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5E88E" w14:textId="0054C34B" w:rsidR="00367A1C" w:rsidRPr="00120BC5" w:rsidRDefault="00367A1C" w:rsidP="00367A1C">
      <w:pPr>
        <w:pStyle w:val="Header"/>
        <w:rPr>
          <w:sz w:val="24"/>
          <w:szCs w:val="24"/>
        </w:rPr>
      </w:pPr>
      <w:bookmarkStart w:id="0" w:name="_Hlk519580081"/>
      <w:bookmarkStart w:id="1" w:name="_Hlk527628066"/>
      <w:r w:rsidRPr="00120BC5">
        <w:rPr>
          <w:sz w:val="24"/>
          <w:szCs w:val="24"/>
        </w:rPr>
        <w:t>3GPP TSG-RAN WG3 #1</w:t>
      </w:r>
      <w:r>
        <w:rPr>
          <w:sz w:val="24"/>
          <w:szCs w:val="24"/>
        </w:rPr>
        <w:t>21bis</w:t>
      </w:r>
      <w:r w:rsidRPr="00120BC5">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120BC5">
        <w:rPr>
          <w:sz w:val="24"/>
          <w:szCs w:val="24"/>
        </w:rPr>
        <w:t>R3-23</w:t>
      </w:r>
      <w:r w:rsidR="009A43D9">
        <w:rPr>
          <w:sz w:val="24"/>
          <w:szCs w:val="24"/>
        </w:rPr>
        <w:t>5510</w:t>
      </w:r>
    </w:p>
    <w:p w14:paraId="04A78321" w14:textId="77777777" w:rsidR="00367A1C" w:rsidRPr="003522A4" w:rsidRDefault="00367A1C" w:rsidP="00367A1C">
      <w:pPr>
        <w:pStyle w:val="Header"/>
        <w:rPr>
          <w:sz w:val="24"/>
          <w:szCs w:val="24"/>
        </w:rPr>
      </w:pPr>
      <w:r w:rsidRPr="003522A4">
        <w:rPr>
          <w:sz w:val="24"/>
          <w:szCs w:val="24"/>
        </w:rPr>
        <w:t>9th – 13th Oct 2023</w:t>
      </w:r>
    </w:p>
    <w:p w14:paraId="295E3FEA" w14:textId="77777777" w:rsidR="00367A1C" w:rsidRDefault="00367A1C" w:rsidP="00367A1C">
      <w:pPr>
        <w:pStyle w:val="Header"/>
        <w:rPr>
          <w:sz w:val="24"/>
          <w:szCs w:val="24"/>
        </w:rPr>
      </w:pPr>
      <w:r w:rsidRPr="003522A4">
        <w:rPr>
          <w:sz w:val="24"/>
          <w:szCs w:val="24"/>
        </w:rPr>
        <w:t>Xiamen, China</w:t>
      </w:r>
    </w:p>
    <w:p w14:paraId="6E2DF953" w14:textId="51F362EF" w:rsidR="00B40C02" w:rsidRDefault="00B40C02" w:rsidP="00B40C02">
      <w:pPr>
        <w:pStyle w:val="Header"/>
        <w:rPr>
          <w:sz w:val="24"/>
          <w:szCs w:val="24"/>
        </w:rPr>
      </w:pPr>
    </w:p>
    <w:bookmarkEnd w:id="0"/>
    <w:p w14:paraId="2B59E820" w14:textId="77777777" w:rsidR="00952130" w:rsidRPr="00B266B0" w:rsidRDefault="00952130" w:rsidP="00952130">
      <w:pPr>
        <w:pStyle w:val="Header"/>
        <w:rPr>
          <w:bCs w:val="0"/>
          <w:noProof w:val="0"/>
          <w:sz w:val="24"/>
        </w:rPr>
      </w:pPr>
    </w:p>
    <w:p w14:paraId="332AEB71" w14:textId="175FD100"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65F39">
        <w:rPr>
          <w:rFonts w:cs="Arial"/>
          <w:b/>
          <w:bCs/>
          <w:sz w:val="24"/>
          <w:lang w:eastAsia="ja-JP"/>
        </w:rPr>
        <w:t>13.</w:t>
      </w:r>
      <w:r w:rsidR="00D91C92">
        <w:rPr>
          <w:rFonts w:cs="Arial"/>
          <w:b/>
          <w:bCs/>
          <w:sz w:val="24"/>
          <w:lang w:eastAsia="ja-JP"/>
        </w:rPr>
        <w:t>2</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2DA7A7C3"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E53185">
        <w:rPr>
          <w:rFonts w:cs="Arial"/>
          <w:b/>
          <w:bCs/>
          <w:sz w:val="24"/>
        </w:rPr>
        <w:t xml:space="preserve">(TP for </w:t>
      </w:r>
      <w:r w:rsidR="00B26610">
        <w:rPr>
          <w:rFonts w:cs="Arial"/>
          <w:b/>
          <w:bCs/>
          <w:sz w:val="24"/>
        </w:rPr>
        <w:t xml:space="preserve">Mobile IAB </w:t>
      </w:r>
      <w:r w:rsidR="00F40BE3">
        <w:rPr>
          <w:rFonts w:cs="Arial"/>
          <w:b/>
          <w:bCs/>
          <w:sz w:val="24"/>
        </w:rPr>
        <w:t xml:space="preserve">TS38.413 </w:t>
      </w:r>
      <w:r w:rsidR="00E53185">
        <w:rPr>
          <w:rFonts w:cs="Arial"/>
          <w:b/>
          <w:bCs/>
          <w:sz w:val="24"/>
        </w:rPr>
        <w:t xml:space="preserve">BL CR) </w:t>
      </w:r>
      <w:r w:rsidR="00294B2A">
        <w:rPr>
          <w:rFonts w:cs="Arial"/>
          <w:b/>
          <w:bCs/>
          <w:sz w:val="24"/>
        </w:rPr>
        <w:t xml:space="preserve">Discussion on </w:t>
      </w:r>
      <w:r w:rsidR="00251437" w:rsidRPr="00251437">
        <w:rPr>
          <w:rFonts w:cs="Arial"/>
          <w:b/>
          <w:bCs/>
          <w:sz w:val="24"/>
        </w:rPr>
        <w:t xml:space="preserve">Support IAB-node mobility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0BB0C2AA" w14:textId="77777777" w:rsidR="00657AE9" w:rsidRDefault="00657AE9" w:rsidP="00B64D7A">
      <w:pPr>
        <w:overflowPunct/>
        <w:autoSpaceDE/>
        <w:autoSpaceDN/>
        <w:adjustRightInd/>
        <w:spacing w:after="60"/>
        <w:jc w:val="left"/>
        <w:textAlignment w:val="auto"/>
      </w:pPr>
    </w:p>
    <w:p w14:paraId="05E4427C" w14:textId="1A5230E1" w:rsidR="00952130" w:rsidRDefault="009443C0" w:rsidP="00952130">
      <w:pPr>
        <w:pStyle w:val="Heading1"/>
      </w:pPr>
      <w:r>
        <w:t>Introduction</w:t>
      </w:r>
    </w:p>
    <w:bookmarkEnd w:id="1"/>
    <w:p w14:paraId="23AF1DA7" w14:textId="34772A96" w:rsidR="00E86720" w:rsidRDefault="006C3E34" w:rsidP="009443C0">
      <w:pPr>
        <w:spacing w:after="180"/>
        <w:jc w:val="left"/>
      </w:pPr>
      <w:r>
        <w:t>This contribution discusses the</w:t>
      </w:r>
      <w:r w:rsidR="007A2B07">
        <w:t xml:space="preserve"> </w:t>
      </w:r>
      <w:r w:rsidR="00144BF9">
        <w:t>remaining issues for mobile IAB integration and IAB-DU migration</w:t>
      </w:r>
      <w:r w:rsidR="00C67941">
        <w:t xml:space="preserve">. </w:t>
      </w:r>
    </w:p>
    <w:p w14:paraId="3E5215A7" w14:textId="6E158819" w:rsidR="009443C0" w:rsidRDefault="009443C0">
      <w:pPr>
        <w:overflowPunct/>
        <w:autoSpaceDE/>
        <w:autoSpaceDN/>
        <w:adjustRightInd/>
        <w:spacing w:after="0"/>
        <w:jc w:val="left"/>
        <w:textAlignment w:val="auto"/>
      </w:pPr>
    </w:p>
    <w:p w14:paraId="53156DAD" w14:textId="2B6416D4" w:rsidR="00E261B5" w:rsidRDefault="00D20040" w:rsidP="00E261B5">
      <w:pPr>
        <w:pStyle w:val="Heading1"/>
      </w:pPr>
      <w:r>
        <w:t>Different IAB-donor for IAB-MT and IAB-DU</w:t>
      </w:r>
    </w:p>
    <w:p w14:paraId="186BED6E" w14:textId="75D41058" w:rsidR="00942A5E" w:rsidRDefault="00942A5E" w:rsidP="00E261B5">
      <w:r>
        <w:t xml:space="preserve">Last RAN3 meeting </w:t>
      </w:r>
      <w:proofErr w:type="gramStart"/>
      <w:r>
        <w:t>agreed</w:t>
      </w:r>
      <w:proofErr w:type="gramEnd"/>
    </w:p>
    <w:p w14:paraId="74221BAA" w14:textId="77777777" w:rsidR="00D20040" w:rsidRPr="00D20040" w:rsidRDefault="00D20040" w:rsidP="00D20040">
      <w:pPr>
        <w:spacing w:before="120"/>
        <w:ind w:left="562"/>
        <w:rPr>
          <w:rFonts w:ascii="Calibri" w:hAnsi="Calibri" w:cs="Calibri"/>
          <w:i/>
          <w:iCs/>
          <w:color w:val="00B050"/>
          <w:kern w:val="2"/>
        </w:rPr>
      </w:pPr>
      <w:r w:rsidRPr="00D20040">
        <w:rPr>
          <w:rFonts w:ascii="Calibri" w:hAnsi="Calibri" w:cs="Calibri"/>
          <w:i/>
          <w:iCs/>
          <w:color w:val="00B050"/>
          <w:kern w:val="2"/>
        </w:rPr>
        <w:t xml:space="preserve">WA: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and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-MT can integrate at different CUs. For this purpose, OAM can be used to configure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w:t>
      </w:r>
      <w:proofErr w:type="gramStart"/>
      <w:r w:rsidRPr="00D20040">
        <w:rPr>
          <w:rFonts w:ascii="Calibri" w:hAnsi="Calibri" w:cs="Calibri"/>
          <w:i/>
          <w:iCs/>
          <w:color w:val="00B050"/>
          <w:kern w:val="2"/>
        </w:rPr>
        <w:t>with:</w:t>
      </w:r>
      <w:proofErr w:type="gramEnd"/>
      <w:r w:rsidRPr="00D20040">
        <w:rPr>
          <w:rFonts w:ascii="Calibri" w:hAnsi="Calibri" w:cs="Calibri"/>
          <w:i/>
          <w:iCs/>
          <w:color w:val="00B050"/>
          <w:kern w:val="2"/>
        </w:rPr>
        <w:t xml:space="preserve"> a) the donor CU to connect to, and b) the parameters used by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to establish TNL associations, </w:t>
      </w:r>
      <w:proofErr w:type="spellStart"/>
      <w:r w:rsidRPr="00D20040">
        <w:rPr>
          <w:rFonts w:ascii="Calibri" w:hAnsi="Calibri" w:cs="Calibri"/>
          <w:i/>
          <w:iCs/>
          <w:color w:val="00B050"/>
          <w:kern w:val="2"/>
        </w:rPr>
        <w:t>IPSec</w:t>
      </w:r>
      <w:proofErr w:type="spellEnd"/>
      <w:r w:rsidRPr="00D20040">
        <w:rPr>
          <w:rFonts w:ascii="Calibri" w:hAnsi="Calibri" w:cs="Calibri"/>
          <w:i/>
          <w:iCs/>
          <w:color w:val="00B050"/>
          <w:kern w:val="2"/>
        </w:rPr>
        <w:t xml:space="preserve"> tunnels and F1 connectivity to this donor CU.</w:t>
      </w:r>
    </w:p>
    <w:p w14:paraId="5B8C4BA8" w14:textId="77777777" w:rsidR="00D20040" w:rsidRPr="00D20040" w:rsidRDefault="00D20040" w:rsidP="00D20040">
      <w:pPr>
        <w:spacing w:before="120"/>
        <w:ind w:left="562"/>
        <w:rPr>
          <w:rFonts w:ascii="Calibri" w:hAnsi="Calibri" w:cs="Calibri"/>
          <w:i/>
          <w:iCs/>
          <w:color w:val="00B050"/>
          <w:kern w:val="2"/>
        </w:rPr>
      </w:pPr>
      <w:r w:rsidRPr="00D20040">
        <w:rPr>
          <w:rFonts w:ascii="Calibri" w:eastAsia="等线" w:hAnsi="Calibri" w:cs="Calibri"/>
          <w:i/>
          <w:color w:val="FF0000"/>
          <w:lang w:eastAsia="en-US"/>
        </w:rPr>
        <w:t>Whether the information on the DU’s CU can also be configured by the MT’s CU.</w:t>
      </w:r>
    </w:p>
    <w:p w14:paraId="6383F59B" w14:textId="58721C0A" w:rsidR="00942A5E" w:rsidRDefault="00942A5E" w:rsidP="00E261B5"/>
    <w:p w14:paraId="244EAC1F" w14:textId="77777777" w:rsidR="00C34069" w:rsidRDefault="0043505B" w:rsidP="00E053E9">
      <w:r>
        <w:t xml:space="preserve">First, </w:t>
      </w:r>
      <w:r w:rsidR="00C34069">
        <w:t xml:space="preserve">there is no technical issue for above WA. </w:t>
      </w:r>
    </w:p>
    <w:p w14:paraId="5E423EF0" w14:textId="55FBCC05" w:rsidR="00E053E9" w:rsidRDefault="00297EA0" w:rsidP="00E053E9">
      <w:r>
        <w:t xml:space="preserve">This is </w:t>
      </w:r>
      <w:r w:rsidR="00E053E9">
        <w:t xml:space="preserve">similar as Rel-16/17 that the IAB-DU is configured by its OAM server regarding the donor-CU’s FQDN/IP address, FQDN/IP address of </w:t>
      </w:r>
      <w:proofErr w:type="spellStart"/>
      <w:r w:rsidR="00E053E9">
        <w:t>SeGW</w:t>
      </w:r>
      <w:proofErr w:type="spellEnd"/>
      <w:r w:rsidR="00E053E9">
        <w:t xml:space="preserve">, NCGI, TAC and other DU related parameters. In a specific location where a Rel-16/17 IAB will be deployed, there may be more than one candidate parent cell. The candidate parent cells may belong to same or different IAB-donor. The IAB need to be configured with the appropriate NCGI/TAC </w:t>
      </w:r>
      <w:proofErr w:type="gramStart"/>
      <w:r w:rsidR="00E053E9">
        <w:t>in order to</w:t>
      </w:r>
      <w:proofErr w:type="gramEnd"/>
      <w:r w:rsidR="00E053E9">
        <w:t xml:space="preserve"> be able to setup F1 with the right IAB-donor-CU. </w:t>
      </w:r>
      <w:r w:rsidR="00F7227C">
        <w:t xml:space="preserve">In Rel-16/17, the IAB-MT and the co-located IAB-DU only connect with same IAB-donor. </w:t>
      </w:r>
      <w:r w:rsidR="00E053E9">
        <w:t>For example, IAB-MT connects with IAB-donor</w:t>
      </w:r>
      <w:r w:rsidR="00E053E9" w:rsidRPr="009720AF">
        <w:rPr>
          <w:b/>
          <w:bCs/>
        </w:rPr>
        <w:t>1</w:t>
      </w:r>
      <w:r w:rsidR="00E053E9">
        <w:t>-CU, OAM should configure IAB-DU with a NCGI related to IAB-donor</w:t>
      </w:r>
      <w:r w:rsidR="00E053E9" w:rsidRPr="009720AF">
        <w:rPr>
          <w:b/>
          <w:bCs/>
        </w:rPr>
        <w:t>1</w:t>
      </w:r>
      <w:r w:rsidR="00E053E9">
        <w:t>, rather IAB-donor</w:t>
      </w:r>
      <w:r w:rsidR="00E053E9" w:rsidRPr="009720AF">
        <w:rPr>
          <w:b/>
          <w:bCs/>
          <w:color w:val="0070C0"/>
        </w:rPr>
        <w:t>2</w:t>
      </w:r>
      <w:r w:rsidR="00E053E9">
        <w:t>.</w:t>
      </w:r>
      <w:r w:rsidR="00766DC9">
        <w:t xml:space="preserve"> The OAM can perform the configuration based on the location of the IAB, </w:t>
      </w:r>
      <w:proofErr w:type="gramStart"/>
      <w:r w:rsidR="00766DC9">
        <w:t>e.g.</w:t>
      </w:r>
      <w:proofErr w:type="gramEnd"/>
      <w:r w:rsidR="00766DC9">
        <w:t xml:space="preserve"> IAB-DU reports the serving cell information (e.g. TAI, NCGI) of the c</w:t>
      </w:r>
      <w:r w:rsidR="00407439">
        <w:t>o</w:t>
      </w:r>
      <w:r w:rsidR="00766DC9">
        <w:t>-located IAB-MT</w:t>
      </w:r>
      <w:r w:rsidR="00407439">
        <w:t xml:space="preserve"> to OAM server, then OAM server configures the related IAB-DU parameters.</w:t>
      </w:r>
    </w:p>
    <w:p w14:paraId="6179448A" w14:textId="719570E6" w:rsidR="00FF01C5" w:rsidRDefault="00F47B4B" w:rsidP="001D5BCE">
      <w:pPr>
        <w:spacing w:before="120" w:after="0"/>
      </w:pPr>
      <w:r>
        <w:t xml:space="preserve">In Rel-18, up to the operator, the </w:t>
      </w:r>
      <w:proofErr w:type="spellStart"/>
      <w:r>
        <w:t>mIAB</w:t>
      </w:r>
      <w:proofErr w:type="spellEnd"/>
      <w:r>
        <w:t xml:space="preserve">-MT and its co-located </w:t>
      </w:r>
      <w:proofErr w:type="spellStart"/>
      <w:r>
        <w:t>mIAB</w:t>
      </w:r>
      <w:proofErr w:type="spellEnd"/>
      <w:r>
        <w:t xml:space="preserve">-DU can connect with (or handover/migrate to) different IAB-donors. </w:t>
      </w:r>
      <w:r w:rsidR="00803491">
        <w:t xml:space="preserve">The operator may designate specific IAB-donors to be used for IAB-DU, for example, assigning a few IAB-donors to support the IAB-DU in the whole city, thus reduce the IAB-DU migration. </w:t>
      </w:r>
      <w:r w:rsidR="00491866">
        <w:t>This can be implemented via OAM, and to be same</w:t>
      </w:r>
      <w:r>
        <w:t xml:space="preserve"> as Rel-16/17. </w:t>
      </w:r>
      <w:r w:rsidR="004902C7">
        <w:t xml:space="preserve">For example, if operator configures to use a different IAB-donor for the </w:t>
      </w:r>
      <w:proofErr w:type="spellStart"/>
      <w:r w:rsidR="004902C7">
        <w:t>mIAB</w:t>
      </w:r>
      <w:proofErr w:type="spellEnd"/>
      <w:r w:rsidR="004902C7">
        <w:t>-</w:t>
      </w:r>
      <w:r w:rsidR="00F83589">
        <w:t>DU</w:t>
      </w:r>
      <w:r w:rsidR="004902C7">
        <w:t xml:space="preserve">, OAM can configure the FQDN/IP address of a different IAB-donor to the </w:t>
      </w:r>
      <w:proofErr w:type="spellStart"/>
      <w:r w:rsidR="004902C7">
        <w:t>mIAB</w:t>
      </w:r>
      <w:proofErr w:type="spellEnd"/>
      <w:r w:rsidR="004902C7">
        <w:t>-DU</w:t>
      </w:r>
      <w:r w:rsidR="00900A08">
        <w:t xml:space="preserve">, based on the location of the </w:t>
      </w:r>
      <w:proofErr w:type="spellStart"/>
      <w:r w:rsidR="00900A08">
        <w:t>mIAB</w:t>
      </w:r>
      <w:proofErr w:type="spellEnd"/>
      <w:r w:rsidR="00900A08">
        <w:t>-MT (</w:t>
      </w:r>
      <w:proofErr w:type="gramStart"/>
      <w:r w:rsidR="006C1C7F">
        <w:t>e.g.</w:t>
      </w:r>
      <w:proofErr w:type="gramEnd"/>
      <w:r w:rsidR="006C1C7F">
        <w:t xml:space="preserve"> TAI, NCGI of the serving cell for the </w:t>
      </w:r>
      <w:proofErr w:type="spellStart"/>
      <w:r w:rsidR="006C1C7F">
        <w:t>mIAB</w:t>
      </w:r>
      <w:proofErr w:type="spellEnd"/>
      <w:r w:rsidR="006C1C7F">
        <w:t>-MT)</w:t>
      </w:r>
      <w:r w:rsidR="004902C7">
        <w:t xml:space="preserve">. </w:t>
      </w:r>
      <w:r w:rsidR="001D5BCE">
        <w:t>This aligns with another RAN3 agreement “</w:t>
      </w:r>
      <w:r w:rsidR="001D5BCE" w:rsidRPr="005A152F">
        <w:rPr>
          <w:rStyle w:val="16"/>
          <w:rFonts w:ascii="Calibri" w:hAnsi="Calibri" w:cs="Calibri"/>
          <w:b/>
          <w:color w:val="008000"/>
          <w:sz w:val="18"/>
          <w:lang w:eastAsia="en-US"/>
        </w:rPr>
        <w:t xml:space="preserve">The </w:t>
      </w:r>
      <w:proofErr w:type="spellStart"/>
      <w:r w:rsidR="001D5BCE" w:rsidRPr="005A152F">
        <w:rPr>
          <w:rStyle w:val="16"/>
          <w:rFonts w:ascii="Calibri" w:hAnsi="Calibri" w:cs="Calibri"/>
          <w:b/>
          <w:color w:val="008000"/>
          <w:sz w:val="18"/>
          <w:lang w:eastAsia="en-US"/>
        </w:rPr>
        <w:t>mIAB</w:t>
      </w:r>
      <w:proofErr w:type="spellEnd"/>
      <w:r w:rsidR="001D5BCE" w:rsidRPr="005A152F">
        <w:rPr>
          <w:rStyle w:val="16"/>
          <w:rFonts w:ascii="Calibri" w:hAnsi="Calibri" w:cs="Calibri"/>
          <w:b/>
          <w:color w:val="008000"/>
          <w:sz w:val="18"/>
          <w:lang w:eastAsia="en-US"/>
        </w:rPr>
        <w:t xml:space="preserve">-node may obtain the IP address of target CU for </w:t>
      </w:r>
      <w:proofErr w:type="spellStart"/>
      <w:r w:rsidR="001D5BCE" w:rsidRPr="005A152F">
        <w:rPr>
          <w:rStyle w:val="16"/>
          <w:rFonts w:ascii="Calibri" w:hAnsi="Calibri" w:cs="Calibri"/>
          <w:b/>
          <w:color w:val="008000"/>
          <w:sz w:val="18"/>
          <w:lang w:eastAsia="en-US"/>
        </w:rPr>
        <w:t>mIAB</w:t>
      </w:r>
      <w:proofErr w:type="spellEnd"/>
      <w:r w:rsidR="001D5BCE" w:rsidRPr="005A152F">
        <w:rPr>
          <w:rStyle w:val="16"/>
          <w:rFonts w:ascii="Calibri" w:hAnsi="Calibri" w:cs="Calibri"/>
          <w:b/>
          <w:color w:val="008000"/>
          <w:sz w:val="18"/>
          <w:lang w:eastAsia="en-US"/>
        </w:rPr>
        <w:t xml:space="preserve">-DU migration and the IP address of its </w:t>
      </w:r>
      <w:proofErr w:type="spellStart"/>
      <w:r w:rsidR="001D5BCE" w:rsidRPr="005A152F">
        <w:rPr>
          <w:rStyle w:val="16"/>
          <w:rFonts w:ascii="Calibri" w:hAnsi="Calibri" w:cs="Calibri"/>
          <w:b/>
          <w:color w:val="008000"/>
          <w:sz w:val="18"/>
          <w:lang w:eastAsia="en-US"/>
        </w:rPr>
        <w:t>SeGW</w:t>
      </w:r>
      <w:proofErr w:type="spellEnd"/>
      <w:r w:rsidR="001D5BCE" w:rsidRPr="005A152F">
        <w:rPr>
          <w:rStyle w:val="16"/>
          <w:rFonts w:ascii="Calibri" w:hAnsi="Calibri" w:cs="Calibri"/>
          <w:b/>
          <w:color w:val="008000"/>
          <w:sz w:val="18"/>
          <w:lang w:eastAsia="en-US"/>
        </w:rPr>
        <w:t xml:space="preserve"> from the OAM.</w:t>
      </w:r>
      <w:r w:rsidR="001D5BCE">
        <w:t>”</w:t>
      </w:r>
      <w:r w:rsidR="00D20040">
        <w:t xml:space="preserve"> </w:t>
      </w:r>
      <w:proofErr w:type="gramStart"/>
      <w:r w:rsidR="00D20040">
        <w:t>So</w:t>
      </w:r>
      <w:proofErr w:type="gramEnd"/>
      <w:r w:rsidR="00D20040">
        <w:t xml:space="preserve"> we propose to turn the WA into agreement. </w:t>
      </w:r>
    </w:p>
    <w:p w14:paraId="3BFC734F" w14:textId="5E063B5C" w:rsidR="00FF01C5" w:rsidRDefault="00FF01C5" w:rsidP="00E053E9"/>
    <w:p w14:paraId="14B27832" w14:textId="4262C5F9" w:rsidR="008B3657" w:rsidRDefault="001B3D4F" w:rsidP="00E053E9">
      <w:pPr>
        <w:rPr>
          <w:b/>
          <w:bCs/>
        </w:rPr>
      </w:pPr>
      <w:r>
        <w:rPr>
          <w:b/>
          <w:bCs/>
        </w:rPr>
        <w:t>Proposal 1</w:t>
      </w:r>
      <w:r w:rsidR="008B3657">
        <w:rPr>
          <w:b/>
          <w:bCs/>
        </w:rPr>
        <w:t>-1</w:t>
      </w:r>
      <w:r>
        <w:rPr>
          <w:b/>
          <w:bCs/>
        </w:rPr>
        <w:t>:</w:t>
      </w:r>
      <w:r w:rsidR="00557E83">
        <w:rPr>
          <w:b/>
          <w:bCs/>
        </w:rPr>
        <w:t xml:space="preserve"> </w:t>
      </w:r>
      <w:r w:rsidR="008B3657">
        <w:rPr>
          <w:b/>
          <w:bCs/>
        </w:rPr>
        <w:t xml:space="preserve">turn the following WA into </w:t>
      </w:r>
      <w:proofErr w:type="gramStart"/>
      <w:r w:rsidR="008B3657">
        <w:rPr>
          <w:b/>
          <w:bCs/>
        </w:rPr>
        <w:t>agreement</w:t>
      </w:r>
      <w:proofErr w:type="gramEnd"/>
    </w:p>
    <w:p w14:paraId="1DB9C512" w14:textId="77777777" w:rsidR="008B3657" w:rsidRPr="00D20040" w:rsidRDefault="008B3657" w:rsidP="008B3657">
      <w:pPr>
        <w:spacing w:before="120"/>
        <w:ind w:left="562"/>
        <w:rPr>
          <w:rFonts w:ascii="Calibri" w:hAnsi="Calibri" w:cs="Calibri"/>
          <w:i/>
          <w:iCs/>
          <w:color w:val="00B050"/>
          <w:kern w:val="2"/>
        </w:rPr>
      </w:pPr>
      <w:r w:rsidRPr="00D20040">
        <w:rPr>
          <w:rFonts w:ascii="Calibri" w:hAnsi="Calibri" w:cs="Calibri"/>
          <w:i/>
          <w:iCs/>
          <w:color w:val="00B050"/>
          <w:kern w:val="2"/>
        </w:rPr>
        <w:t xml:space="preserve">WA: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and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-MT can integrate at different CUs. For this purpose, OAM can be used to configure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w:t>
      </w:r>
      <w:proofErr w:type="gramStart"/>
      <w:r w:rsidRPr="00D20040">
        <w:rPr>
          <w:rFonts w:ascii="Calibri" w:hAnsi="Calibri" w:cs="Calibri"/>
          <w:i/>
          <w:iCs/>
          <w:color w:val="00B050"/>
          <w:kern w:val="2"/>
        </w:rPr>
        <w:t>with:</w:t>
      </w:r>
      <w:proofErr w:type="gramEnd"/>
      <w:r w:rsidRPr="00D20040">
        <w:rPr>
          <w:rFonts w:ascii="Calibri" w:hAnsi="Calibri" w:cs="Calibri"/>
          <w:i/>
          <w:iCs/>
          <w:color w:val="00B050"/>
          <w:kern w:val="2"/>
        </w:rPr>
        <w:t xml:space="preserve"> a) the donor CU to connect to, and b) the parameters used by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to establish TNL associations, </w:t>
      </w:r>
      <w:proofErr w:type="spellStart"/>
      <w:r w:rsidRPr="00D20040">
        <w:rPr>
          <w:rFonts w:ascii="Calibri" w:hAnsi="Calibri" w:cs="Calibri"/>
          <w:i/>
          <w:iCs/>
          <w:color w:val="00B050"/>
          <w:kern w:val="2"/>
        </w:rPr>
        <w:t>IPSec</w:t>
      </w:r>
      <w:proofErr w:type="spellEnd"/>
      <w:r w:rsidRPr="00D20040">
        <w:rPr>
          <w:rFonts w:ascii="Calibri" w:hAnsi="Calibri" w:cs="Calibri"/>
          <w:i/>
          <w:iCs/>
          <w:color w:val="00B050"/>
          <w:kern w:val="2"/>
        </w:rPr>
        <w:t xml:space="preserve"> tunnels and F1 connectivity to this donor CU.</w:t>
      </w:r>
    </w:p>
    <w:p w14:paraId="6B4B39C4" w14:textId="55EB5738" w:rsidR="00113959" w:rsidRPr="00CA2972" w:rsidRDefault="00113959" w:rsidP="00113959">
      <w:pPr>
        <w:spacing w:before="120" w:after="0"/>
      </w:pPr>
      <w:r>
        <w:t xml:space="preserve">As explained above, it is up to the operator/deployment to decide the IAB-donor for the IAB-DU, the IAB-MT’s CU does not have this knowledge. </w:t>
      </w:r>
      <w:proofErr w:type="gramStart"/>
      <w:r>
        <w:t>So</w:t>
      </w:r>
      <w:proofErr w:type="gramEnd"/>
      <w:r>
        <w:t xml:space="preserve"> it is not possible for the IAB-MT’s CU to decide the IAB-donor for the </w:t>
      </w:r>
      <w:r>
        <w:lastRenderedPageBreak/>
        <w:t xml:space="preserve">IAB-DU. The IAB-DU need to be configured by OAM for many DU parameters before it can initiate F1 Setup. </w:t>
      </w:r>
      <w:r w:rsidR="00096939">
        <w:t>There is no need to introduce another method in addition to the OAM-based method</w:t>
      </w:r>
      <w:r w:rsidR="00283602">
        <w:t xml:space="preserve"> in the same Release</w:t>
      </w:r>
      <w:r w:rsidR="00096939">
        <w:t xml:space="preserve">. </w:t>
      </w:r>
      <w:proofErr w:type="gramStart"/>
      <w:r>
        <w:t>So</w:t>
      </w:r>
      <w:proofErr w:type="gramEnd"/>
      <w:r>
        <w:t xml:space="preserve"> we propose </w:t>
      </w:r>
      <w:r w:rsidR="00283602">
        <w:t xml:space="preserve">Rel-18 only support the OAM-based method, and </w:t>
      </w:r>
      <w:r w:rsidR="00BB4E58">
        <w:t xml:space="preserve">not introduce the </w:t>
      </w:r>
      <w:r w:rsidR="00886BBD">
        <w:t>configuration of MT’s CU</w:t>
      </w:r>
      <w:r w:rsidRPr="008B3657">
        <w:t>.</w:t>
      </w:r>
    </w:p>
    <w:p w14:paraId="0707A638" w14:textId="77777777" w:rsidR="00113959" w:rsidRDefault="00113959" w:rsidP="00E053E9">
      <w:pPr>
        <w:rPr>
          <w:b/>
          <w:bCs/>
        </w:rPr>
      </w:pPr>
    </w:p>
    <w:p w14:paraId="3BF0C3E9" w14:textId="08AA8A49" w:rsidR="00740126" w:rsidRDefault="008B3657" w:rsidP="00E053E9">
      <w:pPr>
        <w:rPr>
          <w:b/>
          <w:bCs/>
        </w:rPr>
      </w:pPr>
      <w:r w:rsidRPr="008B3657">
        <w:rPr>
          <w:b/>
          <w:bCs/>
        </w:rPr>
        <w:t xml:space="preserve">Proposal 1-2: the information on the </w:t>
      </w:r>
      <w:r w:rsidR="00357D42">
        <w:rPr>
          <w:b/>
          <w:bCs/>
        </w:rPr>
        <w:t>IAB-</w:t>
      </w:r>
      <w:r w:rsidRPr="008B3657">
        <w:rPr>
          <w:b/>
          <w:bCs/>
        </w:rPr>
        <w:t>DU’s CU cannot be configured by the MT’s CU.</w:t>
      </w:r>
    </w:p>
    <w:p w14:paraId="21639D4D" w14:textId="77777777" w:rsidR="008B3657" w:rsidRDefault="008B3657" w:rsidP="00E053E9">
      <w:pPr>
        <w:rPr>
          <w:b/>
          <w:bCs/>
        </w:rPr>
      </w:pPr>
    </w:p>
    <w:p w14:paraId="1749A5F7" w14:textId="039747A8" w:rsidR="002335FF" w:rsidRDefault="00F34DD7" w:rsidP="00E053E9">
      <w:r>
        <w:t xml:space="preserve">In Rel-16/17, when the IAB-DU initiate the F1 Setup with the IAB-DU’s CU, the F1 SETUP REQUEST message includes the BAP address, </w:t>
      </w:r>
      <w:proofErr w:type="gramStart"/>
      <w:r>
        <w:t>in order for</w:t>
      </w:r>
      <w:proofErr w:type="gramEnd"/>
      <w:r>
        <w:t xml:space="preserve"> the CU to </w:t>
      </w:r>
      <w:r w:rsidR="002335FF" w:rsidRPr="002335FF">
        <w:t>discover the collocation of an IAB-DU and an IAB-MT</w:t>
      </w:r>
      <w:r w:rsidR="002335FF">
        <w:t xml:space="preserve">. </w:t>
      </w:r>
    </w:p>
    <w:p w14:paraId="17859F4C" w14:textId="1F42C29D" w:rsidR="004C07C9" w:rsidRDefault="00D974EF" w:rsidP="00344070">
      <w:r>
        <w:t>In Rel-18, w</w:t>
      </w:r>
      <w:r w:rsidR="00344070">
        <w:t xml:space="preserve">hen the IAB-MT’s CU and IAB-DU’s CU are different at the </w:t>
      </w:r>
      <w:r w:rsidR="004C2885">
        <w:t xml:space="preserve">integration, </w:t>
      </w:r>
      <w:r w:rsidR="00CA24D3">
        <w:t xml:space="preserve">the BAP address of the IAB is assigned by the IAB-MT’s CU. The same BAP address may be </w:t>
      </w:r>
      <w:r w:rsidR="0099594D">
        <w:t xml:space="preserve">already </w:t>
      </w:r>
      <w:r w:rsidR="00CA24D3">
        <w:t xml:space="preserve">assigned by the IAB-DU’s CU </w:t>
      </w:r>
      <w:r w:rsidR="00072139">
        <w:t xml:space="preserve">for another node, </w:t>
      </w:r>
      <w:proofErr w:type="gramStart"/>
      <w:r w:rsidR="00072139">
        <w:t>e.g.</w:t>
      </w:r>
      <w:proofErr w:type="gramEnd"/>
      <w:r w:rsidR="00072139">
        <w:t xml:space="preserve"> a donor-DU, or </w:t>
      </w:r>
      <w:r w:rsidR="00895A5F">
        <w:t xml:space="preserve">another IAB-MT </w:t>
      </w:r>
      <w:r w:rsidR="00072139">
        <w:t xml:space="preserve">when this IAB-DU’s CU terminates the RRC of another IAB-MT. </w:t>
      </w:r>
      <w:proofErr w:type="gramStart"/>
      <w:r w:rsidR="00F47906">
        <w:t>So</w:t>
      </w:r>
      <w:proofErr w:type="gramEnd"/>
      <w:r w:rsidR="00F47906">
        <w:t xml:space="preserve"> when the IAB-DU initiate the F1 Setup procedure, the F1 SETUP REQUEST message need to indicate which CU</w:t>
      </w:r>
      <w:r w:rsidR="008C12FE">
        <w:t xml:space="preserve"> (i.e. IAB-MT’s CU)</w:t>
      </w:r>
      <w:r w:rsidR="00F47906">
        <w:t xml:space="preserve"> has assigned the BAP address. </w:t>
      </w:r>
      <w:r w:rsidR="008D5069">
        <w:t xml:space="preserve">This can be performed by adding the </w:t>
      </w:r>
      <w:proofErr w:type="spellStart"/>
      <w:r w:rsidR="008D5069">
        <w:t>gNB</w:t>
      </w:r>
      <w:proofErr w:type="spellEnd"/>
      <w:r w:rsidR="008D5069">
        <w:t xml:space="preserve"> ID of the IAB-MT’s CU in the F1 SETUP REQUEST message.</w:t>
      </w:r>
      <w:r w:rsidR="00985F75">
        <w:t xml:space="preserve"> </w:t>
      </w:r>
      <w:r w:rsidR="001B71EE">
        <w:t>When</w:t>
      </w:r>
      <w:r w:rsidR="00985F75">
        <w:t xml:space="preserve"> the IAB-DU’s CU receives the F1 SETUP REQUEST message including the BAP address and the ID of the CU which assigned this BAP address, the IAB-DU’s CU can know </w:t>
      </w:r>
      <w:r w:rsidR="004C07C9">
        <w:t xml:space="preserve">the IAB-MT’s CU is a different CU. This also enables the IAB-DU’s CU to </w:t>
      </w:r>
      <w:r w:rsidR="00E51A2F">
        <w:t xml:space="preserve">further </w:t>
      </w:r>
      <w:r w:rsidR="004C07C9">
        <w:t xml:space="preserve">initiate the </w:t>
      </w:r>
      <w:proofErr w:type="spellStart"/>
      <w:r w:rsidR="004C07C9">
        <w:t>XnAP</w:t>
      </w:r>
      <w:proofErr w:type="spellEnd"/>
      <w:r w:rsidR="004C07C9">
        <w:t xml:space="preserve"> TMM procedure</w:t>
      </w:r>
      <w:r w:rsidR="00E51A2F">
        <w:t xml:space="preserve"> after a UE connect with the IAB</w:t>
      </w:r>
      <w:r w:rsidR="00F42807">
        <w:t>-DU</w:t>
      </w:r>
      <w:r w:rsidR="004C07C9">
        <w:t xml:space="preserve">. </w:t>
      </w:r>
    </w:p>
    <w:p w14:paraId="7602A2D7" w14:textId="77777777" w:rsidR="00D91ED4" w:rsidRDefault="00D91ED4" w:rsidP="00344070"/>
    <w:p w14:paraId="29952608" w14:textId="3F4A190E" w:rsidR="00D91ED4" w:rsidRDefault="00D91ED4" w:rsidP="00344070">
      <w:pPr>
        <w:rPr>
          <w:b/>
          <w:bCs/>
        </w:rPr>
      </w:pPr>
      <w:r>
        <w:rPr>
          <w:b/>
          <w:bCs/>
        </w:rPr>
        <w:t xml:space="preserve">Proposal 1-3: add the </w:t>
      </w:r>
      <w:r w:rsidR="00CE77D3">
        <w:rPr>
          <w:b/>
          <w:bCs/>
        </w:rPr>
        <w:t>ID (</w:t>
      </w:r>
      <w:proofErr w:type="gramStart"/>
      <w:r w:rsidR="00CE77D3">
        <w:rPr>
          <w:b/>
          <w:bCs/>
        </w:rPr>
        <w:t>e.g.</w:t>
      </w:r>
      <w:proofErr w:type="gramEnd"/>
      <w:r w:rsidR="00CE77D3">
        <w:rPr>
          <w:b/>
          <w:bCs/>
        </w:rPr>
        <w:t xml:space="preserve"> </w:t>
      </w:r>
      <w:proofErr w:type="spellStart"/>
      <w:r w:rsidR="00CE77D3">
        <w:rPr>
          <w:b/>
          <w:bCs/>
        </w:rPr>
        <w:t>gNB</w:t>
      </w:r>
      <w:proofErr w:type="spellEnd"/>
      <w:r w:rsidR="00CE77D3">
        <w:rPr>
          <w:b/>
          <w:bCs/>
        </w:rPr>
        <w:t xml:space="preserve"> ID) of the </w:t>
      </w:r>
      <w:r>
        <w:rPr>
          <w:b/>
          <w:bCs/>
        </w:rPr>
        <w:t>IAB-MT’s CU in the F1 SETUP REQUEST</w:t>
      </w:r>
      <w:r w:rsidR="00CE77D3">
        <w:rPr>
          <w:b/>
          <w:bCs/>
        </w:rPr>
        <w:t xml:space="preserve"> message, in order </w:t>
      </w:r>
      <w:r w:rsidR="00D729A9">
        <w:rPr>
          <w:b/>
          <w:bCs/>
        </w:rPr>
        <w:t>to enable</w:t>
      </w:r>
      <w:r w:rsidR="00CE77D3">
        <w:rPr>
          <w:b/>
          <w:bCs/>
        </w:rPr>
        <w:t xml:space="preserve"> </w:t>
      </w:r>
      <w:r w:rsidR="00692295">
        <w:rPr>
          <w:b/>
          <w:bCs/>
        </w:rPr>
        <w:t xml:space="preserve">IAB-DU’s CU know the IAB-MT </w:t>
      </w:r>
      <w:r w:rsidR="00A974C4">
        <w:rPr>
          <w:b/>
          <w:bCs/>
        </w:rPr>
        <w:t>uses a different CU</w:t>
      </w:r>
      <w:r w:rsidR="00CE77D3">
        <w:rPr>
          <w:b/>
          <w:bCs/>
        </w:rPr>
        <w:t xml:space="preserve">. </w:t>
      </w:r>
    </w:p>
    <w:p w14:paraId="20BB4D9E" w14:textId="77777777" w:rsidR="001504CA" w:rsidRPr="00D91ED4" w:rsidRDefault="001504CA" w:rsidP="00344070">
      <w:pPr>
        <w:rPr>
          <w:b/>
          <w:bCs/>
        </w:rPr>
      </w:pPr>
    </w:p>
    <w:p w14:paraId="607BFB1A" w14:textId="090E0F4D" w:rsidR="00E641B6" w:rsidRDefault="00BD06EA" w:rsidP="004E0D95">
      <w:pPr>
        <w:pStyle w:val="Heading1"/>
      </w:pPr>
      <w:proofErr w:type="spellStart"/>
      <w:r>
        <w:t>XnAP</w:t>
      </w:r>
      <w:proofErr w:type="spellEnd"/>
      <w:r>
        <w:t xml:space="preserve"> ID during consecutive partial migration and IAB-DU migration</w:t>
      </w:r>
    </w:p>
    <w:p w14:paraId="781D71E4" w14:textId="24D7937D" w:rsidR="00E261B5" w:rsidRDefault="00E261B5" w:rsidP="00E261B5">
      <w:r>
        <w:t xml:space="preserve">Last RAN3 meeting </w:t>
      </w:r>
      <w:r w:rsidR="00C91B17">
        <w:t xml:space="preserve">failed to reach agreement on how to </w:t>
      </w:r>
      <w:r w:rsidR="00842BCD">
        <w:t xml:space="preserve">pass the </w:t>
      </w:r>
      <w:proofErr w:type="spellStart"/>
      <w:r w:rsidR="00842BCD">
        <w:t>XnAP</w:t>
      </w:r>
      <w:proofErr w:type="spellEnd"/>
      <w:r w:rsidR="00842BCD">
        <w:t xml:space="preserve"> ID:</w:t>
      </w:r>
    </w:p>
    <w:p w14:paraId="60163609" w14:textId="77777777" w:rsidR="00E954F2" w:rsidRPr="00E954F2" w:rsidRDefault="00E954F2" w:rsidP="00E954F2">
      <w:pPr>
        <w:spacing w:after="60"/>
        <w:ind w:left="562"/>
        <w:rPr>
          <w:rFonts w:ascii="Calibri" w:hAnsi="Calibri" w:cs="Calibri"/>
          <w:b/>
          <w:bCs/>
          <w:color w:val="0000FF"/>
          <w:szCs w:val="22"/>
        </w:rPr>
      </w:pPr>
      <w:r w:rsidRPr="00E954F2">
        <w:rPr>
          <w:rFonts w:ascii="Calibri" w:hAnsi="Calibri" w:cs="Calibri"/>
          <w:b/>
          <w:bCs/>
          <w:color w:val="0000FF"/>
          <w:szCs w:val="22"/>
        </w:rPr>
        <w:t xml:space="preserve">It is FFS whether the </w:t>
      </w:r>
      <w:proofErr w:type="spellStart"/>
      <w:r w:rsidRPr="00E954F2">
        <w:rPr>
          <w:rFonts w:ascii="Calibri" w:hAnsi="Calibri" w:cs="Calibri"/>
          <w:b/>
          <w:bCs/>
          <w:color w:val="0000FF"/>
          <w:szCs w:val="22"/>
        </w:rPr>
        <w:t>XnAP</w:t>
      </w:r>
      <w:proofErr w:type="spellEnd"/>
      <w:r w:rsidRPr="00E954F2">
        <w:rPr>
          <w:rFonts w:ascii="Calibri" w:hAnsi="Calibri" w:cs="Calibri"/>
          <w:b/>
          <w:bCs/>
          <w:color w:val="0000FF"/>
          <w:szCs w:val="22"/>
        </w:rPr>
        <w:t xml:space="preserve"> ID can be transparently passed from the </w:t>
      </w:r>
      <w:proofErr w:type="spellStart"/>
      <w:r w:rsidRPr="00E954F2">
        <w:rPr>
          <w:rFonts w:ascii="Calibri" w:hAnsi="Calibri" w:cs="Calibri"/>
          <w:b/>
          <w:bCs/>
          <w:color w:val="0000FF"/>
          <w:szCs w:val="22"/>
        </w:rPr>
        <w:t>mIAB</w:t>
      </w:r>
      <w:proofErr w:type="spellEnd"/>
      <w:r w:rsidRPr="00E954F2">
        <w:rPr>
          <w:rFonts w:ascii="Calibri" w:hAnsi="Calibri" w:cs="Calibri"/>
          <w:b/>
          <w:bCs/>
          <w:color w:val="0000FF"/>
          <w:szCs w:val="22"/>
        </w:rPr>
        <w:t xml:space="preserve">-MT’s CU to the </w:t>
      </w:r>
      <w:proofErr w:type="spellStart"/>
      <w:r w:rsidRPr="00E954F2">
        <w:rPr>
          <w:rFonts w:ascii="Calibri" w:hAnsi="Calibri" w:cs="Calibri"/>
          <w:b/>
          <w:bCs/>
          <w:color w:val="0000FF"/>
          <w:szCs w:val="22"/>
        </w:rPr>
        <w:t>mIAB</w:t>
      </w:r>
      <w:proofErr w:type="spellEnd"/>
      <w:r w:rsidRPr="00E954F2">
        <w:rPr>
          <w:rFonts w:ascii="Calibri" w:hAnsi="Calibri" w:cs="Calibri"/>
          <w:b/>
          <w:bCs/>
          <w:color w:val="0000FF"/>
          <w:szCs w:val="22"/>
        </w:rPr>
        <w:t xml:space="preserve">-MT via RRC, then from the co-located </w:t>
      </w:r>
      <w:proofErr w:type="spellStart"/>
      <w:r w:rsidRPr="00E954F2">
        <w:rPr>
          <w:rFonts w:ascii="Calibri" w:hAnsi="Calibri" w:cs="Calibri"/>
          <w:b/>
          <w:bCs/>
          <w:color w:val="0000FF"/>
          <w:szCs w:val="22"/>
        </w:rPr>
        <w:t>mIAB</w:t>
      </w:r>
      <w:proofErr w:type="spellEnd"/>
      <w:r w:rsidRPr="00E954F2">
        <w:rPr>
          <w:rFonts w:ascii="Calibri" w:hAnsi="Calibri" w:cs="Calibri"/>
          <w:b/>
          <w:bCs/>
          <w:color w:val="0000FF"/>
          <w:szCs w:val="22"/>
        </w:rPr>
        <w:t xml:space="preserve">-DU to </w:t>
      </w:r>
      <w:proofErr w:type="spellStart"/>
      <w:r w:rsidRPr="00E954F2">
        <w:rPr>
          <w:rFonts w:ascii="Calibri" w:hAnsi="Calibri" w:cs="Calibri"/>
          <w:b/>
          <w:bCs/>
          <w:color w:val="0000FF"/>
          <w:szCs w:val="22"/>
        </w:rPr>
        <w:t>mIAB</w:t>
      </w:r>
      <w:proofErr w:type="spellEnd"/>
      <w:r w:rsidRPr="00E954F2">
        <w:rPr>
          <w:rFonts w:ascii="Calibri" w:hAnsi="Calibri" w:cs="Calibri"/>
          <w:b/>
          <w:bCs/>
          <w:color w:val="0000FF"/>
          <w:szCs w:val="22"/>
        </w:rPr>
        <w:t xml:space="preserve">-DU’s CU via F1AP.  </w:t>
      </w:r>
    </w:p>
    <w:p w14:paraId="0C522F18" w14:textId="77777777" w:rsidR="00E954F2" w:rsidRDefault="00E954F2" w:rsidP="00E261B5"/>
    <w:p w14:paraId="2E9D3565" w14:textId="43436A4F" w:rsidR="00E954F2" w:rsidRDefault="00E954F2" w:rsidP="00E261B5">
      <w:r>
        <w:t>There are two options:</w:t>
      </w:r>
    </w:p>
    <w:p w14:paraId="1BF9E873" w14:textId="1FBA25A8" w:rsidR="00D4525F" w:rsidRPr="00D4525F" w:rsidRDefault="00D4525F" w:rsidP="00D4525F">
      <w:pPr>
        <w:numPr>
          <w:ilvl w:val="0"/>
          <w:numId w:val="32"/>
        </w:numPr>
        <w:overflowPunct/>
        <w:autoSpaceDE/>
        <w:adjustRightInd/>
        <w:spacing w:before="120" w:after="0" w:line="252" w:lineRule="auto"/>
        <w:ind w:left="768"/>
        <w:jc w:val="left"/>
        <w:textAlignment w:val="auto"/>
        <w:rPr>
          <w:rFonts w:ascii="Calibri" w:hAnsi="Calibri" w:cs="Calibri"/>
          <w:b/>
          <w:color w:val="008000"/>
          <w:sz w:val="18"/>
          <w:lang w:eastAsia="en-US"/>
        </w:rPr>
      </w:pPr>
      <w:r w:rsidRPr="00D4525F">
        <w:rPr>
          <w:rStyle w:val="16"/>
          <w:rFonts w:ascii="Calibri" w:hAnsi="Calibri" w:cs="Calibri"/>
          <w:b/>
          <w:color w:val="008000"/>
          <w:sz w:val="18"/>
          <w:u w:val="none"/>
          <w:lang w:eastAsia="en-US"/>
        </w:rPr>
        <w:t xml:space="preserve">Option A: </w:t>
      </w:r>
      <w:proofErr w:type="spellStart"/>
      <w:r w:rsidRPr="00D4525F">
        <w:rPr>
          <w:rStyle w:val="16"/>
          <w:rFonts w:ascii="Calibri" w:hAnsi="Calibri" w:cs="Calibri"/>
          <w:b/>
          <w:color w:val="008000"/>
          <w:sz w:val="18"/>
          <w:u w:val="none"/>
          <w:lang w:eastAsia="en-US"/>
        </w:rPr>
        <w:t>XnAP</w:t>
      </w:r>
      <w:proofErr w:type="spellEnd"/>
      <w:r w:rsidRPr="00D4525F">
        <w:rPr>
          <w:rStyle w:val="16"/>
          <w:rFonts w:ascii="Calibri" w:hAnsi="Calibri" w:cs="Calibri"/>
          <w:b/>
          <w:color w:val="008000"/>
          <w:sz w:val="18"/>
          <w:u w:val="none"/>
          <w:lang w:eastAsia="en-US"/>
        </w:rPr>
        <w:t xml:space="preserve"> signalling from the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-DU’s source CU.</w:t>
      </w:r>
    </w:p>
    <w:p w14:paraId="5D573A7A" w14:textId="77777777" w:rsidR="00D4525F" w:rsidRPr="00D4525F" w:rsidRDefault="00D4525F" w:rsidP="00D4525F">
      <w:pPr>
        <w:numPr>
          <w:ilvl w:val="0"/>
          <w:numId w:val="32"/>
        </w:numPr>
        <w:overflowPunct/>
        <w:autoSpaceDE/>
        <w:adjustRightInd/>
        <w:spacing w:before="120" w:after="0" w:line="252" w:lineRule="auto"/>
        <w:ind w:left="768"/>
        <w:jc w:val="left"/>
        <w:textAlignment w:val="auto"/>
        <w:rPr>
          <w:rStyle w:val="16"/>
          <w:rFonts w:ascii="Calibri" w:hAnsi="Calibri" w:cs="Calibri"/>
          <w:b/>
          <w:color w:val="008000"/>
          <w:sz w:val="18"/>
          <w:u w:val="none"/>
          <w:lang w:eastAsia="en-US"/>
        </w:rPr>
      </w:pPr>
      <w:r w:rsidRPr="00D4525F">
        <w:rPr>
          <w:rFonts w:ascii="Calibri" w:hAnsi="Calibri" w:cs="Calibri"/>
          <w:b/>
          <w:color w:val="008000"/>
          <w:sz w:val="18"/>
          <w:lang w:eastAsia="en-US"/>
        </w:rPr>
        <w:t xml:space="preserve"> </w:t>
      </w:r>
      <w:r w:rsidRPr="00D4525F">
        <w:rPr>
          <w:rStyle w:val="16"/>
          <w:rFonts w:ascii="Calibri" w:hAnsi="Calibri" w:cs="Calibri"/>
          <w:b/>
          <w:color w:val="008000"/>
          <w:sz w:val="18"/>
          <w:u w:val="none"/>
          <w:lang w:eastAsia="en-US"/>
        </w:rPr>
        <w:t xml:space="preserve">Option B: F1AP signalling from the target logical </w:t>
      </w:r>
      <w:proofErr w:type="spellStart"/>
      <w:r w:rsidRPr="00D4525F">
        <w:rPr>
          <w:rStyle w:val="16"/>
          <w:rFonts w:ascii="Calibri" w:hAnsi="Calibri" w:cs="Calibri"/>
          <w:b/>
          <w:color w:val="008000"/>
          <w:sz w:val="18"/>
          <w:u w:val="none"/>
          <w:lang w:eastAsia="en-US"/>
        </w:rPr>
        <w:t>mIAB</w:t>
      </w:r>
      <w:proofErr w:type="spellEnd"/>
      <w:r w:rsidRPr="00D4525F">
        <w:rPr>
          <w:rStyle w:val="16"/>
          <w:rFonts w:ascii="Calibri" w:hAnsi="Calibri" w:cs="Calibri"/>
          <w:b/>
          <w:color w:val="008000"/>
          <w:sz w:val="18"/>
          <w:u w:val="none"/>
          <w:lang w:eastAsia="en-US"/>
        </w:rPr>
        <w:t>-DU.</w:t>
      </w:r>
    </w:p>
    <w:p w14:paraId="1AE31F79" w14:textId="77777777" w:rsidR="000B7024" w:rsidRDefault="000B7024" w:rsidP="00E261B5">
      <w:pPr>
        <w:overflowPunct/>
        <w:autoSpaceDE/>
        <w:autoSpaceDN/>
        <w:adjustRightInd/>
        <w:spacing w:after="0"/>
        <w:jc w:val="left"/>
        <w:textAlignment w:val="auto"/>
        <w:rPr>
          <w:rFonts w:eastAsia="宋体"/>
          <w:lang w:eastAsia="en-US"/>
        </w:rPr>
      </w:pPr>
    </w:p>
    <w:p w14:paraId="32AF9BAD" w14:textId="25DE3542" w:rsidR="007510D2" w:rsidRDefault="007510D2" w:rsidP="00E261B5">
      <w:pPr>
        <w:overflowPunct/>
        <w:autoSpaceDE/>
        <w:autoSpaceDN/>
        <w:adjustRightInd/>
        <w:spacing w:after="0"/>
        <w:jc w:val="left"/>
        <w:textAlignment w:val="auto"/>
        <w:rPr>
          <w:rFonts w:eastAsia="宋体"/>
          <w:lang w:eastAsia="en-US"/>
        </w:rPr>
      </w:pPr>
      <w:r>
        <w:rPr>
          <w:rFonts w:eastAsia="宋体"/>
          <w:lang w:eastAsia="en-US"/>
        </w:rPr>
        <w:t xml:space="preserve">This issue is also applicable to consecutive partial migration, </w:t>
      </w:r>
      <w:proofErr w:type="gramStart"/>
      <w:r>
        <w:rPr>
          <w:rFonts w:eastAsia="宋体"/>
          <w:lang w:eastAsia="en-US"/>
        </w:rPr>
        <w:t>i.e.</w:t>
      </w:r>
      <w:proofErr w:type="gramEnd"/>
      <w:r>
        <w:rPr>
          <w:rFonts w:eastAsia="宋体"/>
          <w:lang w:eastAsia="en-US"/>
        </w:rPr>
        <w:t xml:space="preserve"> </w:t>
      </w:r>
      <w:proofErr w:type="spellStart"/>
      <w:r>
        <w:rPr>
          <w:rFonts w:eastAsia="宋体"/>
          <w:lang w:eastAsia="en-US"/>
        </w:rPr>
        <w:t>paritial</w:t>
      </w:r>
      <w:proofErr w:type="spellEnd"/>
      <w:r>
        <w:rPr>
          <w:rFonts w:eastAsia="宋体"/>
          <w:lang w:eastAsia="en-US"/>
        </w:rPr>
        <w:t xml:space="preserve"> migration is performed from IAB-donor1 to IAB-donor2, then to IAB-donor3. </w:t>
      </w:r>
      <w:r w:rsidR="00744652">
        <w:rPr>
          <w:rFonts w:eastAsia="宋体"/>
          <w:lang w:eastAsia="en-US"/>
        </w:rPr>
        <w:t>IAB-donor1 need to know t</w:t>
      </w:r>
      <w:r w:rsidR="001F6DC2">
        <w:rPr>
          <w:rFonts w:eastAsia="宋体"/>
          <w:lang w:eastAsia="en-US"/>
        </w:rPr>
        <w:t xml:space="preserve">he </w:t>
      </w:r>
      <w:proofErr w:type="spellStart"/>
      <w:r w:rsidR="001F6DC2">
        <w:rPr>
          <w:rFonts w:eastAsia="宋体"/>
          <w:lang w:eastAsia="en-US"/>
        </w:rPr>
        <w:t>gNB</w:t>
      </w:r>
      <w:proofErr w:type="spellEnd"/>
      <w:r w:rsidR="001F6DC2">
        <w:rPr>
          <w:rFonts w:eastAsia="宋体"/>
          <w:lang w:eastAsia="en-US"/>
        </w:rPr>
        <w:t xml:space="preserve"> ID of IAB-donor3 and </w:t>
      </w:r>
      <w:proofErr w:type="spellStart"/>
      <w:r w:rsidR="001F6DC2">
        <w:rPr>
          <w:rFonts w:eastAsia="宋体"/>
          <w:lang w:eastAsia="en-US"/>
        </w:rPr>
        <w:t>XnAP</w:t>
      </w:r>
      <w:proofErr w:type="spellEnd"/>
      <w:r w:rsidR="001F6DC2">
        <w:rPr>
          <w:rFonts w:eastAsia="宋体"/>
          <w:lang w:eastAsia="en-US"/>
        </w:rPr>
        <w:t xml:space="preserve"> UE ID assigned by IAB-donor3.    </w:t>
      </w:r>
      <w:r w:rsidR="00A553D0">
        <w:rPr>
          <w:rFonts w:eastAsia="宋体"/>
          <w:lang w:eastAsia="en-US"/>
        </w:rPr>
        <w:t>In IAB-DU migration, l</w:t>
      </w:r>
      <w:r>
        <w:rPr>
          <w:rFonts w:eastAsia="宋体"/>
          <w:lang w:eastAsia="en-US"/>
        </w:rPr>
        <w:t>et’s assume IAB-donor4-CU is the IAB-DU’s target CU.</w:t>
      </w:r>
    </w:p>
    <w:p w14:paraId="67883A8D" w14:textId="703B10BB" w:rsidR="00370FEF" w:rsidRDefault="00370FEF" w:rsidP="00E261B5">
      <w:pPr>
        <w:overflowPunct/>
        <w:autoSpaceDE/>
        <w:autoSpaceDN/>
        <w:adjustRightInd/>
        <w:spacing w:after="0"/>
        <w:jc w:val="left"/>
        <w:textAlignment w:val="auto"/>
        <w:rPr>
          <w:rFonts w:eastAsia="宋体"/>
          <w:lang w:eastAsia="en-US"/>
        </w:rPr>
      </w:pPr>
    </w:p>
    <w:p w14:paraId="7697BAE1" w14:textId="5B2B208C" w:rsidR="00307D90" w:rsidRDefault="00554A66" w:rsidP="00E261B5">
      <w:pPr>
        <w:overflowPunct/>
        <w:autoSpaceDE/>
        <w:autoSpaceDN/>
        <w:adjustRightInd/>
        <w:spacing w:after="0"/>
        <w:jc w:val="left"/>
        <w:textAlignment w:val="auto"/>
        <w:rPr>
          <w:rFonts w:eastAsia="宋体"/>
          <w:lang w:eastAsia="en-US"/>
        </w:rPr>
      </w:pPr>
      <w:r>
        <w:rPr>
          <w:rFonts w:eastAsia="宋体"/>
          <w:lang w:eastAsia="en-US"/>
        </w:rPr>
        <w:t>The main purpose for Option A and Option B is to enable the IAB-DU’s donor-CU to know the IAB-donor who terminates the IAB-MT’s RRC, so the IAB-DU’s donor-CU can initiate the</w:t>
      </w:r>
      <w:r w:rsidR="00307D90">
        <w:rPr>
          <w:rFonts w:eastAsia="宋体"/>
          <w:lang w:eastAsia="en-US"/>
        </w:rPr>
        <w:t xml:space="preserve"> </w:t>
      </w:r>
      <w:proofErr w:type="spellStart"/>
      <w:r w:rsidR="00307D90">
        <w:rPr>
          <w:rFonts w:eastAsia="宋体"/>
          <w:lang w:eastAsia="en-US"/>
        </w:rPr>
        <w:t>Xn</w:t>
      </w:r>
      <w:proofErr w:type="spellEnd"/>
      <w:r w:rsidR="00307D90">
        <w:rPr>
          <w:rFonts w:eastAsia="宋体"/>
          <w:lang w:eastAsia="en-US"/>
        </w:rPr>
        <w:t xml:space="preserve"> </w:t>
      </w:r>
      <w:r w:rsidR="00307D90" w:rsidRPr="00307D90">
        <w:rPr>
          <w:rFonts w:eastAsia="宋体"/>
          <w:lang w:eastAsia="en-US"/>
        </w:rPr>
        <w:t>IAB Transport Migration Management</w:t>
      </w:r>
      <w:r w:rsidR="00307D90">
        <w:rPr>
          <w:rFonts w:eastAsia="宋体"/>
          <w:lang w:eastAsia="en-US"/>
        </w:rPr>
        <w:t xml:space="preserve"> (TMM) procedure. </w:t>
      </w:r>
    </w:p>
    <w:p w14:paraId="208C7959" w14:textId="509CA489" w:rsidR="00307D90" w:rsidRDefault="00307D90" w:rsidP="00307D90">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In case of consecutive partial migration, it is the IAB-DU’s source </w:t>
      </w:r>
      <w:r w:rsidR="00B51728">
        <w:rPr>
          <w:rFonts w:eastAsia="宋体"/>
          <w:lang w:eastAsia="en-US"/>
        </w:rPr>
        <w:t>donor-</w:t>
      </w:r>
      <w:r>
        <w:rPr>
          <w:rFonts w:eastAsia="宋体"/>
          <w:lang w:eastAsia="en-US"/>
        </w:rPr>
        <w:t>CU</w:t>
      </w:r>
      <w:r w:rsidR="00DC2840">
        <w:rPr>
          <w:rFonts w:eastAsia="宋体"/>
          <w:lang w:eastAsia="en-US"/>
        </w:rPr>
        <w:t xml:space="preserve"> (</w:t>
      </w:r>
      <w:r w:rsidR="00A61C38">
        <w:rPr>
          <w:rFonts w:eastAsia="宋体"/>
          <w:lang w:eastAsia="en-US"/>
        </w:rPr>
        <w:t>CU1</w:t>
      </w:r>
      <w:r w:rsidR="00DC2840">
        <w:rPr>
          <w:rFonts w:eastAsia="宋体"/>
          <w:lang w:eastAsia="en-US"/>
        </w:rPr>
        <w:t>)</w:t>
      </w:r>
      <w:r>
        <w:rPr>
          <w:rFonts w:eastAsia="宋体"/>
          <w:lang w:eastAsia="en-US"/>
        </w:rPr>
        <w:t xml:space="preserve"> need to know. </w:t>
      </w:r>
    </w:p>
    <w:p w14:paraId="711BA614" w14:textId="4F689B1F" w:rsidR="00307D90" w:rsidRPr="00307D90" w:rsidRDefault="00307D90" w:rsidP="00307D90">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In case of IAB-DU migration, it is the IAB-DU’s target donor-CU </w:t>
      </w:r>
      <w:r w:rsidR="00DC2840">
        <w:rPr>
          <w:rFonts w:eastAsia="宋体"/>
          <w:lang w:eastAsia="en-US"/>
        </w:rPr>
        <w:t>(</w:t>
      </w:r>
      <w:r w:rsidR="00A61C38">
        <w:rPr>
          <w:rFonts w:eastAsia="宋体"/>
          <w:lang w:eastAsia="en-US"/>
        </w:rPr>
        <w:t>CU</w:t>
      </w:r>
      <w:r w:rsidR="00DC2840">
        <w:rPr>
          <w:rFonts w:eastAsia="宋体"/>
          <w:lang w:eastAsia="en-US"/>
        </w:rPr>
        <w:t xml:space="preserve">4) </w:t>
      </w:r>
      <w:r>
        <w:rPr>
          <w:rFonts w:eastAsia="宋体"/>
          <w:lang w:eastAsia="en-US"/>
        </w:rPr>
        <w:t>need to know</w:t>
      </w:r>
      <w:r w:rsidR="00B51728">
        <w:rPr>
          <w:rFonts w:eastAsia="宋体"/>
          <w:lang w:eastAsia="en-US"/>
        </w:rPr>
        <w:t xml:space="preserve">. </w:t>
      </w:r>
    </w:p>
    <w:p w14:paraId="57A15858" w14:textId="2104BD75" w:rsidR="005415AB" w:rsidRDefault="005415AB" w:rsidP="00E261B5">
      <w:pPr>
        <w:overflowPunct/>
        <w:autoSpaceDE/>
        <w:autoSpaceDN/>
        <w:adjustRightInd/>
        <w:spacing w:after="0"/>
        <w:jc w:val="left"/>
        <w:textAlignment w:val="auto"/>
        <w:rPr>
          <w:rFonts w:eastAsia="宋体"/>
          <w:lang w:eastAsia="en-US"/>
        </w:rPr>
      </w:pPr>
    </w:p>
    <w:p w14:paraId="7772A992" w14:textId="77777777" w:rsidR="001439EC" w:rsidRDefault="001439EC" w:rsidP="001439EC">
      <w:pPr>
        <w:overflowPunct/>
        <w:autoSpaceDE/>
        <w:autoSpaceDN/>
        <w:adjustRightInd/>
        <w:spacing w:after="0"/>
        <w:jc w:val="left"/>
        <w:textAlignment w:val="auto"/>
        <w:rPr>
          <w:rFonts w:eastAsia="宋体"/>
          <w:lang w:eastAsia="en-US"/>
        </w:rPr>
      </w:pPr>
      <w:r>
        <w:rPr>
          <w:rFonts w:eastAsia="宋体"/>
          <w:lang w:eastAsia="en-US"/>
        </w:rPr>
        <w:t xml:space="preserve">The example procedure for both Option A and B are copied below (reused the figure from </w:t>
      </w:r>
      <w:r w:rsidRPr="001510F2">
        <w:rPr>
          <w:rFonts w:eastAsia="宋体"/>
          <w:lang w:eastAsia="en-US"/>
        </w:rPr>
        <w:t>R3-231309</w:t>
      </w:r>
      <w:r>
        <w:rPr>
          <w:rFonts w:eastAsia="宋体"/>
          <w:lang w:eastAsia="en-US"/>
        </w:rPr>
        <w:t>).</w:t>
      </w:r>
    </w:p>
    <w:p w14:paraId="04E04FFC" w14:textId="77777777" w:rsidR="001439EC" w:rsidRDefault="001439EC" w:rsidP="001439EC">
      <w:pPr>
        <w:overflowPunct/>
        <w:autoSpaceDE/>
        <w:autoSpaceDN/>
        <w:adjustRightInd/>
        <w:spacing w:after="0"/>
        <w:jc w:val="left"/>
        <w:textAlignment w:val="auto"/>
        <w:rPr>
          <w:rFonts w:eastAsia="宋体"/>
          <w:lang w:eastAsia="en-US"/>
        </w:rPr>
      </w:pPr>
    </w:p>
    <w:p w14:paraId="2C693976" w14:textId="77777777" w:rsidR="001439EC" w:rsidRDefault="001439EC" w:rsidP="001439EC">
      <w:pPr>
        <w:overflowPunct/>
        <w:autoSpaceDE/>
        <w:autoSpaceDN/>
        <w:adjustRightInd/>
        <w:spacing w:after="0"/>
        <w:jc w:val="left"/>
        <w:textAlignment w:val="auto"/>
        <w:rPr>
          <w:rFonts w:eastAsia="宋体"/>
          <w:lang w:eastAsia="en-US"/>
        </w:rPr>
      </w:pPr>
      <w:r w:rsidRPr="00AA6BC4">
        <w:rPr>
          <w:noProof/>
        </w:rPr>
        <w:lastRenderedPageBreak/>
        <w:drawing>
          <wp:inline distT="0" distB="0" distL="0" distR="0" wp14:anchorId="5BCE1F36" wp14:editId="0D902F11">
            <wp:extent cx="6120765" cy="24359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435990"/>
                    </a:xfrm>
                    <a:prstGeom prst="rect">
                      <a:avLst/>
                    </a:prstGeom>
                    <a:noFill/>
                    <a:ln>
                      <a:noFill/>
                    </a:ln>
                  </pic:spPr>
                </pic:pic>
              </a:graphicData>
            </a:graphic>
          </wp:inline>
        </w:drawing>
      </w:r>
    </w:p>
    <w:p w14:paraId="7FA79CB0" w14:textId="6F6A477C" w:rsidR="001439EC" w:rsidRDefault="001439EC" w:rsidP="00E261B5">
      <w:pPr>
        <w:overflowPunct/>
        <w:autoSpaceDE/>
        <w:autoSpaceDN/>
        <w:adjustRightInd/>
        <w:spacing w:after="0"/>
        <w:jc w:val="left"/>
        <w:textAlignment w:val="auto"/>
        <w:rPr>
          <w:rFonts w:eastAsia="宋体"/>
          <w:lang w:eastAsia="en-US"/>
        </w:rPr>
      </w:pPr>
    </w:p>
    <w:p w14:paraId="5B45559C" w14:textId="27239DFC" w:rsidR="001439EC" w:rsidRDefault="00D5053D" w:rsidP="00E261B5">
      <w:pPr>
        <w:overflowPunct/>
        <w:autoSpaceDE/>
        <w:autoSpaceDN/>
        <w:adjustRightInd/>
        <w:spacing w:after="0"/>
        <w:jc w:val="left"/>
        <w:textAlignment w:val="auto"/>
        <w:rPr>
          <w:rFonts w:eastAsia="宋体"/>
          <w:lang w:eastAsia="en-US"/>
        </w:rPr>
      </w:pPr>
      <w:r>
        <w:rPr>
          <w:rFonts w:eastAsia="宋体"/>
          <w:lang w:eastAsia="en-US"/>
        </w:rPr>
        <w:t>Th</w:t>
      </w:r>
      <w:r w:rsidR="00C66C40">
        <w:rPr>
          <w:rFonts w:eastAsia="宋体"/>
          <w:lang w:eastAsia="en-US"/>
        </w:rPr>
        <w:t>e following enhancement is needed</w:t>
      </w:r>
      <w:r>
        <w:rPr>
          <w:rFonts w:eastAsia="宋体"/>
          <w:lang w:eastAsia="en-US"/>
        </w:rPr>
        <w:t xml:space="preserve"> for Option A and Option B:</w:t>
      </w:r>
    </w:p>
    <w:p w14:paraId="5E33D986" w14:textId="44F43742" w:rsidR="00C66C40" w:rsidRDefault="00D5053D" w:rsidP="00C66C40">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Option A: </w:t>
      </w:r>
      <w:r w:rsidR="00C66C40">
        <w:rPr>
          <w:rFonts w:eastAsia="宋体"/>
          <w:lang w:eastAsia="en-US"/>
        </w:rPr>
        <w:t xml:space="preserve">IAB-MT’s target CU need to provide the </w:t>
      </w:r>
      <w:proofErr w:type="spellStart"/>
      <w:r w:rsidR="00C66C40">
        <w:rPr>
          <w:rFonts w:eastAsia="宋体"/>
          <w:lang w:eastAsia="en-US"/>
        </w:rPr>
        <w:t>XnAP</w:t>
      </w:r>
      <w:proofErr w:type="spellEnd"/>
      <w:r w:rsidR="00C66C40">
        <w:rPr>
          <w:rFonts w:eastAsia="宋体"/>
          <w:lang w:eastAsia="en-US"/>
        </w:rPr>
        <w:t xml:space="preserve"> ID to the IAB-MT’s source CU, then is then forwarded to the IAB-DU’s source CU (or target CU) via </w:t>
      </w:r>
      <w:proofErr w:type="spellStart"/>
      <w:r w:rsidR="00C66C40">
        <w:rPr>
          <w:rFonts w:eastAsia="宋体"/>
          <w:lang w:eastAsia="en-US"/>
        </w:rPr>
        <w:t>Xn</w:t>
      </w:r>
      <w:proofErr w:type="spellEnd"/>
      <w:r w:rsidR="00C66C40">
        <w:rPr>
          <w:rFonts w:eastAsia="宋体"/>
          <w:lang w:eastAsia="en-US"/>
        </w:rPr>
        <w:t xml:space="preserve">. </w:t>
      </w:r>
    </w:p>
    <w:p w14:paraId="68884BEF" w14:textId="77777777" w:rsidR="002612A9" w:rsidRDefault="002612A9" w:rsidP="00D5053D">
      <w:pPr>
        <w:pStyle w:val="ListParagraph"/>
        <w:overflowPunct/>
        <w:autoSpaceDE/>
        <w:autoSpaceDN/>
        <w:adjustRightInd/>
        <w:spacing w:after="0"/>
        <w:jc w:val="left"/>
        <w:textAlignment w:val="auto"/>
        <w:rPr>
          <w:rFonts w:eastAsia="宋体"/>
          <w:lang w:eastAsia="en-US"/>
        </w:rPr>
      </w:pPr>
    </w:p>
    <w:p w14:paraId="11E730BA" w14:textId="492EA0AE" w:rsidR="00D5053D" w:rsidRDefault="00D5053D" w:rsidP="00D5053D">
      <w:pPr>
        <w:pStyle w:val="ListParagraph"/>
        <w:overflowPunct/>
        <w:autoSpaceDE/>
        <w:autoSpaceDN/>
        <w:adjustRightInd/>
        <w:spacing w:after="0"/>
        <w:jc w:val="left"/>
        <w:textAlignment w:val="auto"/>
        <w:rPr>
          <w:rFonts w:eastAsia="宋体"/>
          <w:lang w:eastAsia="en-US"/>
        </w:rPr>
      </w:pPr>
      <w:r>
        <w:rPr>
          <w:rFonts w:eastAsia="宋体"/>
          <w:lang w:eastAsia="en-US"/>
        </w:rPr>
        <w:t xml:space="preserve">In case no </w:t>
      </w:r>
      <w:proofErr w:type="spellStart"/>
      <w:r>
        <w:rPr>
          <w:rFonts w:eastAsia="宋体"/>
          <w:lang w:eastAsia="en-US"/>
        </w:rPr>
        <w:t>Xn</w:t>
      </w:r>
      <w:proofErr w:type="spellEnd"/>
      <w:r w:rsidR="00F0456B">
        <w:rPr>
          <w:rFonts w:eastAsia="宋体"/>
          <w:lang w:eastAsia="en-US"/>
        </w:rPr>
        <w:t xml:space="preserve"> between the IAB-MT’s source CU and target CU, </w:t>
      </w:r>
      <w:r w:rsidR="00C82E8B">
        <w:rPr>
          <w:rFonts w:eastAsia="宋体"/>
          <w:lang w:eastAsia="en-US"/>
        </w:rPr>
        <w:t xml:space="preserve">target CU </w:t>
      </w:r>
      <w:proofErr w:type="gramStart"/>
      <w:r w:rsidR="00C82E8B">
        <w:rPr>
          <w:rFonts w:eastAsia="宋体"/>
          <w:lang w:eastAsia="en-US"/>
        </w:rPr>
        <w:t>have to</w:t>
      </w:r>
      <w:proofErr w:type="gramEnd"/>
      <w:r w:rsidR="00C82E8B">
        <w:rPr>
          <w:rFonts w:eastAsia="宋体"/>
          <w:lang w:eastAsia="en-US"/>
        </w:rPr>
        <w:t xml:space="preserve"> allocate the </w:t>
      </w:r>
      <w:proofErr w:type="spellStart"/>
      <w:r w:rsidR="00C82E8B">
        <w:rPr>
          <w:rFonts w:eastAsia="宋体"/>
          <w:lang w:eastAsia="en-US"/>
        </w:rPr>
        <w:t>XnAP</w:t>
      </w:r>
      <w:proofErr w:type="spellEnd"/>
      <w:r w:rsidR="00C82E8B">
        <w:rPr>
          <w:rFonts w:eastAsia="宋体"/>
          <w:lang w:eastAsia="en-US"/>
        </w:rPr>
        <w:t xml:space="preserve"> ID even it is not used in the IAB-MT’s </w:t>
      </w:r>
      <w:r w:rsidR="004252A8">
        <w:rPr>
          <w:rFonts w:eastAsia="宋体"/>
          <w:lang w:eastAsia="en-US"/>
        </w:rPr>
        <w:t>NG-</w:t>
      </w:r>
      <w:r w:rsidR="00C82E8B">
        <w:rPr>
          <w:rFonts w:eastAsia="宋体"/>
          <w:lang w:eastAsia="en-US"/>
        </w:rPr>
        <w:t xml:space="preserve">handover procedure. </w:t>
      </w:r>
      <w:r w:rsidR="006B5514">
        <w:rPr>
          <w:rFonts w:eastAsia="宋体"/>
          <w:lang w:eastAsia="en-US"/>
        </w:rPr>
        <w:t>The</w:t>
      </w:r>
      <w:r>
        <w:rPr>
          <w:rFonts w:eastAsia="宋体"/>
          <w:lang w:eastAsia="en-US"/>
        </w:rPr>
        <w:t xml:space="preserve"> </w:t>
      </w:r>
      <w:proofErr w:type="spellStart"/>
      <w:r>
        <w:rPr>
          <w:rFonts w:eastAsia="宋体"/>
          <w:lang w:eastAsia="en-US"/>
        </w:rPr>
        <w:t>XnAP</w:t>
      </w:r>
      <w:proofErr w:type="spellEnd"/>
      <w:r>
        <w:rPr>
          <w:rFonts w:eastAsia="宋体"/>
          <w:lang w:eastAsia="en-US"/>
        </w:rPr>
        <w:t xml:space="preserve"> ID need to be transferred via NGAP, and possibility via a Transparent Container to avoid the impact to AMF.</w:t>
      </w:r>
    </w:p>
    <w:p w14:paraId="1CD71465" w14:textId="63EBF363" w:rsidR="008D3843" w:rsidRDefault="008D3843" w:rsidP="00D5053D">
      <w:pPr>
        <w:pStyle w:val="ListParagraph"/>
        <w:overflowPunct/>
        <w:autoSpaceDE/>
        <w:autoSpaceDN/>
        <w:adjustRightInd/>
        <w:spacing w:after="0"/>
        <w:jc w:val="left"/>
        <w:textAlignment w:val="auto"/>
        <w:rPr>
          <w:rFonts w:eastAsia="宋体"/>
          <w:lang w:eastAsia="en-US"/>
        </w:rPr>
      </w:pPr>
    </w:p>
    <w:p w14:paraId="6DE5076F" w14:textId="751E5052" w:rsidR="008D3843" w:rsidRDefault="008D3843" w:rsidP="00D5053D">
      <w:pPr>
        <w:pStyle w:val="ListParagraph"/>
        <w:overflowPunct/>
        <w:autoSpaceDE/>
        <w:autoSpaceDN/>
        <w:adjustRightInd/>
        <w:spacing w:after="0"/>
        <w:jc w:val="left"/>
        <w:textAlignment w:val="auto"/>
        <w:rPr>
          <w:rFonts w:eastAsia="宋体"/>
          <w:lang w:eastAsia="en-US"/>
        </w:rPr>
      </w:pPr>
      <w:r>
        <w:rPr>
          <w:rFonts w:eastAsia="宋体"/>
          <w:lang w:eastAsia="en-US"/>
        </w:rPr>
        <w:t xml:space="preserve">Option A requires change to both </w:t>
      </w:r>
      <w:proofErr w:type="spellStart"/>
      <w:r>
        <w:rPr>
          <w:rFonts w:eastAsia="宋体"/>
          <w:lang w:eastAsia="en-US"/>
        </w:rPr>
        <w:t>XnAP</w:t>
      </w:r>
      <w:proofErr w:type="spellEnd"/>
      <w:r w:rsidR="00D60F0F">
        <w:rPr>
          <w:rFonts w:eastAsia="宋体"/>
          <w:lang w:eastAsia="en-US"/>
        </w:rPr>
        <w:t>,</w:t>
      </w:r>
      <w:r>
        <w:rPr>
          <w:rFonts w:eastAsia="宋体"/>
          <w:lang w:eastAsia="en-US"/>
        </w:rPr>
        <w:t xml:space="preserve"> and NGAP</w:t>
      </w:r>
      <w:r w:rsidR="00753056">
        <w:rPr>
          <w:rFonts w:eastAsia="宋体"/>
          <w:lang w:eastAsia="en-US"/>
        </w:rPr>
        <w:t xml:space="preserve"> (in case of NG-HO is performed for IAB-MT)</w:t>
      </w:r>
      <w:r>
        <w:rPr>
          <w:rFonts w:eastAsia="宋体"/>
          <w:lang w:eastAsia="en-US"/>
        </w:rPr>
        <w:t>.</w:t>
      </w:r>
    </w:p>
    <w:p w14:paraId="075AAFB3" w14:textId="4FD5FCB2" w:rsidR="003A464F" w:rsidRDefault="003A464F" w:rsidP="00D5053D">
      <w:pPr>
        <w:pStyle w:val="ListParagraph"/>
        <w:overflowPunct/>
        <w:autoSpaceDE/>
        <w:autoSpaceDN/>
        <w:adjustRightInd/>
        <w:spacing w:after="0"/>
        <w:jc w:val="left"/>
        <w:textAlignment w:val="auto"/>
        <w:rPr>
          <w:rFonts w:eastAsia="宋体"/>
          <w:lang w:eastAsia="en-US"/>
        </w:rPr>
      </w:pPr>
    </w:p>
    <w:p w14:paraId="1C108286" w14:textId="22B584CA" w:rsidR="001439EC" w:rsidRDefault="00D5053D" w:rsidP="00D5053D">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Option B:</w:t>
      </w:r>
      <w:r w:rsidR="00AE510F">
        <w:rPr>
          <w:rFonts w:eastAsia="宋体"/>
          <w:lang w:eastAsia="en-US"/>
        </w:rPr>
        <w:t xml:space="preserve"> IAB-MT’s target CU provides the </w:t>
      </w:r>
      <w:proofErr w:type="spellStart"/>
      <w:r w:rsidR="00AE510F">
        <w:rPr>
          <w:rFonts w:eastAsia="宋体"/>
          <w:lang w:eastAsia="en-US"/>
        </w:rPr>
        <w:t>XnAP</w:t>
      </w:r>
      <w:proofErr w:type="spellEnd"/>
      <w:r w:rsidR="00AE510F">
        <w:rPr>
          <w:rFonts w:eastAsia="宋体"/>
          <w:lang w:eastAsia="en-US"/>
        </w:rPr>
        <w:t xml:space="preserve"> ID</w:t>
      </w:r>
      <w:r w:rsidR="008D3314">
        <w:rPr>
          <w:rFonts w:eastAsia="宋体"/>
          <w:lang w:eastAsia="en-US"/>
        </w:rPr>
        <w:t xml:space="preserve"> and </w:t>
      </w:r>
      <w:proofErr w:type="spellStart"/>
      <w:r w:rsidR="008D3314">
        <w:rPr>
          <w:rFonts w:eastAsia="宋体"/>
          <w:lang w:eastAsia="en-US"/>
        </w:rPr>
        <w:t>gNB</w:t>
      </w:r>
      <w:proofErr w:type="spellEnd"/>
      <w:r w:rsidR="008D3314">
        <w:rPr>
          <w:rFonts w:eastAsia="宋体"/>
          <w:lang w:eastAsia="en-US"/>
        </w:rPr>
        <w:t xml:space="preserve"> ID</w:t>
      </w:r>
      <w:r w:rsidR="00AE510F">
        <w:rPr>
          <w:rFonts w:eastAsia="宋体"/>
          <w:lang w:eastAsia="en-US"/>
        </w:rPr>
        <w:t xml:space="preserve"> </w:t>
      </w:r>
      <w:r w:rsidR="0085739B">
        <w:rPr>
          <w:rFonts w:eastAsia="宋体"/>
          <w:lang w:eastAsia="en-US"/>
        </w:rPr>
        <w:t>to the IAB-MT via RRC</w:t>
      </w:r>
      <w:r w:rsidR="00443F73">
        <w:rPr>
          <w:rFonts w:eastAsia="宋体"/>
          <w:lang w:eastAsia="en-US"/>
        </w:rPr>
        <w:t xml:space="preserve">. </w:t>
      </w:r>
      <w:r w:rsidR="00710BDB">
        <w:rPr>
          <w:rFonts w:eastAsia="宋体"/>
          <w:lang w:eastAsia="en-US"/>
        </w:rPr>
        <w:t xml:space="preserve">IAB-MT then provide the </w:t>
      </w:r>
      <w:proofErr w:type="spellStart"/>
      <w:r w:rsidR="00710BDB">
        <w:rPr>
          <w:rFonts w:eastAsia="宋体"/>
          <w:lang w:eastAsia="en-US"/>
        </w:rPr>
        <w:t>XnAP</w:t>
      </w:r>
      <w:proofErr w:type="spellEnd"/>
      <w:r w:rsidR="00710BDB">
        <w:rPr>
          <w:rFonts w:eastAsia="宋体"/>
          <w:lang w:eastAsia="en-US"/>
        </w:rPr>
        <w:t xml:space="preserve"> ID and </w:t>
      </w:r>
      <w:proofErr w:type="spellStart"/>
      <w:r w:rsidR="00710BDB">
        <w:rPr>
          <w:rFonts w:eastAsia="宋体"/>
          <w:lang w:eastAsia="en-US"/>
        </w:rPr>
        <w:t>gNB</w:t>
      </w:r>
      <w:proofErr w:type="spellEnd"/>
      <w:r w:rsidR="00710BDB">
        <w:rPr>
          <w:rFonts w:eastAsia="宋体"/>
          <w:lang w:eastAsia="en-US"/>
        </w:rPr>
        <w:t xml:space="preserve"> ID of its target CU to the co-located IAB-DU, which is then forwarded to IAB-DU’s source CU (or target CU) via F1AP. </w:t>
      </w:r>
    </w:p>
    <w:p w14:paraId="2CFCD4BF" w14:textId="60E3FCAC" w:rsidR="000824F5" w:rsidRDefault="000824F5" w:rsidP="003A464F">
      <w:pPr>
        <w:pStyle w:val="ListParagraph"/>
        <w:overflowPunct/>
        <w:autoSpaceDE/>
        <w:autoSpaceDN/>
        <w:adjustRightInd/>
        <w:spacing w:after="0"/>
        <w:jc w:val="left"/>
        <w:textAlignment w:val="auto"/>
        <w:rPr>
          <w:rFonts w:eastAsia="宋体"/>
          <w:lang w:eastAsia="en-US"/>
        </w:rPr>
      </w:pPr>
    </w:p>
    <w:p w14:paraId="2561382A" w14:textId="0B5E8A9C" w:rsidR="008D3843" w:rsidRDefault="008D3843" w:rsidP="003A464F">
      <w:pPr>
        <w:pStyle w:val="ListParagraph"/>
        <w:overflowPunct/>
        <w:autoSpaceDE/>
        <w:autoSpaceDN/>
        <w:adjustRightInd/>
        <w:spacing w:after="0"/>
        <w:jc w:val="left"/>
        <w:textAlignment w:val="auto"/>
        <w:rPr>
          <w:rFonts w:eastAsia="宋体"/>
          <w:lang w:eastAsia="en-US"/>
        </w:rPr>
      </w:pPr>
      <w:r>
        <w:rPr>
          <w:rFonts w:eastAsia="宋体"/>
          <w:lang w:eastAsia="en-US"/>
        </w:rPr>
        <w:t>Option B requires change to RRC and F1AP.</w:t>
      </w:r>
      <w:r w:rsidR="00D82F7D">
        <w:rPr>
          <w:rFonts w:eastAsia="宋体"/>
          <w:lang w:eastAsia="en-US"/>
        </w:rPr>
        <w:t xml:space="preserve"> </w:t>
      </w:r>
      <w:r w:rsidR="00AB262E">
        <w:rPr>
          <w:rFonts w:eastAsia="宋体"/>
          <w:lang w:eastAsia="en-US"/>
        </w:rPr>
        <w:t xml:space="preserve">IAB-MT may know the </w:t>
      </w:r>
      <w:proofErr w:type="spellStart"/>
      <w:r w:rsidR="00AB262E">
        <w:rPr>
          <w:rFonts w:eastAsia="宋体"/>
          <w:lang w:eastAsia="en-US"/>
        </w:rPr>
        <w:t>gNB</w:t>
      </w:r>
      <w:proofErr w:type="spellEnd"/>
      <w:r w:rsidR="00AB262E">
        <w:rPr>
          <w:rFonts w:eastAsia="宋体"/>
          <w:lang w:eastAsia="en-US"/>
        </w:rPr>
        <w:t xml:space="preserve"> ID in case the </w:t>
      </w:r>
      <w:proofErr w:type="spellStart"/>
      <w:r w:rsidR="00AB262E">
        <w:rPr>
          <w:rFonts w:eastAsia="宋体"/>
          <w:lang w:eastAsia="en-US"/>
        </w:rPr>
        <w:t>gNB</w:t>
      </w:r>
      <w:proofErr w:type="spellEnd"/>
      <w:r w:rsidR="00AB262E">
        <w:rPr>
          <w:rFonts w:eastAsia="宋体"/>
          <w:lang w:eastAsia="en-US"/>
        </w:rPr>
        <w:t xml:space="preserve"> ID length is </w:t>
      </w:r>
      <w:r w:rsidR="00D37A65">
        <w:rPr>
          <w:rFonts w:eastAsia="宋体"/>
          <w:lang w:eastAsia="en-US"/>
        </w:rPr>
        <w:t>included in SIB1</w:t>
      </w:r>
      <w:r w:rsidR="0029528B">
        <w:rPr>
          <w:rFonts w:eastAsia="宋体"/>
          <w:lang w:eastAsia="en-US"/>
        </w:rPr>
        <w:t xml:space="preserve">. It is up to RAN2 to decide. </w:t>
      </w:r>
    </w:p>
    <w:p w14:paraId="700AD0E1" w14:textId="77777777" w:rsidR="008D3843" w:rsidRDefault="008D3843" w:rsidP="003A464F">
      <w:pPr>
        <w:pStyle w:val="ListParagraph"/>
        <w:overflowPunct/>
        <w:autoSpaceDE/>
        <w:autoSpaceDN/>
        <w:adjustRightInd/>
        <w:spacing w:after="0"/>
        <w:jc w:val="left"/>
        <w:textAlignment w:val="auto"/>
        <w:rPr>
          <w:rFonts w:eastAsia="宋体"/>
          <w:lang w:eastAsia="en-US"/>
        </w:rPr>
      </w:pPr>
    </w:p>
    <w:p w14:paraId="6C655378" w14:textId="25213485" w:rsidR="000B04F6" w:rsidRDefault="00EC138D" w:rsidP="000B04F6">
      <w:pPr>
        <w:pStyle w:val="ListParagraph"/>
        <w:overflowPunct/>
        <w:autoSpaceDE/>
        <w:autoSpaceDN/>
        <w:adjustRightInd/>
        <w:spacing w:after="0"/>
        <w:jc w:val="left"/>
        <w:textAlignment w:val="auto"/>
        <w:rPr>
          <w:rFonts w:eastAsia="宋体"/>
          <w:lang w:eastAsia="en-US"/>
        </w:rPr>
      </w:pPr>
      <w:r>
        <w:rPr>
          <w:rFonts w:eastAsia="宋体"/>
          <w:lang w:eastAsia="en-US"/>
        </w:rPr>
        <w:t>In both Option A and Option B</w:t>
      </w:r>
      <w:r w:rsidR="000B04F6">
        <w:rPr>
          <w:rFonts w:eastAsia="宋体"/>
          <w:lang w:eastAsia="en-US"/>
        </w:rPr>
        <w:t xml:space="preserve">, the </w:t>
      </w:r>
      <w:proofErr w:type="spellStart"/>
      <w:r w:rsidR="000B04F6">
        <w:rPr>
          <w:rFonts w:eastAsia="宋体"/>
          <w:lang w:eastAsia="en-US"/>
        </w:rPr>
        <w:t>gNB</w:t>
      </w:r>
      <w:proofErr w:type="spellEnd"/>
      <w:r w:rsidR="000B04F6">
        <w:rPr>
          <w:rFonts w:eastAsia="宋体"/>
          <w:lang w:eastAsia="en-US"/>
        </w:rPr>
        <w:t xml:space="preserve"> ID of IAB-MT’s target CU is </w:t>
      </w:r>
      <w:r w:rsidR="004A7B97">
        <w:rPr>
          <w:rFonts w:eastAsia="宋体"/>
          <w:lang w:eastAsia="en-US"/>
        </w:rPr>
        <w:t>anyway</w:t>
      </w:r>
      <w:r w:rsidR="000B04F6">
        <w:rPr>
          <w:rFonts w:eastAsia="宋体"/>
          <w:lang w:eastAsia="en-US"/>
        </w:rPr>
        <w:t xml:space="preserve"> needed to be transferred to IAB-DU’s CU. In current F1 </w:t>
      </w:r>
      <w:r w:rsidR="00754990">
        <w:rPr>
          <w:rFonts w:eastAsia="宋体"/>
          <w:lang w:eastAsia="en-US"/>
        </w:rPr>
        <w:t xml:space="preserve">Setup </w:t>
      </w:r>
      <w:r w:rsidR="000B04F6">
        <w:rPr>
          <w:rFonts w:eastAsia="宋体"/>
          <w:lang w:eastAsia="en-US"/>
        </w:rPr>
        <w:t xml:space="preserve">procedure, IAB-DU’s CU need to check the BAP address received in the F1 SETUP REQUEST message to determine the co-location of IAB-MT and IAB-DU. In Rel-18, </w:t>
      </w:r>
      <w:proofErr w:type="spellStart"/>
      <w:r w:rsidR="000B04F6">
        <w:rPr>
          <w:rFonts w:eastAsia="宋体"/>
          <w:lang w:eastAsia="en-US"/>
        </w:rPr>
        <w:t>gNB</w:t>
      </w:r>
      <w:proofErr w:type="spellEnd"/>
      <w:r w:rsidR="000B04F6">
        <w:rPr>
          <w:rFonts w:eastAsia="宋体"/>
          <w:lang w:eastAsia="en-US"/>
        </w:rPr>
        <w:t xml:space="preserve"> ID is needed in order to inform </w:t>
      </w:r>
      <w:r w:rsidR="00396D89">
        <w:rPr>
          <w:rFonts w:eastAsia="宋体"/>
          <w:lang w:eastAsia="en-US"/>
        </w:rPr>
        <w:t xml:space="preserve">IAB-DU’s CU that the BAP address is assigned by another IAB-donor, so it does not </w:t>
      </w:r>
      <w:r w:rsidR="005F2F92">
        <w:rPr>
          <w:rFonts w:eastAsia="宋体"/>
          <w:lang w:eastAsia="en-US"/>
        </w:rPr>
        <w:t xml:space="preserve">make the wrong decision to decide the co-located IAB-MT, </w:t>
      </w:r>
      <w:proofErr w:type="gramStart"/>
      <w:r w:rsidR="005F2F92">
        <w:rPr>
          <w:rFonts w:eastAsia="宋体"/>
          <w:lang w:eastAsia="en-US"/>
        </w:rPr>
        <w:t>e.g.</w:t>
      </w:r>
      <w:proofErr w:type="gramEnd"/>
      <w:r w:rsidR="005F2F92">
        <w:rPr>
          <w:rFonts w:eastAsia="宋体"/>
          <w:lang w:eastAsia="en-US"/>
        </w:rPr>
        <w:t xml:space="preserve"> same BAP address is </w:t>
      </w:r>
      <w:r w:rsidR="00566461">
        <w:rPr>
          <w:rFonts w:eastAsia="宋体"/>
          <w:lang w:eastAsia="en-US"/>
        </w:rPr>
        <w:t xml:space="preserve">already </w:t>
      </w:r>
      <w:r w:rsidR="005F2F92">
        <w:rPr>
          <w:rFonts w:eastAsia="宋体"/>
          <w:lang w:eastAsia="en-US"/>
        </w:rPr>
        <w:t>assigned by IAB-donor1-CU (or IAB-donor4-CU) to a different IAB-MT</w:t>
      </w:r>
      <w:r w:rsidR="000B04F6">
        <w:rPr>
          <w:rFonts w:eastAsia="宋体"/>
          <w:lang w:eastAsia="en-US"/>
        </w:rPr>
        <w:t xml:space="preserve">. </w:t>
      </w:r>
    </w:p>
    <w:p w14:paraId="613C9A21" w14:textId="6CF1D008" w:rsidR="002612A9" w:rsidRDefault="002612A9" w:rsidP="000B04F6">
      <w:pPr>
        <w:pStyle w:val="ListParagraph"/>
        <w:overflowPunct/>
        <w:autoSpaceDE/>
        <w:autoSpaceDN/>
        <w:adjustRightInd/>
        <w:spacing w:after="0"/>
        <w:jc w:val="left"/>
        <w:textAlignment w:val="auto"/>
        <w:rPr>
          <w:rFonts w:eastAsia="宋体"/>
          <w:lang w:eastAsia="en-US"/>
        </w:rPr>
      </w:pPr>
    </w:p>
    <w:p w14:paraId="13C6C044" w14:textId="2C7FCEB2" w:rsidR="002612A9" w:rsidRPr="002612A9" w:rsidRDefault="002612A9" w:rsidP="000B04F6">
      <w:pPr>
        <w:pStyle w:val="ListParagraph"/>
        <w:overflowPunct/>
        <w:autoSpaceDE/>
        <w:autoSpaceDN/>
        <w:adjustRightInd/>
        <w:spacing w:after="0"/>
        <w:jc w:val="left"/>
        <w:textAlignment w:val="auto"/>
        <w:rPr>
          <w:rFonts w:eastAsia="宋体"/>
          <w:b/>
          <w:bCs/>
          <w:lang w:eastAsia="en-US"/>
        </w:rPr>
      </w:pPr>
      <w:r w:rsidRPr="002612A9">
        <w:rPr>
          <w:rFonts w:eastAsia="宋体"/>
          <w:b/>
          <w:bCs/>
          <w:lang w:eastAsia="en-US"/>
        </w:rPr>
        <w:t>Observation 2-1:</w:t>
      </w:r>
      <w:r>
        <w:rPr>
          <w:rFonts w:eastAsia="宋体"/>
          <w:b/>
          <w:bCs/>
          <w:lang w:eastAsia="en-US"/>
        </w:rPr>
        <w:t xml:space="preserve"> irrespective Option A or Option B, IAB-DU need to provide the </w:t>
      </w:r>
      <w:proofErr w:type="spellStart"/>
      <w:r>
        <w:rPr>
          <w:rFonts w:eastAsia="宋体"/>
          <w:b/>
          <w:bCs/>
          <w:lang w:eastAsia="en-US"/>
        </w:rPr>
        <w:t>gNB</w:t>
      </w:r>
      <w:proofErr w:type="spellEnd"/>
      <w:r>
        <w:rPr>
          <w:rFonts w:eastAsia="宋体"/>
          <w:b/>
          <w:bCs/>
          <w:lang w:eastAsia="en-US"/>
        </w:rPr>
        <w:t xml:space="preserve"> ID of the IAB-MT’s donor-CU to IAB-DU’s donor-CU. </w:t>
      </w:r>
    </w:p>
    <w:p w14:paraId="2735225D" w14:textId="33F9DD7E" w:rsidR="00936DE4" w:rsidRDefault="00936DE4" w:rsidP="00E261B5">
      <w:pPr>
        <w:overflowPunct/>
        <w:autoSpaceDE/>
        <w:autoSpaceDN/>
        <w:adjustRightInd/>
        <w:spacing w:after="0"/>
        <w:jc w:val="left"/>
        <w:textAlignment w:val="auto"/>
        <w:rPr>
          <w:rFonts w:eastAsia="宋体"/>
          <w:lang w:eastAsia="en-US"/>
        </w:rPr>
      </w:pPr>
    </w:p>
    <w:p w14:paraId="13B3097C" w14:textId="49D164D6" w:rsidR="008D3843" w:rsidRDefault="008D3843" w:rsidP="00E261B5">
      <w:pPr>
        <w:overflowPunct/>
        <w:autoSpaceDE/>
        <w:autoSpaceDN/>
        <w:adjustRightInd/>
        <w:spacing w:after="0"/>
        <w:jc w:val="left"/>
        <w:textAlignment w:val="auto"/>
        <w:rPr>
          <w:rFonts w:eastAsia="宋体"/>
          <w:lang w:eastAsia="en-US"/>
        </w:rPr>
      </w:pPr>
      <w:r>
        <w:rPr>
          <w:rFonts w:eastAsia="宋体"/>
          <w:lang w:eastAsia="en-US"/>
        </w:rPr>
        <w:t xml:space="preserve">Both options work, but Option B may be simple and work for all scenarios. </w:t>
      </w:r>
      <w:proofErr w:type="gramStart"/>
      <w:r w:rsidR="008A2F50">
        <w:rPr>
          <w:rFonts w:eastAsia="宋体"/>
          <w:lang w:eastAsia="en-US"/>
        </w:rPr>
        <w:t>So</w:t>
      </w:r>
      <w:proofErr w:type="gramEnd"/>
      <w:r w:rsidR="008A2F50">
        <w:rPr>
          <w:rFonts w:eastAsia="宋体"/>
          <w:lang w:eastAsia="en-US"/>
        </w:rPr>
        <w:t xml:space="preserve"> it is preferred to adopt Option B. </w:t>
      </w:r>
    </w:p>
    <w:p w14:paraId="141D8E06" w14:textId="77777777" w:rsidR="001137C6" w:rsidRDefault="001137C6" w:rsidP="00E261B5">
      <w:pPr>
        <w:overflowPunct/>
        <w:autoSpaceDE/>
        <w:autoSpaceDN/>
        <w:adjustRightInd/>
        <w:spacing w:after="0"/>
        <w:jc w:val="left"/>
        <w:textAlignment w:val="auto"/>
        <w:rPr>
          <w:rFonts w:eastAsia="宋体"/>
          <w:lang w:eastAsia="en-US"/>
        </w:rPr>
      </w:pPr>
    </w:p>
    <w:p w14:paraId="0116394B" w14:textId="2730FF27" w:rsidR="008A2F50" w:rsidRPr="008A2F50" w:rsidRDefault="008A2F50" w:rsidP="00E261B5">
      <w:pPr>
        <w:overflowPunct/>
        <w:autoSpaceDE/>
        <w:autoSpaceDN/>
        <w:adjustRightInd/>
        <w:spacing w:after="0"/>
        <w:jc w:val="left"/>
        <w:textAlignment w:val="auto"/>
        <w:rPr>
          <w:rFonts w:eastAsia="宋体"/>
          <w:b/>
          <w:bCs/>
          <w:lang w:eastAsia="en-US"/>
        </w:rPr>
      </w:pPr>
      <w:r>
        <w:rPr>
          <w:rFonts w:eastAsia="宋体"/>
          <w:b/>
          <w:bCs/>
          <w:lang w:eastAsia="en-US"/>
        </w:rPr>
        <w:t xml:space="preserve">Proposal 2-1: RAN3 adopt Option B, and inform RAN2 to enhance RRC to include the </w:t>
      </w:r>
      <w:proofErr w:type="spellStart"/>
      <w:r>
        <w:rPr>
          <w:rFonts w:eastAsia="宋体"/>
          <w:b/>
          <w:bCs/>
          <w:lang w:eastAsia="en-US"/>
        </w:rPr>
        <w:t>XnAP</w:t>
      </w:r>
      <w:proofErr w:type="spellEnd"/>
      <w:r>
        <w:rPr>
          <w:rFonts w:eastAsia="宋体"/>
          <w:b/>
          <w:bCs/>
          <w:lang w:eastAsia="en-US"/>
        </w:rPr>
        <w:t xml:space="preserve"> ID and </w:t>
      </w:r>
      <w:proofErr w:type="spellStart"/>
      <w:r>
        <w:rPr>
          <w:rFonts w:eastAsia="宋体"/>
          <w:b/>
          <w:bCs/>
          <w:lang w:eastAsia="en-US"/>
        </w:rPr>
        <w:t>gNB</w:t>
      </w:r>
      <w:proofErr w:type="spellEnd"/>
      <w:r>
        <w:rPr>
          <w:rFonts w:eastAsia="宋体"/>
          <w:b/>
          <w:bCs/>
          <w:lang w:eastAsia="en-US"/>
        </w:rPr>
        <w:t xml:space="preserve"> ID of the IAB-MT’s target CU</w:t>
      </w:r>
      <w:r w:rsidR="00C169DE">
        <w:rPr>
          <w:rFonts w:eastAsia="宋体"/>
          <w:b/>
          <w:bCs/>
          <w:lang w:eastAsia="en-US"/>
        </w:rPr>
        <w:t>.</w:t>
      </w:r>
    </w:p>
    <w:p w14:paraId="50D5DB03" w14:textId="4C3D9860" w:rsidR="008A2F50" w:rsidRDefault="008A2F50" w:rsidP="00E261B5">
      <w:pPr>
        <w:overflowPunct/>
        <w:autoSpaceDE/>
        <w:autoSpaceDN/>
        <w:adjustRightInd/>
        <w:spacing w:after="0"/>
        <w:jc w:val="left"/>
        <w:textAlignment w:val="auto"/>
        <w:rPr>
          <w:rFonts w:eastAsia="宋体"/>
          <w:lang w:eastAsia="en-US"/>
        </w:rPr>
      </w:pPr>
    </w:p>
    <w:p w14:paraId="7ECD30A3" w14:textId="77777777" w:rsidR="00BF1866" w:rsidRPr="00CB4F95" w:rsidRDefault="00BF1866" w:rsidP="00BF1866">
      <w:pPr>
        <w:spacing w:after="60"/>
        <w:rPr>
          <w:rFonts w:ascii="Calibri" w:hAnsi="Calibri" w:cs="Calibri"/>
          <w:b/>
          <w:bCs/>
          <w:color w:val="008000"/>
          <w:sz w:val="18"/>
        </w:rPr>
      </w:pPr>
      <w:r>
        <w:rPr>
          <w:rFonts w:eastAsia="宋体"/>
          <w:lang w:eastAsia="en-US"/>
        </w:rPr>
        <w:t xml:space="preserve">Last RAN3 meeting agreed </w:t>
      </w:r>
      <w:r w:rsidRPr="00BF1866">
        <w:rPr>
          <w:rFonts w:ascii="Calibri" w:hAnsi="Calibri" w:cs="Calibri"/>
          <w:b/>
          <w:bCs/>
          <w:color w:val="008000"/>
          <w:szCs w:val="22"/>
        </w:rPr>
        <w:t xml:space="preserve">The DU’s CU can initiate the </w:t>
      </w:r>
      <w:proofErr w:type="spellStart"/>
      <w:r w:rsidRPr="00BF1866">
        <w:rPr>
          <w:rFonts w:ascii="Calibri" w:hAnsi="Calibri" w:cs="Calibri"/>
          <w:b/>
          <w:bCs/>
          <w:color w:val="008000"/>
          <w:szCs w:val="22"/>
        </w:rPr>
        <w:t>Xn</w:t>
      </w:r>
      <w:proofErr w:type="spellEnd"/>
      <w:r w:rsidRPr="00BF1866">
        <w:rPr>
          <w:rFonts w:ascii="Calibri" w:hAnsi="Calibri" w:cs="Calibri"/>
          <w:b/>
          <w:bCs/>
          <w:color w:val="008000"/>
          <w:szCs w:val="22"/>
        </w:rPr>
        <w:t xml:space="preserve"> TM Management Procedure pertaining to an </w:t>
      </w:r>
      <w:proofErr w:type="spellStart"/>
      <w:r w:rsidRPr="00BF1866">
        <w:rPr>
          <w:rFonts w:ascii="Calibri" w:hAnsi="Calibri" w:cs="Calibri"/>
          <w:b/>
          <w:bCs/>
          <w:color w:val="008000"/>
          <w:szCs w:val="22"/>
        </w:rPr>
        <w:t>mIAB</w:t>
      </w:r>
      <w:proofErr w:type="spellEnd"/>
      <w:r w:rsidRPr="00BF1866">
        <w:rPr>
          <w:rFonts w:ascii="Calibri" w:hAnsi="Calibri" w:cs="Calibri"/>
          <w:b/>
          <w:bCs/>
          <w:color w:val="008000"/>
          <w:szCs w:val="22"/>
        </w:rPr>
        <w:t>-MT even though it has never had an RRC connection with this IAB-MT.</w:t>
      </w:r>
    </w:p>
    <w:p w14:paraId="720B84AC" w14:textId="20CFE8CF" w:rsidR="00C169DE" w:rsidRDefault="00C169DE" w:rsidP="00E261B5">
      <w:pPr>
        <w:overflowPunct/>
        <w:autoSpaceDE/>
        <w:autoSpaceDN/>
        <w:adjustRightInd/>
        <w:spacing w:after="0"/>
        <w:jc w:val="left"/>
        <w:textAlignment w:val="auto"/>
        <w:rPr>
          <w:rFonts w:eastAsia="宋体"/>
          <w:lang w:eastAsia="en-US"/>
        </w:rPr>
      </w:pPr>
    </w:p>
    <w:p w14:paraId="7DB4D937" w14:textId="77777777" w:rsidR="00D2497E" w:rsidRDefault="0083230C" w:rsidP="00E261B5">
      <w:pPr>
        <w:overflowPunct/>
        <w:autoSpaceDE/>
        <w:autoSpaceDN/>
        <w:adjustRightInd/>
        <w:spacing w:after="0"/>
        <w:jc w:val="left"/>
        <w:textAlignment w:val="auto"/>
        <w:rPr>
          <w:rFonts w:eastAsia="宋体"/>
          <w:lang w:eastAsia="en-US"/>
        </w:rPr>
      </w:pPr>
      <w:r>
        <w:rPr>
          <w:rFonts w:eastAsia="宋体"/>
          <w:lang w:eastAsia="en-US"/>
        </w:rPr>
        <w:t xml:space="preserve">This may </w:t>
      </w:r>
      <w:r w:rsidR="00087D73">
        <w:rPr>
          <w:rFonts w:eastAsia="宋体"/>
          <w:lang w:eastAsia="en-US"/>
        </w:rPr>
        <w:t xml:space="preserve">require some modification to the </w:t>
      </w:r>
      <w:proofErr w:type="spellStart"/>
      <w:r w:rsidR="00087D73">
        <w:rPr>
          <w:rFonts w:eastAsia="宋体"/>
          <w:lang w:eastAsia="en-US"/>
        </w:rPr>
        <w:t>XnAP</w:t>
      </w:r>
      <w:proofErr w:type="spellEnd"/>
      <w:r w:rsidR="00087D73">
        <w:rPr>
          <w:rFonts w:eastAsia="宋体"/>
          <w:lang w:eastAsia="en-US"/>
        </w:rPr>
        <w:t xml:space="preserve"> ID handling for the </w:t>
      </w:r>
      <w:proofErr w:type="spellStart"/>
      <w:r w:rsidR="005426A2">
        <w:rPr>
          <w:rFonts w:eastAsia="宋体"/>
          <w:lang w:eastAsia="en-US"/>
        </w:rPr>
        <w:t>Xn</w:t>
      </w:r>
      <w:proofErr w:type="spellEnd"/>
      <w:r w:rsidR="005426A2">
        <w:rPr>
          <w:rFonts w:eastAsia="宋体"/>
          <w:lang w:eastAsia="en-US"/>
        </w:rPr>
        <w:t xml:space="preserve"> TMM procedure which is </w:t>
      </w:r>
      <w:r w:rsidR="00087D73">
        <w:rPr>
          <w:rFonts w:eastAsia="宋体"/>
          <w:lang w:eastAsia="en-US"/>
        </w:rPr>
        <w:t>1</w:t>
      </w:r>
      <w:r w:rsidR="00087D73" w:rsidRPr="00087D73">
        <w:rPr>
          <w:rFonts w:eastAsia="宋体"/>
          <w:vertAlign w:val="superscript"/>
          <w:lang w:eastAsia="en-US"/>
        </w:rPr>
        <w:t>st</w:t>
      </w:r>
      <w:r w:rsidR="00087D73">
        <w:rPr>
          <w:rFonts w:eastAsia="宋体"/>
          <w:lang w:eastAsia="en-US"/>
        </w:rPr>
        <w:t xml:space="preserve"> </w:t>
      </w:r>
      <w:proofErr w:type="spellStart"/>
      <w:r w:rsidR="005426A2">
        <w:rPr>
          <w:rFonts w:eastAsia="宋体"/>
          <w:lang w:eastAsia="en-US"/>
        </w:rPr>
        <w:t>XnAP</w:t>
      </w:r>
      <w:proofErr w:type="spellEnd"/>
      <w:r w:rsidR="005426A2">
        <w:rPr>
          <w:rFonts w:eastAsia="宋体"/>
          <w:lang w:eastAsia="en-US"/>
        </w:rPr>
        <w:t xml:space="preserve"> procedure between the two CUs. </w:t>
      </w:r>
    </w:p>
    <w:p w14:paraId="371BC4DB" w14:textId="77777777" w:rsidR="00D2497E" w:rsidRDefault="00D2497E" w:rsidP="00E261B5">
      <w:pPr>
        <w:overflowPunct/>
        <w:autoSpaceDE/>
        <w:autoSpaceDN/>
        <w:adjustRightInd/>
        <w:spacing w:after="0"/>
        <w:jc w:val="left"/>
        <w:textAlignment w:val="auto"/>
        <w:rPr>
          <w:rFonts w:eastAsia="宋体"/>
          <w:lang w:eastAsia="en-US"/>
        </w:rPr>
      </w:pPr>
    </w:p>
    <w:p w14:paraId="1FF051BB" w14:textId="1DFE1296" w:rsidR="00736974" w:rsidRDefault="00500C1A" w:rsidP="00E261B5">
      <w:pPr>
        <w:overflowPunct/>
        <w:autoSpaceDE/>
        <w:autoSpaceDN/>
        <w:adjustRightInd/>
        <w:spacing w:after="0"/>
        <w:jc w:val="left"/>
        <w:textAlignment w:val="auto"/>
        <w:rPr>
          <w:rFonts w:eastAsia="宋体"/>
          <w:lang w:eastAsia="en-US"/>
        </w:rPr>
      </w:pPr>
      <w:r>
        <w:rPr>
          <w:rFonts w:eastAsia="宋体"/>
          <w:lang w:eastAsia="en-US"/>
        </w:rPr>
        <w:t xml:space="preserve">In Rel-17, the </w:t>
      </w:r>
      <w:proofErr w:type="spellStart"/>
      <w:r>
        <w:rPr>
          <w:rFonts w:eastAsia="宋体"/>
          <w:lang w:eastAsia="en-US"/>
        </w:rPr>
        <w:t>Xn</w:t>
      </w:r>
      <w:proofErr w:type="spellEnd"/>
      <w:r>
        <w:rPr>
          <w:rFonts w:eastAsia="宋体"/>
          <w:lang w:eastAsia="en-US"/>
        </w:rPr>
        <w:t xml:space="preserve"> TMM procedure is performed after the </w:t>
      </w:r>
      <w:proofErr w:type="spellStart"/>
      <w:r>
        <w:rPr>
          <w:rFonts w:eastAsia="宋体"/>
          <w:lang w:eastAsia="en-US"/>
        </w:rPr>
        <w:t>Xn</w:t>
      </w:r>
      <w:proofErr w:type="spellEnd"/>
      <w:r>
        <w:rPr>
          <w:rFonts w:eastAsia="宋体"/>
          <w:lang w:eastAsia="en-US"/>
        </w:rPr>
        <w:t xml:space="preserve"> HO procedure or </w:t>
      </w:r>
      <w:proofErr w:type="spellStart"/>
      <w:r>
        <w:rPr>
          <w:rFonts w:eastAsia="宋体"/>
          <w:lang w:eastAsia="en-US"/>
        </w:rPr>
        <w:t>Xn</w:t>
      </w:r>
      <w:proofErr w:type="spellEnd"/>
      <w:r w:rsidR="006F716C">
        <w:rPr>
          <w:rFonts w:eastAsia="宋体"/>
          <w:lang w:eastAsia="en-US"/>
        </w:rPr>
        <w:t xml:space="preserve"> DC procedure</w:t>
      </w:r>
      <w:r w:rsidR="007D6DD9">
        <w:rPr>
          <w:rFonts w:eastAsia="宋体"/>
          <w:lang w:eastAsia="en-US"/>
        </w:rPr>
        <w:t xml:space="preserve"> for the IAB-MT.</w:t>
      </w:r>
      <w:r w:rsidR="00736974">
        <w:rPr>
          <w:rFonts w:eastAsia="宋体"/>
          <w:lang w:eastAsia="en-US"/>
        </w:rPr>
        <w:t xml:space="preserve"> The </w:t>
      </w:r>
      <w:proofErr w:type="spellStart"/>
      <w:r w:rsidR="00736974">
        <w:rPr>
          <w:rFonts w:eastAsia="宋体"/>
          <w:lang w:eastAsia="en-US"/>
        </w:rPr>
        <w:t>Xn</w:t>
      </w:r>
      <w:proofErr w:type="spellEnd"/>
      <w:r w:rsidR="00736974">
        <w:rPr>
          <w:rFonts w:eastAsia="宋体"/>
          <w:lang w:eastAsia="en-US"/>
        </w:rPr>
        <w:t xml:space="preserve"> HO or DC procedure </w:t>
      </w:r>
      <w:r w:rsidR="008913EE">
        <w:rPr>
          <w:rFonts w:eastAsia="宋体"/>
          <w:lang w:eastAsia="en-US"/>
        </w:rPr>
        <w:t xml:space="preserve">assign both </w:t>
      </w:r>
      <w:proofErr w:type="spellStart"/>
      <w:r w:rsidR="008913EE">
        <w:rPr>
          <w:rFonts w:eastAsia="宋体"/>
          <w:lang w:eastAsia="en-US"/>
        </w:rPr>
        <w:t>XnAP</w:t>
      </w:r>
      <w:proofErr w:type="spellEnd"/>
      <w:r w:rsidR="008913EE">
        <w:rPr>
          <w:rFonts w:eastAsia="宋体"/>
          <w:lang w:eastAsia="en-US"/>
        </w:rPr>
        <w:t xml:space="preserve"> IDs and </w:t>
      </w:r>
      <w:r w:rsidR="00736974">
        <w:rPr>
          <w:rFonts w:eastAsia="宋体"/>
          <w:lang w:eastAsia="en-US"/>
        </w:rPr>
        <w:t xml:space="preserve">establish the </w:t>
      </w:r>
      <w:r w:rsidR="00736974" w:rsidRPr="00736974">
        <w:rPr>
          <w:rFonts w:eastAsia="宋体"/>
          <w:lang w:eastAsia="en-US"/>
        </w:rPr>
        <w:t xml:space="preserve">UE-associated logical connection </w:t>
      </w:r>
      <w:r w:rsidR="00736974">
        <w:rPr>
          <w:rFonts w:eastAsia="宋体"/>
          <w:lang w:eastAsia="en-US"/>
        </w:rPr>
        <w:t>for the IAB-MT in the peer nodes</w:t>
      </w:r>
      <w:r w:rsidR="009826E7">
        <w:rPr>
          <w:rFonts w:eastAsia="宋体"/>
          <w:lang w:eastAsia="en-US"/>
        </w:rPr>
        <w:t xml:space="preserve">. </w:t>
      </w:r>
      <w:r w:rsidR="00481246">
        <w:rPr>
          <w:rFonts w:eastAsia="宋体"/>
          <w:lang w:eastAsia="en-US"/>
        </w:rPr>
        <w:t xml:space="preserve">Later, </w:t>
      </w:r>
      <w:r w:rsidR="000634AF">
        <w:rPr>
          <w:rFonts w:eastAsia="宋体"/>
          <w:lang w:eastAsia="en-US"/>
        </w:rPr>
        <w:t xml:space="preserve">the F1-terminating donor initiate the </w:t>
      </w:r>
      <w:proofErr w:type="spellStart"/>
      <w:r w:rsidR="000634AF">
        <w:rPr>
          <w:rFonts w:eastAsia="宋体"/>
          <w:lang w:eastAsia="en-US"/>
        </w:rPr>
        <w:t>Xn</w:t>
      </w:r>
      <w:proofErr w:type="spellEnd"/>
      <w:r w:rsidR="00481246">
        <w:rPr>
          <w:rFonts w:eastAsia="宋体"/>
          <w:lang w:eastAsia="en-US"/>
        </w:rPr>
        <w:t xml:space="preserve"> TMM procedure. </w:t>
      </w:r>
    </w:p>
    <w:p w14:paraId="68D514A5" w14:textId="0E517F3F" w:rsidR="000634AF" w:rsidRDefault="000634AF" w:rsidP="00284568">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lastRenderedPageBreak/>
        <w:t xml:space="preserve">The F1-terminating </w:t>
      </w:r>
      <w:r w:rsidR="003B1426">
        <w:rPr>
          <w:rFonts w:eastAsia="宋体"/>
          <w:lang w:eastAsia="en-US"/>
        </w:rPr>
        <w:t xml:space="preserve">donor </w:t>
      </w:r>
      <w:r>
        <w:rPr>
          <w:rFonts w:eastAsia="宋体"/>
          <w:lang w:eastAsia="en-US"/>
        </w:rPr>
        <w:t xml:space="preserve">just reuse the </w:t>
      </w:r>
      <w:proofErr w:type="spellStart"/>
      <w:r>
        <w:rPr>
          <w:rFonts w:eastAsia="宋体"/>
          <w:lang w:eastAsia="en-US"/>
        </w:rPr>
        <w:t>XnAP</w:t>
      </w:r>
      <w:proofErr w:type="spellEnd"/>
      <w:r>
        <w:rPr>
          <w:rFonts w:eastAsia="宋体"/>
          <w:lang w:eastAsia="en-US"/>
        </w:rPr>
        <w:t xml:space="preserve"> IDs assigned during the </w:t>
      </w:r>
      <w:proofErr w:type="spellStart"/>
      <w:r>
        <w:rPr>
          <w:rFonts w:eastAsia="宋体"/>
          <w:lang w:eastAsia="en-US"/>
        </w:rPr>
        <w:t>Xn</w:t>
      </w:r>
      <w:proofErr w:type="spellEnd"/>
      <w:r>
        <w:rPr>
          <w:rFonts w:eastAsia="宋体"/>
          <w:lang w:eastAsia="en-US"/>
        </w:rPr>
        <w:t xml:space="preserve"> HO/DC procedures. </w:t>
      </w:r>
    </w:p>
    <w:p w14:paraId="2C3B6CC6" w14:textId="1822EEC4" w:rsidR="00284568" w:rsidRPr="00284568" w:rsidRDefault="00284568" w:rsidP="00284568">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When the non-F1 terminating donor receive the </w:t>
      </w:r>
      <w:proofErr w:type="spellStart"/>
      <w:r>
        <w:rPr>
          <w:rFonts w:eastAsia="宋体"/>
          <w:lang w:eastAsia="en-US"/>
        </w:rPr>
        <w:t>Xn</w:t>
      </w:r>
      <w:proofErr w:type="spellEnd"/>
      <w:r>
        <w:rPr>
          <w:rFonts w:eastAsia="宋体"/>
          <w:lang w:eastAsia="en-US"/>
        </w:rPr>
        <w:t xml:space="preserve"> TMM REQUEST message, it follow</w:t>
      </w:r>
      <w:r w:rsidR="00716EB7">
        <w:rPr>
          <w:rFonts w:eastAsia="宋体"/>
          <w:lang w:eastAsia="en-US"/>
        </w:rPr>
        <w:t>s</w:t>
      </w:r>
      <w:r>
        <w:rPr>
          <w:rFonts w:eastAsia="宋体"/>
          <w:lang w:eastAsia="en-US"/>
        </w:rPr>
        <w:t xml:space="preserve"> the normal AP ID handling, </w:t>
      </w:r>
      <w:proofErr w:type="gramStart"/>
      <w:r>
        <w:rPr>
          <w:rFonts w:eastAsia="宋体"/>
          <w:lang w:eastAsia="en-US"/>
        </w:rPr>
        <w:t>i.e.</w:t>
      </w:r>
      <w:proofErr w:type="gramEnd"/>
      <w:r>
        <w:rPr>
          <w:rFonts w:eastAsia="宋体"/>
          <w:lang w:eastAsia="en-US"/>
        </w:rPr>
        <w:t xml:space="preserve"> check whether the 2 </w:t>
      </w:r>
      <w:proofErr w:type="spellStart"/>
      <w:r>
        <w:rPr>
          <w:rFonts w:eastAsia="宋体"/>
          <w:lang w:eastAsia="en-US"/>
        </w:rPr>
        <w:t>XnAP</w:t>
      </w:r>
      <w:proofErr w:type="spellEnd"/>
      <w:r>
        <w:rPr>
          <w:rFonts w:eastAsia="宋体"/>
          <w:lang w:eastAsia="en-US"/>
        </w:rPr>
        <w:t xml:space="preserve"> IDs are known (e.g. same as the ones created during the </w:t>
      </w:r>
      <w:proofErr w:type="spellStart"/>
      <w:r>
        <w:rPr>
          <w:rFonts w:eastAsia="宋体"/>
          <w:lang w:eastAsia="en-US"/>
        </w:rPr>
        <w:t>Xn</w:t>
      </w:r>
      <w:proofErr w:type="spellEnd"/>
      <w:r>
        <w:rPr>
          <w:rFonts w:eastAsia="宋体"/>
          <w:lang w:eastAsia="en-US"/>
        </w:rPr>
        <w:t xml:space="preserve"> HO/DC procedure)</w:t>
      </w:r>
      <w:r w:rsidR="007E1790" w:rsidRPr="007E1790">
        <w:rPr>
          <w:rFonts w:eastAsia="宋体"/>
          <w:lang w:eastAsia="en-US"/>
        </w:rPr>
        <w:t xml:space="preserve"> </w:t>
      </w:r>
      <w:r w:rsidR="007E1790">
        <w:rPr>
          <w:rFonts w:eastAsia="宋体"/>
          <w:lang w:eastAsia="en-US"/>
        </w:rPr>
        <w:t>as defined in TS38.413.</w:t>
      </w:r>
    </w:p>
    <w:p w14:paraId="6D5BD566" w14:textId="6B37A6C1" w:rsidR="009826E7" w:rsidRDefault="009826E7" w:rsidP="00E261B5">
      <w:pPr>
        <w:overflowPunct/>
        <w:autoSpaceDE/>
        <w:autoSpaceDN/>
        <w:adjustRightInd/>
        <w:spacing w:after="0"/>
        <w:jc w:val="left"/>
        <w:textAlignment w:val="auto"/>
        <w:rPr>
          <w:rFonts w:eastAsia="宋体"/>
          <w:lang w:eastAsia="en-US"/>
        </w:rPr>
      </w:pPr>
    </w:p>
    <w:p w14:paraId="51052B41" w14:textId="573421F6" w:rsidR="009826E7" w:rsidRDefault="009826E7" w:rsidP="00E261B5">
      <w:pPr>
        <w:overflowPunct/>
        <w:autoSpaceDE/>
        <w:autoSpaceDN/>
        <w:adjustRightInd/>
        <w:spacing w:after="0"/>
        <w:jc w:val="left"/>
        <w:textAlignment w:val="auto"/>
        <w:rPr>
          <w:rFonts w:eastAsia="宋体"/>
          <w:lang w:eastAsia="en-US"/>
        </w:rPr>
      </w:pPr>
      <w:r>
        <w:rPr>
          <w:rFonts w:eastAsia="宋体"/>
          <w:lang w:eastAsia="en-US"/>
        </w:rPr>
        <w:t xml:space="preserve">In Rel-18 consecutive partial migration or IAB-DU migration, the </w:t>
      </w:r>
      <w:proofErr w:type="spellStart"/>
      <w:r>
        <w:rPr>
          <w:rFonts w:eastAsia="宋体"/>
          <w:lang w:eastAsia="en-US"/>
        </w:rPr>
        <w:t>Xn</w:t>
      </w:r>
      <w:proofErr w:type="spellEnd"/>
      <w:r>
        <w:rPr>
          <w:rFonts w:eastAsia="宋体"/>
          <w:lang w:eastAsia="en-US"/>
        </w:rPr>
        <w:t xml:space="preserve"> TMM is the first </w:t>
      </w:r>
      <w:proofErr w:type="spellStart"/>
      <w:r>
        <w:rPr>
          <w:rFonts w:eastAsia="宋体"/>
          <w:lang w:eastAsia="en-US"/>
        </w:rPr>
        <w:t>Xn</w:t>
      </w:r>
      <w:proofErr w:type="spellEnd"/>
      <w:r>
        <w:rPr>
          <w:rFonts w:eastAsia="宋体"/>
          <w:lang w:eastAsia="en-US"/>
        </w:rPr>
        <w:t xml:space="preserve"> procedure for the IAB-MT between the IAB-DU’s source CU</w:t>
      </w:r>
      <w:r w:rsidR="003B1426">
        <w:rPr>
          <w:rFonts w:eastAsia="宋体"/>
          <w:lang w:eastAsia="en-US"/>
        </w:rPr>
        <w:t xml:space="preserve"> (CU1)</w:t>
      </w:r>
      <w:r>
        <w:rPr>
          <w:rFonts w:eastAsia="宋体"/>
          <w:lang w:eastAsia="en-US"/>
        </w:rPr>
        <w:t xml:space="preserve"> and IAB-MT’s target CU</w:t>
      </w:r>
      <w:r w:rsidR="003B1426">
        <w:rPr>
          <w:rFonts w:eastAsia="宋体"/>
          <w:lang w:eastAsia="en-US"/>
        </w:rPr>
        <w:t xml:space="preserve"> (CU3)</w:t>
      </w:r>
      <w:r>
        <w:rPr>
          <w:rFonts w:eastAsia="宋体"/>
          <w:lang w:eastAsia="en-US"/>
        </w:rPr>
        <w:t>, or between the IAB-DU’s target CU</w:t>
      </w:r>
      <w:r w:rsidR="003B1426">
        <w:rPr>
          <w:rFonts w:eastAsia="宋体"/>
          <w:lang w:eastAsia="en-US"/>
        </w:rPr>
        <w:t xml:space="preserve"> (C</w:t>
      </w:r>
      <w:r w:rsidR="007E1790">
        <w:rPr>
          <w:rFonts w:eastAsia="宋体"/>
          <w:lang w:eastAsia="en-US"/>
        </w:rPr>
        <w:t>U</w:t>
      </w:r>
      <w:r w:rsidR="003B1426">
        <w:rPr>
          <w:rFonts w:eastAsia="宋体"/>
          <w:lang w:eastAsia="en-US"/>
        </w:rPr>
        <w:t>4)</w:t>
      </w:r>
      <w:r>
        <w:rPr>
          <w:rFonts w:eastAsia="宋体"/>
          <w:lang w:eastAsia="en-US"/>
        </w:rPr>
        <w:t xml:space="preserve"> and IAB-MT’s target CU</w:t>
      </w:r>
      <w:r w:rsidR="003B1426">
        <w:rPr>
          <w:rFonts w:eastAsia="宋体"/>
          <w:lang w:eastAsia="en-US"/>
        </w:rPr>
        <w:t xml:space="preserve"> (CU3)</w:t>
      </w:r>
      <w:r w:rsidR="00C92C9A">
        <w:rPr>
          <w:rFonts w:eastAsia="宋体"/>
          <w:lang w:eastAsia="en-US"/>
        </w:rPr>
        <w:t xml:space="preserve">. </w:t>
      </w:r>
      <w:r w:rsidR="00FE09C8">
        <w:rPr>
          <w:rFonts w:eastAsia="宋体"/>
          <w:lang w:eastAsia="en-US"/>
        </w:rPr>
        <w:t xml:space="preserve">It requires new </w:t>
      </w:r>
      <w:proofErr w:type="spellStart"/>
      <w:r w:rsidR="00FE09C8">
        <w:rPr>
          <w:rFonts w:eastAsia="宋体"/>
          <w:lang w:eastAsia="en-US"/>
        </w:rPr>
        <w:t>behavior</w:t>
      </w:r>
      <w:proofErr w:type="spellEnd"/>
      <w:r w:rsidR="00FE09C8">
        <w:rPr>
          <w:rFonts w:eastAsia="宋体"/>
          <w:lang w:eastAsia="en-US"/>
        </w:rPr>
        <w:t xml:space="preserve"> in the F1-terminating donor (CU1 or CU4), and the non-F1-terminating donor (CU3). </w:t>
      </w:r>
    </w:p>
    <w:p w14:paraId="3CFFFE57" w14:textId="31212992" w:rsidR="003B1426" w:rsidRPr="003B1426" w:rsidRDefault="003B1426" w:rsidP="003B1426">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The F1-terminating donor assign the </w:t>
      </w:r>
      <w:proofErr w:type="spellStart"/>
      <w:proofErr w:type="gramStart"/>
      <w:r>
        <w:rPr>
          <w:rFonts w:eastAsia="宋体"/>
          <w:lang w:eastAsia="en-US"/>
        </w:rPr>
        <w:t>XnAP</w:t>
      </w:r>
      <w:proofErr w:type="spellEnd"/>
      <w:r>
        <w:rPr>
          <w:rFonts w:eastAsia="宋体"/>
          <w:lang w:eastAsia="en-US"/>
        </w:rPr>
        <w:t xml:space="preserve"> ID, and</w:t>
      </w:r>
      <w:proofErr w:type="gramEnd"/>
      <w:r>
        <w:rPr>
          <w:rFonts w:eastAsia="宋体"/>
          <w:lang w:eastAsia="en-US"/>
        </w:rPr>
        <w:t xml:space="preserve"> include the received </w:t>
      </w:r>
      <w:proofErr w:type="spellStart"/>
      <w:r>
        <w:rPr>
          <w:rFonts w:eastAsia="宋体"/>
          <w:lang w:eastAsia="en-US"/>
        </w:rPr>
        <w:t>XnAP</w:t>
      </w:r>
      <w:proofErr w:type="spellEnd"/>
      <w:r>
        <w:rPr>
          <w:rFonts w:eastAsia="宋体"/>
          <w:lang w:eastAsia="en-US"/>
        </w:rPr>
        <w:t xml:space="preserve"> ID (received via </w:t>
      </w:r>
      <w:proofErr w:type="spellStart"/>
      <w:r>
        <w:rPr>
          <w:rFonts w:eastAsia="宋体"/>
          <w:lang w:eastAsia="en-US"/>
        </w:rPr>
        <w:t>Xn</w:t>
      </w:r>
      <w:proofErr w:type="spellEnd"/>
      <w:r>
        <w:rPr>
          <w:rFonts w:eastAsia="宋体"/>
          <w:lang w:eastAsia="en-US"/>
        </w:rPr>
        <w:t xml:space="preserve"> or F1 via previous proposal) in the </w:t>
      </w:r>
      <w:proofErr w:type="spellStart"/>
      <w:r>
        <w:rPr>
          <w:rFonts w:eastAsia="宋体"/>
          <w:lang w:eastAsia="en-US"/>
        </w:rPr>
        <w:t>Xn</w:t>
      </w:r>
      <w:proofErr w:type="spellEnd"/>
      <w:r>
        <w:rPr>
          <w:rFonts w:eastAsia="宋体"/>
          <w:lang w:eastAsia="en-US"/>
        </w:rPr>
        <w:t xml:space="preserve"> TMM REQUEST message. </w:t>
      </w:r>
    </w:p>
    <w:p w14:paraId="328D4BA0" w14:textId="4C274A18" w:rsidR="00F04919" w:rsidRDefault="00F04919" w:rsidP="003B1426">
      <w:pPr>
        <w:pStyle w:val="ListParagraph"/>
        <w:numPr>
          <w:ilvl w:val="0"/>
          <w:numId w:val="32"/>
        </w:numPr>
        <w:overflowPunct/>
        <w:autoSpaceDE/>
        <w:autoSpaceDN/>
        <w:adjustRightInd/>
        <w:spacing w:after="0"/>
        <w:jc w:val="left"/>
        <w:textAlignment w:val="auto"/>
        <w:rPr>
          <w:rFonts w:eastAsia="宋体"/>
          <w:lang w:eastAsia="en-US"/>
        </w:rPr>
      </w:pPr>
      <w:r>
        <w:rPr>
          <w:rFonts w:eastAsia="宋体"/>
          <w:lang w:eastAsia="en-US"/>
        </w:rPr>
        <w:t xml:space="preserve">Upon the reception of </w:t>
      </w:r>
      <w:proofErr w:type="spellStart"/>
      <w:r>
        <w:rPr>
          <w:rFonts w:eastAsia="宋体"/>
          <w:lang w:eastAsia="en-US"/>
        </w:rPr>
        <w:t>Xn</w:t>
      </w:r>
      <w:proofErr w:type="spellEnd"/>
      <w:r>
        <w:rPr>
          <w:rFonts w:eastAsia="宋体"/>
          <w:lang w:eastAsia="en-US"/>
        </w:rPr>
        <w:t xml:space="preserve"> TMM REQUEST message, the </w:t>
      </w:r>
      <w:r w:rsidR="00481246">
        <w:rPr>
          <w:rFonts w:eastAsia="宋体"/>
          <w:lang w:eastAsia="en-US"/>
        </w:rPr>
        <w:t xml:space="preserve">non-F1 terminating IAB-donor </w:t>
      </w:r>
      <w:r>
        <w:rPr>
          <w:rFonts w:eastAsia="宋体"/>
          <w:lang w:eastAsia="en-US"/>
        </w:rPr>
        <w:t xml:space="preserve">first check whether there is </w:t>
      </w:r>
      <w:proofErr w:type="gramStart"/>
      <w:r>
        <w:rPr>
          <w:rFonts w:eastAsia="宋体"/>
          <w:lang w:eastAsia="en-US"/>
        </w:rPr>
        <w:t>an</w:t>
      </w:r>
      <w:proofErr w:type="gramEnd"/>
      <w:r>
        <w:rPr>
          <w:rFonts w:eastAsia="宋体"/>
          <w:lang w:eastAsia="en-US"/>
        </w:rPr>
        <w:t xml:space="preserve"> </w:t>
      </w:r>
      <w:r w:rsidRPr="00736974">
        <w:rPr>
          <w:rFonts w:eastAsia="宋体"/>
          <w:lang w:eastAsia="en-US"/>
        </w:rPr>
        <w:t>UE-associated logical connection</w:t>
      </w:r>
      <w:r>
        <w:rPr>
          <w:rFonts w:eastAsia="宋体"/>
          <w:lang w:eastAsia="en-US"/>
        </w:rPr>
        <w:t xml:space="preserve"> for the IAB-MT over the </w:t>
      </w:r>
      <w:proofErr w:type="spellStart"/>
      <w:r>
        <w:rPr>
          <w:rFonts w:eastAsia="宋体"/>
          <w:lang w:eastAsia="en-US"/>
        </w:rPr>
        <w:t>Xn</w:t>
      </w:r>
      <w:proofErr w:type="spellEnd"/>
      <w:r>
        <w:rPr>
          <w:rFonts w:eastAsia="宋体"/>
          <w:lang w:eastAsia="en-US"/>
        </w:rPr>
        <w:t xml:space="preserve"> with the peer node. </w:t>
      </w:r>
    </w:p>
    <w:p w14:paraId="1A5256CF" w14:textId="3EA5FAC0" w:rsidR="00F04919" w:rsidRDefault="00F04919" w:rsidP="00F04919">
      <w:pPr>
        <w:pStyle w:val="ListParagraph"/>
        <w:numPr>
          <w:ilvl w:val="0"/>
          <w:numId w:val="36"/>
        </w:numPr>
        <w:overflowPunct/>
        <w:autoSpaceDE/>
        <w:autoSpaceDN/>
        <w:adjustRightInd/>
        <w:spacing w:after="0"/>
        <w:jc w:val="left"/>
        <w:textAlignment w:val="auto"/>
        <w:rPr>
          <w:rFonts w:eastAsia="宋体"/>
          <w:lang w:eastAsia="en-US"/>
        </w:rPr>
      </w:pPr>
      <w:r>
        <w:rPr>
          <w:rFonts w:eastAsia="宋体"/>
          <w:lang w:eastAsia="en-US"/>
        </w:rPr>
        <w:t>If yes, the non-F1-termninating IAB-donor check the remote AP ID (as normal Rel-17)</w:t>
      </w:r>
    </w:p>
    <w:p w14:paraId="0091695A" w14:textId="0EBC919A" w:rsidR="00F04919" w:rsidRDefault="00F04919" w:rsidP="00F04919">
      <w:pPr>
        <w:pStyle w:val="ListParagraph"/>
        <w:numPr>
          <w:ilvl w:val="0"/>
          <w:numId w:val="36"/>
        </w:numPr>
        <w:overflowPunct/>
        <w:autoSpaceDE/>
        <w:autoSpaceDN/>
        <w:adjustRightInd/>
        <w:spacing w:after="0"/>
        <w:jc w:val="left"/>
        <w:textAlignment w:val="auto"/>
        <w:rPr>
          <w:rFonts w:eastAsia="宋体"/>
          <w:lang w:eastAsia="en-US"/>
        </w:rPr>
      </w:pPr>
      <w:r>
        <w:rPr>
          <w:rFonts w:eastAsia="宋体"/>
          <w:lang w:eastAsia="en-US"/>
        </w:rPr>
        <w:t xml:space="preserve">If no, the non-F1-termninating IAB-donor create the </w:t>
      </w:r>
      <w:r w:rsidRPr="00736974">
        <w:rPr>
          <w:rFonts w:eastAsia="宋体"/>
          <w:lang w:eastAsia="en-US"/>
        </w:rPr>
        <w:t>UE-associated logical connection</w:t>
      </w:r>
      <w:r>
        <w:rPr>
          <w:rFonts w:eastAsia="宋体"/>
          <w:lang w:eastAsia="en-US"/>
        </w:rPr>
        <w:t xml:space="preserve">, BUT not assign new </w:t>
      </w:r>
      <w:proofErr w:type="spellStart"/>
      <w:r>
        <w:rPr>
          <w:rFonts w:eastAsia="宋体"/>
          <w:lang w:eastAsia="en-US"/>
        </w:rPr>
        <w:t>XnAP</w:t>
      </w:r>
      <w:proofErr w:type="spellEnd"/>
      <w:r>
        <w:rPr>
          <w:rFonts w:eastAsia="宋体"/>
          <w:lang w:eastAsia="en-US"/>
        </w:rPr>
        <w:t xml:space="preserve"> ID. </w:t>
      </w:r>
      <w:r w:rsidR="00807A2A">
        <w:rPr>
          <w:rFonts w:eastAsia="宋体"/>
          <w:lang w:eastAsia="en-US"/>
        </w:rPr>
        <w:t>T</w:t>
      </w:r>
      <w:r>
        <w:rPr>
          <w:rFonts w:eastAsia="宋体"/>
          <w:lang w:eastAsia="en-US"/>
        </w:rPr>
        <w:t xml:space="preserve">his is different to normal </w:t>
      </w:r>
      <w:r w:rsidR="00807A2A">
        <w:rPr>
          <w:rFonts w:eastAsia="宋体"/>
          <w:lang w:eastAsia="en-US"/>
        </w:rPr>
        <w:t xml:space="preserve">AP ID </w:t>
      </w:r>
      <w:r>
        <w:rPr>
          <w:rFonts w:eastAsia="宋体"/>
          <w:lang w:eastAsia="en-US"/>
        </w:rPr>
        <w:t xml:space="preserve">handling for “First message” as described in TS38.413. Instead, it </w:t>
      </w:r>
      <w:proofErr w:type="gramStart"/>
      <w:r>
        <w:rPr>
          <w:rFonts w:eastAsia="宋体"/>
          <w:lang w:eastAsia="en-US"/>
        </w:rPr>
        <w:t>reuse</w:t>
      </w:r>
      <w:proofErr w:type="gramEnd"/>
      <w:r>
        <w:rPr>
          <w:rFonts w:eastAsia="宋体"/>
          <w:lang w:eastAsia="en-US"/>
        </w:rPr>
        <w:t xml:space="preserve"> the received </w:t>
      </w:r>
      <w:proofErr w:type="spellStart"/>
      <w:r>
        <w:rPr>
          <w:rFonts w:eastAsia="宋体"/>
          <w:lang w:eastAsia="en-US"/>
        </w:rPr>
        <w:t>XnAP</w:t>
      </w:r>
      <w:proofErr w:type="spellEnd"/>
      <w:r>
        <w:rPr>
          <w:rFonts w:eastAsia="宋体"/>
          <w:lang w:eastAsia="en-US"/>
        </w:rPr>
        <w:t xml:space="preserve"> ID for the “First returned message”, i.e. the </w:t>
      </w:r>
      <w:proofErr w:type="spellStart"/>
      <w:r>
        <w:rPr>
          <w:rFonts w:eastAsia="宋体"/>
          <w:lang w:eastAsia="en-US"/>
        </w:rPr>
        <w:t>Xn</w:t>
      </w:r>
      <w:proofErr w:type="spellEnd"/>
      <w:r>
        <w:rPr>
          <w:rFonts w:eastAsia="宋体"/>
          <w:lang w:eastAsia="en-US"/>
        </w:rPr>
        <w:t xml:space="preserve"> TMM </w:t>
      </w:r>
      <w:r w:rsidR="00E52020">
        <w:rPr>
          <w:rFonts w:eastAsia="宋体"/>
          <w:lang w:eastAsia="en-US"/>
        </w:rPr>
        <w:t>RESPONSE message.</w:t>
      </w:r>
      <w:r w:rsidR="006B127D">
        <w:rPr>
          <w:rFonts w:eastAsia="宋体"/>
          <w:lang w:eastAsia="en-US"/>
        </w:rPr>
        <w:t xml:space="preserve"> TS38.413 text is copied as below:</w:t>
      </w:r>
    </w:p>
    <w:p w14:paraId="732A7B3D" w14:textId="6D2A5A6C" w:rsidR="006B127D" w:rsidRDefault="006B127D" w:rsidP="006B127D">
      <w:pPr>
        <w:pStyle w:val="ListParagraph"/>
        <w:overflowPunct/>
        <w:autoSpaceDE/>
        <w:autoSpaceDN/>
        <w:adjustRightInd/>
        <w:spacing w:after="0"/>
        <w:ind w:left="1080"/>
        <w:jc w:val="left"/>
        <w:textAlignment w:val="auto"/>
        <w:rPr>
          <w:rFonts w:eastAsia="宋体"/>
          <w:lang w:eastAsia="en-US"/>
        </w:rPr>
      </w:pPr>
    </w:p>
    <w:p w14:paraId="3C77DFE7" w14:textId="77777777" w:rsidR="005D0DED" w:rsidRPr="00CF23EF" w:rsidRDefault="005D0DED" w:rsidP="003D4CD0">
      <w:pPr>
        <w:overflowPunct/>
        <w:spacing w:after="0"/>
        <w:ind w:left="1080"/>
        <w:jc w:val="left"/>
        <w:textAlignment w:val="auto"/>
        <w:rPr>
          <w:rFonts w:ascii="CIDFont+F4" w:eastAsia="CIDFont+F4" w:hAnsi="CG Times (WN)" w:cs="CIDFont+F4"/>
          <w:sz w:val="19"/>
          <w:szCs w:val="19"/>
          <w:lang w:val="en-US"/>
        </w:rPr>
      </w:pPr>
      <w:r w:rsidRPr="00CF23EF">
        <w:rPr>
          <w:rFonts w:ascii="CIDFont+F4" w:eastAsia="CIDFont+F4" w:hAnsi="CG Times (WN)" w:cs="CIDFont+F4"/>
          <w:sz w:val="19"/>
          <w:szCs w:val="19"/>
          <w:lang w:val="en-US"/>
        </w:rPr>
        <w:t>NOTE: The "first message", the "first returned message" and the "last message" as used below correspond to messages for a UE-associated logical connection. The "</w:t>
      </w:r>
      <w:r w:rsidRPr="001F5E32">
        <w:rPr>
          <w:rFonts w:ascii="CIDFont+F4" w:eastAsia="CIDFont+F4" w:hAnsi="CG Times (WN)" w:cs="CIDFont+F4"/>
          <w:sz w:val="19"/>
          <w:szCs w:val="19"/>
          <w:highlight w:val="yellow"/>
          <w:lang w:val="en-US"/>
        </w:rPr>
        <w:t xml:space="preserve">first message" has a </w:t>
      </w:r>
      <w:r w:rsidRPr="003D4CD0">
        <w:rPr>
          <w:rFonts w:ascii="CIDFont+F4" w:eastAsia="CIDFont+F4" w:hAnsi="CG Times (WN)" w:cs="CIDFont+F4"/>
          <w:b/>
          <w:bCs/>
          <w:sz w:val="19"/>
          <w:szCs w:val="19"/>
          <w:highlight w:val="yellow"/>
          <w:lang w:val="en-US"/>
        </w:rPr>
        <w:t>new</w:t>
      </w:r>
      <w:r w:rsidRPr="001F5E32">
        <w:rPr>
          <w:rFonts w:ascii="CIDFont+F4" w:eastAsia="CIDFont+F4" w:hAnsi="CG Times (WN)" w:cs="CIDFont+F4"/>
          <w:sz w:val="19"/>
          <w:szCs w:val="19"/>
          <w:highlight w:val="yellow"/>
          <w:lang w:val="en-US"/>
        </w:rPr>
        <w:t xml:space="preserve"> AP ID from the sending node</w:t>
      </w:r>
      <w:r w:rsidRPr="00CF23EF">
        <w:rPr>
          <w:rFonts w:ascii="CIDFont+F4" w:eastAsia="CIDFont+F4" w:hAnsi="CG Times (WN)" w:cs="CIDFont+F4"/>
          <w:sz w:val="19"/>
          <w:szCs w:val="19"/>
          <w:lang w:val="en-US"/>
        </w:rPr>
        <w:t xml:space="preserve"> and the </w:t>
      </w:r>
      <w:r w:rsidRPr="001F5E32">
        <w:rPr>
          <w:rFonts w:ascii="CIDFont+F4" w:eastAsia="CIDFont+F4" w:hAnsi="CG Times (WN)" w:cs="CIDFont+F4"/>
          <w:sz w:val="19"/>
          <w:szCs w:val="19"/>
          <w:highlight w:val="yellow"/>
          <w:lang w:val="en-US"/>
        </w:rPr>
        <w:t xml:space="preserve">"first returned message" is the first response message, which has a </w:t>
      </w:r>
      <w:r w:rsidRPr="003D4CD0">
        <w:rPr>
          <w:rFonts w:ascii="CIDFont+F4" w:eastAsia="CIDFont+F4" w:hAnsi="CG Times (WN)" w:cs="CIDFont+F4"/>
          <w:b/>
          <w:bCs/>
          <w:sz w:val="19"/>
          <w:szCs w:val="19"/>
          <w:highlight w:val="yellow"/>
          <w:lang w:val="en-US"/>
        </w:rPr>
        <w:t>new</w:t>
      </w:r>
      <w:r w:rsidRPr="001F5E32">
        <w:rPr>
          <w:rFonts w:ascii="CIDFont+F4" w:eastAsia="CIDFont+F4" w:hAnsi="CG Times (WN)" w:cs="CIDFont+F4"/>
          <w:sz w:val="19"/>
          <w:szCs w:val="19"/>
          <w:highlight w:val="yellow"/>
          <w:lang w:val="en-US"/>
        </w:rPr>
        <w:t xml:space="preserve"> AP ID from the node sending the "first returned message</w:t>
      </w:r>
      <w:r w:rsidRPr="00CF23EF">
        <w:rPr>
          <w:rFonts w:ascii="CIDFont+F4" w:eastAsia="CIDFont+F4" w:hAnsi="CG Times (WN)" w:cs="CIDFont+F4"/>
          <w:sz w:val="19"/>
          <w:szCs w:val="19"/>
          <w:lang w:val="en-US"/>
        </w:rPr>
        <w:t xml:space="preserve">". </w:t>
      </w:r>
      <w:r w:rsidRPr="003D4CD0">
        <w:rPr>
          <w:rFonts w:ascii="CIDFont+F4" w:eastAsia="CIDFont+F4" w:hAnsi="CG Times (WN)" w:cs="CIDFont+F4"/>
          <w:sz w:val="19"/>
          <w:szCs w:val="19"/>
          <w:highlight w:val="yellow"/>
          <w:lang w:val="en-US"/>
        </w:rPr>
        <w:t>Thereafter the two AP IDs are included in all messages over the UE-associated logical connection</w:t>
      </w:r>
      <w:r w:rsidRPr="00CF23EF">
        <w:rPr>
          <w:rFonts w:ascii="CIDFont+F4" w:eastAsia="CIDFont+F4" w:hAnsi="CG Times (WN)" w:cs="CIDFont+F4"/>
          <w:sz w:val="19"/>
          <w:szCs w:val="19"/>
          <w:lang w:val="en-US"/>
        </w:rPr>
        <w:t xml:space="preserve"> unless otherwise allowed by the specification.</w:t>
      </w:r>
    </w:p>
    <w:p w14:paraId="5977C1D6" w14:textId="77777777" w:rsidR="006B127D" w:rsidRDefault="006B127D" w:rsidP="007E1790">
      <w:pPr>
        <w:overflowPunct/>
        <w:autoSpaceDE/>
        <w:autoSpaceDN/>
        <w:adjustRightInd/>
        <w:spacing w:after="0"/>
        <w:jc w:val="left"/>
        <w:textAlignment w:val="auto"/>
        <w:rPr>
          <w:rFonts w:eastAsia="宋体"/>
          <w:lang w:eastAsia="en-US"/>
        </w:rPr>
      </w:pPr>
    </w:p>
    <w:p w14:paraId="029D3536" w14:textId="00389B8F" w:rsidR="00354CC3" w:rsidRPr="00354CC3" w:rsidRDefault="00354CC3" w:rsidP="007E1790">
      <w:pPr>
        <w:overflowPunct/>
        <w:autoSpaceDE/>
        <w:autoSpaceDN/>
        <w:adjustRightInd/>
        <w:spacing w:after="0"/>
        <w:jc w:val="left"/>
        <w:textAlignment w:val="auto"/>
        <w:rPr>
          <w:rFonts w:eastAsia="宋体"/>
          <w:b/>
          <w:bCs/>
          <w:lang w:eastAsia="en-US"/>
        </w:rPr>
      </w:pPr>
      <w:r>
        <w:rPr>
          <w:rFonts w:eastAsia="宋体"/>
          <w:b/>
          <w:bCs/>
          <w:lang w:eastAsia="en-US"/>
        </w:rPr>
        <w:t>Observation 2-</w:t>
      </w:r>
      <w:r w:rsidR="0087159A">
        <w:rPr>
          <w:rFonts w:eastAsia="宋体"/>
          <w:b/>
          <w:bCs/>
          <w:lang w:eastAsia="en-US"/>
        </w:rPr>
        <w:t>2</w:t>
      </w:r>
      <w:r>
        <w:rPr>
          <w:rFonts w:eastAsia="宋体"/>
          <w:b/>
          <w:bCs/>
          <w:lang w:eastAsia="en-US"/>
        </w:rPr>
        <w:t xml:space="preserve">: when the </w:t>
      </w:r>
      <w:proofErr w:type="spellStart"/>
      <w:r>
        <w:rPr>
          <w:rFonts w:eastAsia="宋体"/>
          <w:b/>
          <w:bCs/>
          <w:lang w:eastAsia="en-US"/>
        </w:rPr>
        <w:t>Xn</w:t>
      </w:r>
      <w:proofErr w:type="spellEnd"/>
      <w:r>
        <w:rPr>
          <w:rFonts w:eastAsia="宋体"/>
          <w:b/>
          <w:bCs/>
          <w:lang w:eastAsia="en-US"/>
        </w:rPr>
        <w:t xml:space="preserve"> TMM procedure is the 1</w:t>
      </w:r>
      <w:r w:rsidRPr="00354CC3">
        <w:rPr>
          <w:rFonts w:eastAsia="宋体"/>
          <w:b/>
          <w:bCs/>
          <w:vertAlign w:val="superscript"/>
          <w:lang w:eastAsia="en-US"/>
        </w:rPr>
        <w:t>st</w:t>
      </w:r>
      <w:r>
        <w:rPr>
          <w:rFonts w:eastAsia="宋体"/>
          <w:b/>
          <w:bCs/>
          <w:lang w:eastAsia="en-US"/>
        </w:rPr>
        <w:t xml:space="preserve"> </w:t>
      </w:r>
      <w:proofErr w:type="spellStart"/>
      <w:r>
        <w:rPr>
          <w:rFonts w:eastAsia="宋体"/>
          <w:b/>
          <w:bCs/>
          <w:lang w:eastAsia="en-US"/>
        </w:rPr>
        <w:t>XnAP</w:t>
      </w:r>
      <w:proofErr w:type="spellEnd"/>
      <w:r>
        <w:rPr>
          <w:rFonts w:eastAsia="宋体"/>
          <w:b/>
          <w:bCs/>
          <w:lang w:eastAsia="en-US"/>
        </w:rPr>
        <w:t xml:space="preserve"> procedure between the IAB-donors, the AP ID handling is different to normal AP ID handling. </w:t>
      </w:r>
    </w:p>
    <w:p w14:paraId="677EB38B" w14:textId="77777777" w:rsidR="007E1790" w:rsidRPr="007E1790" w:rsidRDefault="007E1790" w:rsidP="007E1790">
      <w:pPr>
        <w:overflowPunct/>
        <w:autoSpaceDE/>
        <w:autoSpaceDN/>
        <w:adjustRightInd/>
        <w:spacing w:after="0"/>
        <w:jc w:val="left"/>
        <w:textAlignment w:val="auto"/>
        <w:rPr>
          <w:rFonts w:eastAsia="宋体"/>
          <w:lang w:eastAsia="en-US"/>
        </w:rPr>
      </w:pPr>
    </w:p>
    <w:p w14:paraId="56D82159" w14:textId="46CF765F" w:rsidR="00BD3DEB" w:rsidRDefault="002D68B1" w:rsidP="00E261B5">
      <w:pPr>
        <w:overflowPunct/>
        <w:autoSpaceDE/>
        <w:autoSpaceDN/>
        <w:adjustRightInd/>
        <w:spacing w:after="0"/>
        <w:jc w:val="left"/>
        <w:textAlignment w:val="auto"/>
        <w:rPr>
          <w:rFonts w:eastAsia="宋体"/>
          <w:b/>
          <w:bCs/>
          <w:lang w:eastAsia="en-US"/>
        </w:rPr>
      </w:pPr>
      <w:r w:rsidRPr="002D68B1">
        <w:rPr>
          <w:rFonts w:eastAsia="宋体"/>
          <w:lang w:eastAsia="en-US"/>
        </w:rPr>
        <w:t xml:space="preserve">The required modification to the spec can be discussed later after the BL CR is available. A possible change can </w:t>
      </w:r>
      <w:proofErr w:type="gramStart"/>
      <w:r w:rsidRPr="002D68B1">
        <w:rPr>
          <w:rFonts w:eastAsia="宋体"/>
          <w:lang w:eastAsia="en-US"/>
        </w:rPr>
        <w:t>be</w:t>
      </w:r>
      <w:r w:rsidR="00594E12" w:rsidRPr="002D68B1">
        <w:rPr>
          <w:rFonts w:eastAsia="宋体"/>
          <w:lang w:eastAsia="en-US"/>
        </w:rPr>
        <w:t>:</w:t>
      </w:r>
      <w:proofErr w:type="gramEnd"/>
      <w:r w:rsidR="00594E12" w:rsidRPr="002D68B1">
        <w:rPr>
          <w:rFonts w:eastAsia="宋体"/>
          <w:lang w:eastAsia="en-US"/>
        </w:rPr>
        <w:t xml:space="preserve"> </w:t>
      </w:r>
      <w:r w:rsidR="007E1790" w:rsidRPr="002D68B1">
        <w:rPr>
          <w:rFonts w:eastAsia="宋体"/>
          <w:lang w:eastAsia="en-US"/>
        </w:rPr>
        <w:t xml:space="preserve">when the </w:t>
      </w:r>
      <w:proofErr w:type="spellStart"/>
      <w:r w:rsidR="007E1790" w:rsidRPr="002D68B1">
        <w:rPr>
          <w:rFonts w:eastAsia="宋体"/>
          <w:lang w:eastAsia="en-US"/>
        </w:rPr>
        <w:t>Xn</w:t>
      </w:r>
      <w:proofErr w:type="spellEnd"/>
      <w:r w:rsidR="007E1790" w:rsidRPr="002D68B1">
        <w:rPr>
          <w:rFonts w:eastAsia="宋体"/>
          <w:lang w:eastAsia="en-US"/>
        </w:rPr>
        <w:t xml:space="preserve"> TMM procedure is the 1</w:t>
      </w:r>
      <w:r w:rsidR="007E1790" w:rsidRPr="002D68B1">
        <w:rPr>
          <w:rFonts w:eastAsia="宋体"/>
          <w:vertAlign w:val="superscript"/>
          <w:lang w:eastAsia="en-US"/>
        </w:rPr>
        <w:t>st</w:t>
      </w:r>
      <w:r w:rsidR="007E1790" w:rsidRPr="002D68B1">
        <w:rPr>
          <w:rFonts w:eastAsia="宋体"/>
          <w:lang w:eastAsia="en-US"/>
        </w:rPr>
        <w:t xml:space="preserve"> </w:t>
      </w:r>
      <w:proofErr w:type="spellStart"/>
      <w:r w:rsidR="007E1790" w:rsidRPr="002D68B1">
        <w:rPr>
          <w:rFonts w:eastAsia="宋体"/>
          <w:lang w:eastAsia="en-US"/>
        </w:rPr>
        <w:t>XnAP</w:t>
      </w:r>
      <w:proofErr w:type="spellEnd"/>
      <w:r w:rsidR="007E1790" w:rsidRPr="002D68B1">
        <w:rPr>
          <w:rFonts w:eastAsia="宋体"/>
          <w:lang w:eastAsia="en-US"/>
        </w:rPr>
        <w:t xml:space="preserve"> procedure between the IAB-donors, the F1-terminating donor can assign the </w:t>
      </w:r>
      <w:proofErr w:type="spellStart"/>
      <w:r w:rsidR="007E1790" w:rsidRPr="002D68B1">
        <w:rPr>
          <w:rFonts w:eastAsia="宋体"/>
          <w:lang w:eastAsia="en-US"/>
        </w:rPr>
        <w:t>XnAP</w:t>
      </w:r>
      <w:proofErr w:type="spellEnd"/>
      <w:r w:rsidR="007E1790" w:rsidRPr="002D68B1">
        <w:rPr>
          <w:rFonts w:eastAsia="宋体"/>
          <w:lang w:eastAsia="en-US"/>
        </w:rPr>
        <w:t xml:space="preserve"> ID</w:t>
      </w:r>
      <w:r w:rsidR="006B127D" w:rsidRPr="002D68B1">
        <w:rPr>
          <w:rFonts w:eastAsia="宋体"/>
          <w:lang w:eastAsia="en-US"/>
        </w:rPr>
        <w:t xml:space="preserve">. The non-F1-terminating donor reuse the </w:t>
      </w:r>
      <w:proofErr w:type="spellStart"/>
      <w:r w:rsidR="006B127D" w:rsidRPr="002D68B1">
        <w:rPr>
          <w:rFonts w:eastAsia="宋体"/>
          <w:lang w:eastAsia="en-US"/>
        </w:rPr>
        <w:t>XnAP</w:t>
      </w:r>
      <w:proofErr w:type="spellEnd"/>
      <w:r w:rsidR="006B127D" w:rsidRPr="002D68B1">
        <w:rPr>
          <w:rFonts w:eastAsia="宋体"/>
          <w:lang w:eastAsia="en-US"/>
        </w:rPr>
        <w:t xml:space="preserve"> ID rather assign a new </w:t>
      </w:r>
      <w:proofErr w:type="spellStart"/>
      <w:r w:rsidR="006B127D" w:rsidRPr="002D68B1">
        <w:rPr>
          <w:rFonts w:eastAsia="宋体"/>
          <w:lang w:eastAsia="en-US"/>
        </w:rPr>
        <w:t>XnAP</w:t>
      </w:r>
      <w:proofErr w:type="spellEnd"/>
      <w:r w:rsidR="006B127D" w:rsidRPr="002D68B1">
        <w:rPr>
          <w:rFonts w:eastAsia="宋体"/>
          <w:lang w:eastAsia="en-US"/>
        </w:rPr>
        <w:t xml:space="preserve"> ID. </w:t>
      </w:r>
    </w:p>
    <w:p w14:paraId="5CBBC441" w14:textId="77777777" w:rsidR="00D32F6D" w:rsidRDefault="00D32F6D" w:rsidP="00D32F6D">
      <w:pPr>
        <w:snapToGrid w:val="0"/>
        <w:spacing w:after="60"/>
        <w:rPr>
          <w:b/>
          <w:bCs/>
        </w:rPr>
      </w:pPr>
    </w:p>
    <w:p w14:paraId="7DD8C5C1" w14:textId="6CEEA854" w:rsidR="00D32F6D" w:rsidRDefault="00D32F6D" w:rsidP="00D32F6D">
      <w:pPr>
        <w:snapToGrid w:val="0"/>
        <w:spacing w:after="60"/>
        <w:rPr>
          <w:b/>
          <w:bCs/>
        </w:rPr>
      </w:pPr>
      <w:r w:rsidRPr="00A03431">
        <w:rPr>
          <w:b/>
          <w:bCs/>
        </w:rPr>
        <w:t xml:space="preserve">Retention of MT’s UE </w:t>
      </w:r>
      <w:proofErr w:type="spellStart"/>
      <w:r w:rsidRPr="00A03431">
        <w:rPr>
          <w:b/>
          <w:bCs/>
        </w:rPr>
        <w:t>XnAP</w:t>
      </w:r>
      <w:proofErr w:type="spellEnd"/>
      <w:r w:rsidRPr="00A03431">
        <w:rPr>
          <w:b/>
          <w:bCs/>
        </w:rPr>
        <w:t xml:space="preserve"> IDs by </w:t>
      </w:r>
      <w:proofErr w:type="spellStart"/>
      <w:r w:rsidRPr="00A03431">
        <w:rPr>
          <w:b/>
          <w:bCs/>
        </w:rPr>
        <w:t>mIAB</w:t>
      </w:r>
      <w:proofErr w:type="spellEnd"/>
      <w:r w:rsidRPr="00A03431">
        <w:rPr>
          <w:b/>
          <w:bCs/>
        </w:rPr>
        <w:t>-Du’s CU</w:t>
      </w:r>
      <w:r>
        <w:rPr>
          <w:b/>
          <w:bCs/>
        </w:rPr>
        <w:t>:</w:t>
      </w:r>
      <w:r w:rsidRPr="00A03431">
        <w:rPr>
          <w:b/>
          <w:bCs/>
        </w:rPr>
        <w:t xml:space="preserve"> </w:t>
      </w:r>
    </w:p>
    <w:p w14:paraId="5D48406F" w14:textId="77777777" w:rsidR="007443A7" w:rsidRDefault="00D32F6D" w:rsidP="007443A7">
      <w:pPr>
        <w:snapToGrid w:val="0"/>
        <w:spacing w:after="60"/>
      </w:pPr>
      <w:r>
        <w:t xml:space="preserve">In case of consecutive partial migration, the </w:t>
      </w:r>
      <w:proofErr w:type="spellStart"/>
      <w:r>
        <w:t>XnAP</w:t>
      </w:r>
      <w:proofErr w:type="spellEnd"/>
      <w:r>
        <w:t xml:space="preserve"> ID is retained in the F1-termninating donor-CU, </w:t>
      </w:r>
      <w:proofErr w:type="gramStart"/>
      <w:r>
        <w:t>similar to</w:t>
      </w:r>
      <w:proofErr w:type="gramEnd"/>
      <w:r>
        <w:t xml:space="preserve"> Rel-17. </w:t>
      </w:r>
      <w:r w:rsidR="007443A7">
        <w:t xml:space="preserve">No enhancement is needed. </w:t>
      </w:r>
    </w:p>
    <w:p w14:paraId="5DC279C2" w14:textId="3368E71B" w:rsidR="00D32F6D" w:rsidRDefault="00D32F6D" w:rsidP="00D32F6D">
      <w:pPr>
        <w:snapToGrid w:val="0"/>
        <w:spacing w:after="60"/>
      </w:pPr>
      <w:r>
        <w:t xml:space="preserve">In case of IAB-DU migration, there are 2 IAB-donors, </w:t>
      </w:r>
      <w:proofErr w:type="gramStart"/>
      <w:r>
        <w:t>i.e.</w:t>
      </w:r>
      <w:proofErr w:type="gramEnd"/>
      <w:r>
        <w:t xml:space="preserve"> one (source IAB-donor) for IAB-</w:t>
      </w:r>
      <w:proofErr w:type="spellStart"/>
      <w:r>
        <w:t>DUa</w:t>
      </w:r>
      <w:proofErr w:type="spellEnd"/>
      <w:r>
        <w:t xml:space="preserve"> (source IAB-DU), and the other (target IAB-donor) for IAB-</w:t>
      </w:r>
      <w:proofErr w:type="spellStart"/>
      <w:r>
        <w:t>DUb</w:t>
      </w:r>
      <w:proofErr w:type="spellEnd"/>
      <w:r>
        <w:t xml:space="preserve"> (target IAB-DU). </w:t>
      </w:r>
      <w:proofErr w:type="gramStart"/>
      <w:r>
        <w:t>Both IAB</w:t>
      </w:r>
      <w:proofErr w:type="gramEnd"/>
      <w:r>
        <w:t xml:space="preserve">-donor appear as F1-terminating IAB-donor to the IAB-MT’s IAB-donor. </w:t>
      </w:r>
      <w:r w:rsidR="006A4604">
        <w:t>T</w:t>
      </w:r>
      <w:r w:rsidR="00A94E7F">
        <w:t xml:space="preserve">he </w:t>
      </w:r>
      <w:proofErr w:type="spellStart"/>
      <w:r w:rsidR="00A94E7F">
        <w:t>XnAP</w:t>
      </w:r>
      <w:proofErr w:type="spellEnd"/>
      <w:r w:rsidR="00A94E7F">
        <w:t xml:space="preserve"> ID is retained, </w:t>
      </w:r>
      <w:proofErr w:type="gramStart"/>
      <w:r w:rsidR="00A94E7F">
        <w:t>similar to</w:t>
      </w:r>
      <w:proofErr w:type="gramEnd"/>
      <w:r w:rsidR="00A94E7F">
        <w:t xml:space="preserve"> Rel-17.</w:t>
      </w:r>
    </w:p>
    <w:p w14:paraId="473970AC" w14:textId="77777777" w:rsidR="00D32F6D" w:rsidRDefault="00D32F6D" w:rsidP="00D32F6D">
      <w:pPr>
        <w:snapToGrid w:val="0"/>
        <w:spacing w:after="60"/>
      </w:pPr>
    </w:p>
    <w:p w14:paraId="4C268AD2" w14:textId="584166BC" w:rsidR="00D32F6D" w:rsidRPr="00D32F6D" w:rsidRDefault="00D32F6D" w:rsidP="00D32F6D">
      <w:pPr>
        <w:snapToGrid w:val="0"/>
        <w:spacing w:after="60"/>
        <w:rPr>
          <w:b/>
          <w:bCs/>
        </w:rPr>
      </w:pPr>
      <w:r>
        <w:rPr>
          <w:b/>
          <w:bCs/>
        </w:rPr>
        <w:t>Proposal 2-</w:t>
      </w:r>
      <w:r w:rsidR="00B21F3C">
        <w:rPr>
          <w:b/>
          <w:bCs/>
        </w:rPr>
        <w:t>2</w:t>
      </w:r>
      <w:r>
        <w:rPr>
          <w:b/>
          <w:bCs/>
        </w:rPr>
        <w:t xml:space="preserve">: </w:t>
      </w:r>
      <w:r w:rsidR="003332B1">
        <w:rPr>
          <w:b/>
          <w:bCs/>
        </w:rPr>
        <w:t>Same</w:t>
      </w:r>
      <w:r w:rsidR="007443A7">
        <w:rPr>
          <w:b/>
          <w:bCs/>
        </w:rPr>
        <w:t xml:space="preserve"> as Rel-17, the </w:t>
      </w:r>
      <w:proofErr w:type="spellStart"/>
      <w:r w:rsidR="007443A7">
        <w:rPr>
          <w:b/>
          <w:bCs/>
        </w:rPr>
        <w:t>XnAP</w:t>
      </w:r>
      <w:proofErr w:type="spellEnd"/>
      <w:r w:rsidR="007443A7">
        <w:rPr>
          <w:b/>
          <w:bCs/>
        </w:rPr>
        <w:t xml:space="preserve"> ID is retained</w:t>
      </w:r>
      <w:r w:rsidR="00092FBD">
        <w:rPr>
          <w:b/>
          <w:bCs/>
        </w:rPr>
        <w:t xml:space="preserve"> as long the target path in the non-F1-terminating donor’s topology is used to transport the traffic between the IAB-DU and the F1-terminating donor. </w:t>
      </w:r>
    </w:p>
    <w:p w14:paraId="03CA72C7" w14:textId="3F05585A" w:rsidR="00D32F6D" w:rsidRDefault="00D32F6D" w:rsidP="00D32F6D">
      <w:pPr>
        <w:snapToGrid w:val="0"/>
        <w:spacing w:after="60"/>
      </w:pPr>
    </w:p>
    <w:p w14:paraId="57D30494" w14:textId="77777777" w:rsidR="00994E15" w:rsidRDefault="00994E15" w:rsidP="003C67F6">
      <w:pPr>
        <w:pStyle w:val="ListParagraph"/>
        <w:ind w:left="0"/>
      </w:pPr>
    </w:p>
    <w:p w14:paraId="52CE9F4B" w14:textId="7208D08A" w:rsidR="00E4645F" w:rsidRDefault="00E4645F" w:rsidP="00E4645F">
      <w:pPr>
        <w:pStyle w:val="Heading1"/>
      </w:pPr>
      <w:r>
        <w:t>IAB</w:t>
      </w:r>
      <w:r w:rsidR="0075188B">
        <w:t>-MT HO</w:t>
      </w:r>
      <w:r>
        <w:t xml:space="preserve"> via NG-HO</w:t>
      </w:r>
    </w:p>
    <w:p w14:paraId="1B0622EC" w14:textId="3FB29FB4" w:rsidR="00756A8B" w:rsidRDefault="005C439E" w:rsidP="00E22A6B">
      <w:pPr>
        <w:pStyle w:val="ListParagraph"/>
        <w:ind w:left="0"/>
      </w:pPr>
      <w:r>
        <w:t xml:space="preserve">The IAB-MT HO can be </w:t>
      </w:r>
      <w:proofErr w:type="spellStart"/>
      <w:r>
        <w:t>Xn</w:t>
      </w:r>
      <w:proofErr w:type="spellEnd"/>
      <w:r>
        <w:t xml:space="preserve">-HO or NG-HO. The NG-HO is used when there is no </w:t>
      </w:r>
      <w:proofErr w:type="spellStart"/>
      <w:r>
        <w:t>Xn</w:t>
      </w:r>
      <w:proofErr w:type="spellEnd"/>
      <w:r>
        <w:t>, or when there is a need to change AMF (</w:t>
      </w:r>
      <w:proofErr w:type="gramStart"/>
      <w:r>
        <w:t>e.g.</w:t>
      </w:r>
      <w:proofErr w:type="gramEnd"/>
      <w:r>
        <w:t xml:space="preserve"> mobile IAB move to another AMF’s serving area). </w:t>
      </w:r>
      <w:r w:rsidR="002A5CB8">
        <w:t xml:space="preserve">In the later case, even there is </w:t>
      </w:r>
      <w:proofErr w:type="spellStart"/>
      <w:r w:rsidR="002A5CB8">
        <w:t>Xn</w:t>
      </w:r>
      <w:proofErr w:type="spellEnd"/>
      <w:r w:rsidR="002A5CB8">
        <w:t xml:space="preserve">, NG-HO shall be used </w:t>
      </w:r>
      <w:proofErr w:type="gramStart"/>
      <w:r w:rsidR="002A5CB8">
        <w:t>in order to</w:t>
      </w:r>
      <w:proofErr w:type="gramEnd"/>
      <w:r w:rsidR="002A5CB8">
        <w:t xml:space="preserve"> change AMF.</w:t>
      </w:r>
      <w:r w:rsidR="00756A8B">
        <w:t xml:space="preserve"> </w:t>
      </w:r>
    </w:p>
    <w:p w14:paraId="33E19CC8" w14:textId="77777777" w:rsidR="005C439E" w:rsidRDefault="005C439E" w:rsidP="00E22A6B">
      <w:pPr>
        <w:pStyle w:val="ListParagraph"/>
        <w:ind w:left="0"/>
      </w:pPr>
    </w:p>
    <w:p w14:paraId="149A2B2E" w14:textId="6284C854" w:rsidR="00FA6D5A" w:rsidRDefault="00D0214A" w:rsidP="00E22A6B">
      <w:pPr>
        <w:pStyle w:val="ListParagraph"/>
        <w:ind w:left="0"/>
      </w:pPr>
      <w:r>
        <w:t xml:space="preserve">Last RAN3 meeting </w:t>
      </w:r>
      <w:proofErr w:type="gramStart"/>
      <w:r>
        <w:t>agreed</w:t>
      </w:r>
      <w:proofErr w:type="gramEnd"/>
    </w:p>
    <w:p w14:paraId="60C40157" w14:textId="77777777" w:rsidR="00FA6D5A" w:rsidRPr="002B63AB" w:rsidRDefault="00FA6D5A" w:rsidP="00FA6D5A">
      <w:pPr>
        <w:spacing w:after="160" w:line="256" w:lineRule="auto"/>
        <w:ind w:left="562"/>
        <w:rPr>
          <w:rFonts w:ascii="Calibri" w:hAnsi="Calibri" w:cs="Calibri"/>
          <w:b/>
          <w:bCs/>
          <w:color w:val="008000"/>
          <w:sz w:val="18"/>
        </w:rPr>
      </w:pPr>
      <w:r w:rsidRPr="002B63AB">
        <w:rPr>
          <w:rFonts w:ascii="Calibri" w:hAnsi="Calibri" w:cs="Calibri"/>
          <w:b/>
          <w:bCs/>
          <w:color w:val="008000"/>
          <w:sz w:val="18"/>
        </w:rPr>
        <w:t>Include “</w:t>
      </w:r>
      <w:r w:rsidRPr="002B63AB">
        <w:rPr>
          <w:rFonts w:ascii="Calibri" w:hAnsi="Calibri" w:cs="Calibri" w:hint="eastAsia"/>
          <w:b/>
          <w:bCs/>
          <w:color w:val="008000"/>
          <w:sz w:val="18"/>
        </w:rPr>
        <w:t>N</w:t>
      </w:r>
      <w:r w:rsidRPr="002B63AB">
        <w:rPr>
          <w:rFonts w:ascii="Calibri" w:hAnsi="Calibri" w:cs="Calibri"/>
          <w:b/>
          <w:bCs/>
          <w:color w:val="008000"/>
          <w:sz w:val="18"/>
        </w:rPr>
        <w:t>o PDU Session Indication” in the NGAP HANDOVER REQUEST message.</w:t>
      </w:r>
    </w:p>
    <w:p w14:paraId="5A7443BD" w14:textId="77777777" w:rsidR="00FA6D5A" w:rsidRDefault="00FA6D5A" w:rsidP="00FA6D5A">
      <w:pPr>
        <w:ind w:left="562"/>
        <w:rPr>
          <w:rFonts w:ascii="Calibri" w:hAnsi="Calibri" w:cs="Calibri"/>
          <w:b/>
          <w:bCs/>
          <w:color w:val="008000"/>
          <w:sz w:val="18"/>
        </w:rPr>
      </w:pPr>
      <w:r w:rsidRPr="002B63AB">
        <w:rPr>
          <w:rFonts w:ascii="Calibri" w:hAnsi="Calibri" w:cs="Calibri"/>
          <w:b/>
          <w:bCs/>
          <w:color w:val="008000"/>
          <w:sz w:val="18"/>
        </w:rPr>
        <w:lastRenderedPageBreak/>
        <w:t xml:space="preserve">WA: legacy NG HO Required message with “dummy” PDU information is used. It needs to be further discussed if any specification changes are needed to describe the use of such dummy information. If specification changes </w:t>
      </w:r>
      <w:proofErr w:type="gramStart"/>
      <w:r w:rsidRPr="002B63AB">
        <w:rPr>
          <w:rFonts w:ascii="Calibri" w:hAnsi="Calibri" w:cs="Calibri"/>
          <w:b/>
          <w:bCs/>
          <w:color w:val="008000"/>
          <w:sz w:val="18"/>
        </w:rPr>
        <w:t>is</w:t>
      </w:r>
      <w:proofErr w:type="gramEnd"/>
      <w:r w:rsidRPr="002B63AB">
        <w:rPr>
          <w:rFonts w:ascii="Calibri" w:hAnsi="Calibri" w:cs="Calibri"/>
          <w:b/>
          <w:bCs/>
          <w:color w:val="008000"/>
          <w:sz w:val="18"/>
        </w:rPr>
        <w:t xml:space="preserve"> needed, consider whether an explicit indication is worth adding.</w:t>
      </w:r>
    </w:p>
    <w:p w14:paraId="70E05025" w14:textId="77777777" w:rsidR="000D3B47" w:rsidRDefault="000D3B47" w:rsidP="00E22A6B">
      <w:pPr>
        <w:pStyle w:val="ListParagraph"/>
        <w:ind w:left="0"/>
      </w:pPr>
    </w:p>
    <w:p w14:paraId="58B814FB" w14:textId="72257FDA" w:rsidR="001A525C" w:rsidRDefault="001A525C" w:rsidP="00524477">
      <w:pPr>
        <w:pStyle w:val="ListParagraph"/>
        <w:ind w:left="0"/>
      </w:pPr>
      <w:r>
        <w:t>The main issue is how to handl</w:t>
      </w:r>
      <w:r w:rsidR="00FA3A58">
        <w:t>e</w:t>
      </w:r>
      <w:r>
        <w:t xml:space="preserve"> the mandatory </w:t>
      </w:r>
      <w:r w:rsidR="00107EE6" w:rsidRPr="003641FA">
        <w:rPr>
          <w:i/>
          <w:iCs/>
        </w:rPr>
        <w:t xml:space="preserve">PDU Session Resource </w:t>
      </w:r>
      <w:r w:rsidR="00A3017D">
        <w:rPr>
          <w:i/>
          <w:iCs/>
        </w:rPr>
        <w:t>L</w:t>
      </w:r>
      <w:r w:rsidR="00107EE6" w:rsidRPr="003641FA">
        <w:rPr>
          <w:i/>
          <w:iCs/>
        </w:rPr>
        <w:t>ist</w:t>
      </w:r>
      <w:r w:rsidR="00107EE6">
        <w:t xml:space="preserve"> IE in the </w:t>
      </w:r>
      <w:r w:rsidR="001D124B">
        <w:t xml:space="preserve">NGAP HANDOVER REQUIRED message, and the </w:t>
      </w:r>
      <w:r w:rsidR="001D124B" w:rsidRPr="009D6298">
        <w:rPr>
          <w:i/>
          <w:iCs/>
        </w:rPr>
        <w:t>PDU Session Resource</w:t>
      </w:r>
      <w:r w:rsidR="001D124B">
        <w:rPr>
          <w:i/>
          <w:iCs/>
        </w:rPr>
        <w:t xml:space="preserve"> Setup</w:t>
      </w:r>
      <w:r w:rsidR="001D124B" w:rsidRPr="009D6298">
        <w:rPr>
          <w:i/>
          <w:iCs/>
        </w:rPr>
        <w:t xml:space="preserve"> </w:t>
      </w:r>
      <w:r w:rsidR="001D124B">
        <w:rPr>
          <w:i/>
          <w:iCs/>
        </w:rPr>
        <w:t>L</w:t>
      </w:r>
      <w:r w:rsidR="001D124B" w:rsidRPr="009D6298">
        <w:rPr>
          <w:i/>
          <w:iCs/>
        </w:rPr>
        <w:t>ist</w:t>
      </w:r>
      <w:r w:rsidR="001D124B">
        <w:t xml:space="preserve"> IE in the NGAP HANDOVER REQUEST message. </w:t>
      </w:r>
      <w:r w:rsidR="00A4226A">
        <w:t xml:space="preserve">When the IAB-MT does not have a PDU Session, the </w:t>
      </w:r>
      <w:r w:rsidR="00A4226A" w:rsidRPr="003641FA">
        <w:rPr>
          <w:i/>
          <w:iCs/>
        </w:rPr>
        <w:t xml:space="preserve">PDU Session Resource </w:t>
      </w:r>
      <w:r w:rsidR="00A4226A">
        <w:rPr>
          <w:i/>
          <w:iCs/>
        </w:rPr>
        <w:t>L</w:t>
      </w:r>
      <w:r w:rsidR="00A4226A" w:rsidRPr="003641FA">
        <w:rPr>
          <w:i/>
          <w:iCs/>
        </w:rPr>
        <w:t>ist</w:t>
      </w:r>
      <w:r w:rsidR="00A4226A">
        <w:t xml:space="preserve"> IE and the </w:t>
      </w:r>
      <w:r w:rsidR="00A4226A" w:rsidRPr="009D6298">
        <w:rPr>
          <w:i/>
          <w:iCs/>
        </w:rPr>
        <w:t>PDU Session Resource</w:t>
      </w:r>
      <w:r w:rsidR="00A4226A">
        <w:rPr>
          <w:i/>
          <w:iCs/>
        </w:rPr>
        <w:t xml:space="preserve"> Setup</w:t>
      </w:r>
      <w:r w:rsidR="00A4226A" w:rsidRPr="009D6298">
        <w:rPr>
          <w:i/>
          <w:iCs/>
        </w:rPr>
        <w:t xml:space="preserve"> </w:t>
      </w:r>
      <w:r w:rsidR="00A4226A">
        <w:rPr>
          <w:i/>
          <w:iCs/>
        </w:rPr>
        <w:t>L</w:t>
      </w:r>
      <w:r w:rsidR="00A4226A" w:rsidRPr="009D6298">
        <w:rPr>
          <w:i/>
          <w:iCs/>
        </w:rPr>
        <w:t>ist</w:t>
      </w:r>
      <w:r w:rsidR="00A4226A">
        <w:t xml:space="preserve"> IE contains dummy information and shall be ignored by the receiver. </w:t>
      </w:r>
      <w:r w:rsidR="00D60078">
        <w:t>RAN3 spec already have some examples that the receiver shall ignore a</w:t>
      </w:r>
      <w:r w:rsidR="006C553E">
        <w:t xml:space="preserve"> mandatory IE</w:t>
      </w:r>
      <w:r w:rsidR="007F4845">
        <w:t>. For example</w:t>
      </w:r>
    </w:p>
    <w:p w14:paraId="348FFB23" w14:textId="4DB673FE" w:rsidR="007F4845" w:rsidRDefault="007F4845" w:rsidP="007F4845">
      <w:pPr>
        <w:overflowPunct/>
        <w:spacing w:after="0"/>
        <w:ind w:left="562"/>
        <w:jc w:val="left"/>
        <w:textAlignment w:val="auto"/>
        <w:rPr>
          <w:rFonts w:ascii="CIDFont+F3" w:eastAsia="CIDFont+F3" w:hAnsi="CG Times (WN)" w:cs="CIDFont+F3"/>
          <w:sz w:val="19"/>
          <w:szCs w:val="19"/>
          <w:lang w:val="en-US"/>
        </w:rPr>
      </w:pPr>
      <w:r>
        <w:rPr>
          <w:rFonts w:ascii="CIDFont+F3" w:eastAsia="CIDFont+F3" w:hAnsi="CG Times (WN)" w:cs="CIDFont+F3"/>
          <w:sz w:val="19"/>
          <w:szCs w:val="19"/>
          <w:lang w:val="en-US"/>
        </w:rPr>
        <w:t xml:space="preserve">If the </w:t>
      </w:r>
      <w:r w:rsidRPr="007F4845">
        <w:rPr>
          <w:rFonts w:ascii="CIDFont+F8" w:eastAsia="CIDFont+F8" w:hAnsi="CG Times (WN)" w:cs="CIDFont+F8"/>
          <w:i/>
          <w:iCs/>
          <w:sz w:val="19"/>
          <w:szCs w:val="19"/>
          <w:lang w:val="en-US"/>
        </w:rPr>
        <w:t>UE Security Capabilities</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 xml:space="preserve">IE included in the INITIAL CONTEXT SETUP REQUEST message only contains the EIA0 or NIA0 algorithm as defined in TS 33.501 [13] and if the EIA0 or NIA0 algorithm is defined in the configured list of allowed integrity protection algorithms in the NG-RAN node (TS 33.501 [13]), the NG-RAN node shall take it into use and </w:t>
      </w:r>
      <w:r w:rsidRPr="00A77F60">
        <w:rPr>
          <w:rFonts w:ascii="CIDFont+F3" w:eastAsia="CIDFont+F3" w:hAnsi="CG Times (WN)" w:cs="CIDFont+F3"/>
          <w:b/>
          <w:bCs/>
          <w:sz w:val="19"/>
          <w:szCs w:val="19"/>
          <w:lang w:val="en-US"/>
        </w:rPr>
        <w:t>ignore</w:t>
      </w:r>
      <w:r>
        <w:rPr>
          <w:rFonts w:ascii="CIDFont+F3" w:eastAsia="CIDFont+F3" w:hAnsi="CG Times (WN)" w:cs="CIDFont+F3"/>
          <w:sz w:val="19"/>
          <w:szCs w:val="19"/>
          <w:lang w:val="en-US"/>
        </w:rPr>
        <w:t xml:space="preserve"> the keys received in the </w:t>
      </w:r>
      <w:r w:rsidRPr="007F4845">
        <w:rPr>
          <w:rFonts w:ascii="CIDFont+F8" w:eastAsia="CIDFont+F8" w:hAnsi="CG Times (WN)" w:cs="CIDFont+F8"/>
          <w:i/>
          <w:iCs/>
          <w:sz w:val="19"/>
          <w:szCs w:val="19"/>
          <w:lang w:val="en-US"/>
        </w:rPr>
        <w:t>Security Key</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IE.</w:t>
      </w:r>
    </w:p>
    <w:p w14:paraId="5A07C663" w14:textId="77777777" w:rsidR="00A86783" w:rsidRDefault="00A86783" w:rsidP="007F4845">
      <w:pPr>
        <w:overflowPunct/>
        <w:spacing w:after="0"/>
        <w:ind w:left="562"/>
        <w:jc w:val="left"/>
        <w:textAlignment w:val="auto"/>
        <w:rPr>
          <w:rFonts w:ascii="CIDFont+F3" w:eastAsia="CIDFont+F3" w:hAnsi="CG Times (WN)" w:cs="CIDFont+F3"/>
          <w:sz w:val="19"/>
          <w:szCs w:val="19"/>
          <w:lang w:val="en-US"/>
        </w:rPr>
      </w:pPr>
    </w:p>
    <w:p w14:paraId="3B598D05" w14:textId="7CE309D0" w:rsidR="00A86783" w:rsidRDefault="00A86783" w:rsidP="00A86783">
      <w:pPr>
        <w:overflowPunct/>
        <w:spacing w:after="0"/>
        <w:ind w:left="562"/>
        <w:jc w:val="left"/>
        <w:textAlignment w:val="auto"/>
      </w:pPr>
      <w:r>
        <w:rPr>
          <w:rFonts w:ascii="CIDFont+F3" w:eastAsia="CIDFont+F3" w:hAnsi="CG Times (WN)" w:cs="CIDFont+F3"/>
          <w:sz w:val="19"/>
          <w:szCs w:val="19"/>
          <w:lang w:val="en-US"/>
        </w:rPr>
        <w:t xml:space="preserve">If the </w:t>
      </w:r>
      <w:r w:rsidRPr="00A86783">
        <w:rPr>
          <w:rFonts w:ascii="CIDFont+F8" w:eastAsia="CIDFont+F8" w:hAnsi="CG Times (WN)" w:cs="CIDFont+F8"/>
          <w:i/>
          <w:iCs/>
          <w:sz w:val="19"/>
          <w:szCs w:val="19"/>
          <w:lang w:val="en-US"/>
        </w:rPr>
        <w:t>Extended AMF Name</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 xml:space="preserve">IE is included in the NG SETUP RESPONSE message, the NG-RAN node may use this IE as a human readable name of the AMF and </w:t>
      </w:r>
      <w:r w:rsidRPr="00A77F60">
        <w:rPr>
          <w:rFonts w:ascii="CIDFont+F3" w:eastAsia="CIDFont+F3" w:hAnsi="CG Times (WN)" w:cs="CIDFont+F3"/>
          <w:b/>
          <w:bCs/>
          <w:sz w:val="19"/>
          <w:szCs w:val="19"/>
          <w:lang w:val="en-US"/>
        </w:rPr>
        <w:t>shall ignore</w:t>
      </w:r>
      <w:r>
        <w:rPr>
          <w:rFonts w:ascii="CIDFont+F3" w:eastAsia="CIDFont+F3" w:hAnsi="CG Times (WN)" w:cs="CIDFont+F3"/>
          <w:sz w:val="19"/>
          <w:szCs w:val="19"/>
          <w:lang w:val="en-US"/>
        </w:rPr>
        <w:t xml:space="preserve"> the </w:t>
      </w:r>
      <w:r w:rsidRPr="00A86783">
        <w:rPr>
          <w:rFonts w:ascii="CIDFont+F8" w:eastAsia="CIDFont+F8" w:hAnsi="CG Times (WN)" w:cs="CIDFont+F8"/>
          <w:i/>
          <w:iCs/>
          <w:sz w:val="19"/>
          <w:szCs w:val="19"/>
          <w:lang w:val="en-US"/>
        </w:rPr>
        <w:t>AMF Name</w:t>
      </w:r>
      <w:r>
        <w:rPr>
          <w:rFonts w:ascii="CIDFont+F8" w:eastAsia="CIDFont+F8" w:hAnsi="CG Times (WN)" w:cs="CIDFont+F8"/>
          <w:sz w:val="19"/>
          <w:szCs w:val="19"/>
          <w:lang w:val="en-US"/>
        </w:rPr>
        <w:t xml:space="preserve"> </w:t>
      </w:r>
      <w:r>
        <w:rPr>
          <w:rFonts w:ascii="CIDFont+F3" w:eastAsia="CIDFont+F3" w:hAnsi="CG Times (WN)" w:cs="CIDFont+F3"/>
          <w:sz w:val="19"/>
          <w:szCs w:val="19"/>
          <w:lang w:val="en-US"/>
        </w:rPr>
        <w:t>IE if also included.</w:t>
      </w:r>
    </w:p>
    <w:p w14:paraId="78582452" w14:textId="77777777" w:rsidR="001A525C" w:rsidRDefault="001A525C" w:rsidP="00524477">
      <w:pPr>
        <w:pStyle w:val="ListParagraph"/>
        <w:ind w:left="0"/>
      </w:pPr>
    </w:p>
    <w:p w14:paraId="1C0438DC" w14:textId="77777777" w:rsidR="001A525C" w:rsidRDefault="001A525C" w:rsidP="00524477">
      <w:pPr>
        <w:pStyle w:val="ListParagraph"/>
        <w:ind w:left="0"/>
      </w:pPr>
    </w:p>
    <w:p w14:paraId="522AB705" w14:textId="62BA5F71" w:rsidR="0001375D" w:rsidRDefault="0001375D" w:rsidP="0003656F">
      <w:pPr>
        <w:pStyle w:val="ListParagraph"/>
        <w:ind w:left="0"/>
      </w:pPr>
      <w:r>
        <w:t xml:space="preserve">Similar method can be used to handle </w:t>
      </w:r>
      <w:r w:rsidR="00C53F20">
        <w:t xml:space="preserve">the </w:t>
      </w:r>
      <w:r>
        <w:t xml:space="preserve">mandatory </w:t>
      </w:r>
      <w:r w:rsidRPr="003641FA">
        <w:rPr>
          <w:i/>
          <w:iCs/>
        </w:rPr>
        <w:t xml:space="preserve">PDU Session Resource </w:t>
      </w:r>
      <w:r>
        <w:rPr>
          <w:i/>
          <w:iCs/>
        </w:rPr>
        <w:t>L</w:t>
      </w:r>
      <w:r w:rsidRPr="003641FA">
        <w:rPr>
          <w:i/>
          <w:iCs/>
        </w:rPr>
        <w:t>ist</w:t>
      </w:r>
      <w:r>
        <w:t xml:space="preserve"> IE in the NGAP HANDOVER REQUIRED message, and the </w:t>
      </w:r>
      <w:r w:rsidRPr="009D6298">
        <w:rPr>
          <w:i/>
          <w:iCs/>
        </w:rPr>
        <w:t>PDU Session Resource</w:t>
      </w:r>
      <w:r>
        <w:rPr>
          <w:i/>
          <w:iCs/>
        </w:rPr>
        <w:t xml:space="preserve"> Setup</w:t>
      </w:r>
      <w:r w:rsidRPr="009D6298">
        <w:rPr>
          <w:i/>
          <w:iCs/>
        </w:rPr>
        <w:t xml:space="preserve"> </w:t>
      </w:r>
      <w:r>
        <w:rPr>
          <w:i/>
          <w:iCs/>
        </w:rPr>
        <w:t>L</w:t>
      </w:r>
      <w:r w:rsidRPr="009D6298">
        <w:rPr>
          <w:i/>
          <w:iCs/>
        </w:rPr>
        <w:t>ist</w:t>
      </w:r>
      <w:r>
        <w:t xml:space="preserve"> IE in the NGAP HANDOVER REQUEST message</w:t>
      </w:r>
      <w:r w:rsidR="00D12B85">
        <w:t xml:space="preserve">, </w:t>
      </w:r>
      <w:proofErr w:type="gramStart"/>
      <w:r w:rsidR="00D12B85">
        <w:t>i.e.</w:t>
      </w:r>
      <w:proofErr w:type="gramEnd"/>
      <w:r w:rsidR="00D12B85">
        <w:t xml:space="preserve"> the receiver ignore them when the IAB-MT does not have a PDU session. </w:t>
      </w:r>
    </w:p>
    <w:p w14:paraId="03DBCBE5" w14:textId="77777777" w:rsidR="001C1796" w:rsidRDefault="001C1796" w:rsidP="0003656F">
      <w:pPr>
        <w:pStyle w:val="ListParagraph"/>
        <w:ind w:left="0"/>
      </w:pPr>
    </w:p>
    <w:p w14:paraId="37136AFE" w14:textId="55E5DC5E" w:rsidR="001C1796" w:rsidRDefault="001C1796" w:rsidP="0003656F">
      <w:pPr>
        <w:pStyle w:val="ListParagraph"/>
        <w:ind w:left="0"/>
      </w:pPr>
      <w:r>
        <w:t>Even</w:t>
      </w:r>
      <w:r w:rsidR="00CE31A3">
        <w:t xml:space="preserve"> RAN3</w:t>
      </w:r>
      <w:r>
        <w:t xml:space="preserve"> introduc</w:t>
      </w:r>
      <w:r w:rsidR="00CE31A3">
        <w:t>e</w:t>
      </w:r>
      <w:r>
        <w:t xml:space="preserve"> an explicit indication, </w:t>
      </w:r>
      <w:r w:rsidR="00CE31A3">
        <w:t>the receiver still need</w:t>
      </w:r>
      <w:r w:rsidR="00D0293A">
        <w:t>s</w:t>
      </w:r>
      <w:r w:rsidR="00CE31A3">
        <w:t xml:space="preserve"> to ignore the mandatory </w:t>
      </w:r>
      <w:r w:rsidR="00CE31A3" w:rsidRPr="003641FA">
        <w:rPr>
          <w:i/>
          <w:iCs/>
        </w:rPr>
        <w:t xml:space="preserve">PDU Session Resource </w:t>
      </w:r>
      <w:r w:rsidR="00CE31A3">
        <w:rPr>
          <w:i/>
          <w:iCs/>
        </w:rPr>
        <w:t>L</w:t>
      </w:r>
      <w:r w:rsidR="00CE31A3" w:rsidRPr="003641FA">
        <w:rPr>
          <w:i/>
          <w:iCs/>
        </w:rPr>
        <w:t>ist</w:t>
      </w:r>
      <w:r w:rsidR="00CE31A3">
        <w:t xml:space="preserve"> IE in the NGAP HANDOVER REQUIRED message, and the </w:t>
      </w:r>
      <w:r w:rsidR="00CE31A3" w:rsidRPr="009D6298">
        <w:rPr>
          <w:i/>
          <w:iCs/>
        </w:rPr>
        <w:t>PDU Session Resource</w:t>
      </w:r>
      <w:r w:rsidR="00CE31A3">
        <w:rPr>
          <w:i/>
          <w:iCs/>
        </w:rPr>
        <w:t xml:space="preserve"> Setup</w:t>
      </w:r>
      <w:r w:rsidR="00CE31A3" w:rsidRPr="009D6298">
        <w:rPr>
          <w:i/>
          <w:iCs/>
        </w:rPr>
        <w:t xml:space="preserve"> </w:t>
      </w:r>
      <w:r w:rsidR="00CE31A3">
        <w:rPr>
          <w:i/>
          <w:iCs/>
        </w:rPr>
        <w:t>L</w:t>
      </w:r>
      <w:r w:rsidR="00CE31A3" w:rsidRPr="009D6298">
        <w:rPr>
          <w:i/>
          <w:iCs/>
        </w:rPr>
        <w:t>ist</w:t>
      </w:r>
      <w:r w:rsidR="00CE31A3">
        <w:t xml:space="preserve"> IE in the NGAP HANDOVER REQUEST message. </w:t>
      </w:r>
      <w:proofErr w:type="gramStart"/>
      <w:r w:rsidR="00CE31A3">
        <w:t>So</w:t>
      </w:r>
      <w:proofErr w:type="gramEnd"/>
      <w:r w:rsidR="00CE31A3">
        <w:t xml:space="preserve"> there is no benefit for introducing an explicit indication.</w:t>
      </w:r>
    </w:p>
    <w:p w14:paraId="06D0C4B2" w14:textId="10EF94C3" w:rsidR="0001375D" w:rsidRDefault="0001375D" w:rsidP="0003656F">
      <w:pPr>
        <w:pStyle w:val="ListParagraph"/>
        <w:ind w:left="0"/>
      </w:pPr>
      <w:r>
        <w:t xml:space="preserve"> </w:t>
      </w:r>
    </w:p>
    <w:p w14:paraId="189E7044" w14:textId="75373981" w:rsidR="006B7FCF" w:rsidRPr="00BB29E6" w:rsidRDefault="006B7FCF" w:rsidP="006B7FCF">
      <w:pPr>
        <w:overflowPunct/>
        <w:spacing w:after="0"/>
        <w:jc w:val="left"/>
        <w:textAlignment w:val="auto"/>
      </w:pPr>
      <w:r w:rsidRPr="00BB29E6">
        <w:t xml:space="preserve">The </w:t>
      </w:r>
      <w:r w:rsidRPr="00BB29E6">
        <w:rPr>
          <w:i/>
          <w:iCs/>
        </w:rPr>
        <w:t>Handover Required Transfer</w:t>
      </w:r>
      <w:r w:rsidRPr="00BB29E6">
        <w:t xml:space="preserve"> IE is transparent to the AMF.</w:t>
      </w:r>
      <w:r w:rsidR="00BB29E6">
        <w:t xml:space="preserve"> </w:t>
      </w:r>
      <w:proofErr w:type="gramStart"/>
      <w:r w:rsidR="00BB29E6">
        <w:t>So</w:t>
      </w:r>
      <w:proofErr w:type="gramEnd"/>
      <w:r w:rsidR="00BB29E6">
        <w:t xml:space="preserve"> it is the </w:t>
      </w:r>
      <w:r w:rsidR="008E1B59">
        <w:t>SMF shall ignore this IE when the IAB-MT does not have PDU session. This needs to be addressed by SA2 in TS23.502.</w:t>
      </w:r>
    </w:p>
    <w:p w14:paraId="56E3C29D" w14:textId="77777777" w:rsidR="001F6FF9" w:rsidRDefault="001F6FF9" w:rsidP="0003656F">
      <w:pPr>
        <w:pStyle w:val="ListParagraph"/>
        <w:ind w:left="0"/>
      </w:pPr>
    </w:p>
    <w:p w14:paraId="70D6F3BA" w14:textId="5AAA6C1F" w:rsidR="000B7CA6" w:rsidRDefault="000B7CA6" w:rsidP="0003656F">
      <w:pPr>
        <w:pStyle w:val="ListParagraph"/>
        <w:ind w:left="0"/>
      </w:pPr>
      <w:r>
        <w:t>Current TS38.413 defines</w:t>
      </w:r>
      <w:r w:rsidR="00180B00">
        <w:t xml:space="preserve"> following for the </w:t>
      </w:r>
      <w:r w:rsidR="00180B00" w:rsidRPr="009D6298">
        <w:rPr>
          <w:i/>
          <w:iCs/>
        </w:rPr>
        <w:t>PDU Session Resource</w:t>
      </w:r>
      <w:r w:rsidR="00180B00" w:rsidRPr="001D1916">
        <w:rPr>
          <w:i/>
          <w:iCs/>
        </w:rPr>
        <w:t xml:space="preserve"> </w:t>
      </w:r>
      <w:r w:rsidR="00180B00">
        <w:rPr>
          <w:i/>
          <w:iCs/>
        </w:rPr>
        <w:t>Setup</w:t>
      </w:r>
      <w:r w:rsidR="00180B00" w:rsidRPr="009D6298">
        <w:rPr>
          <w:i/>
          <w:iCs/>
        </w:rPr>
        <w:t xml:space="preserve"> </w:t>
      </w:r>
      <w:r w:rsidR="00180B00">
        <w:rPr>
          <w:i/>
          <w:iCs/>
        </w:rPr>
        <w:t>L</w:t>
      </w:r>
      <w:r w:rsidR="00180B00" w:rsidRPr="009D6298">
        <w:rPr>
          <w:i/>
          <w:iCs/>
        </w:rPr>
        <w:t>ist</w:t>
      </w:r>
      <w:r w:rsidR="00180B00">
        <w:t xml:space="preserve"> IE</w:t>
      </w:r>
      <w:r>
        <w:t>:</w:t>
      </w:r>
    </w:p>
    <w:p w14:paraId="2EBE3050" w14:textId="306194A8" w:rsidR="000B7CA6" w:rsidRPr="003641FA" w:rsidRDefault="000B7CA6" w:rsidP="0003656F">
      <w:pPr>
        <w:overflowPunct/>
        <w:spacing w:after="0"/>
        <w:ind w:left="404"/>
        <w:jc w:val="left"/>
        <w:textAlignment w:val="auto"/>
        <w:rPr>
          <w:rFonts w:eastAsia="CIDFont+F2" w:cs="Arial"/>
          <w:lang w:val="en-US"/>
        </w:rPr>
      </w:pPr>
      <w:r w:rsidRPr="003641FA">
        <w:rPr>
          <w:rFonts w:eastAsia="CIDFont+F2" w:cs="Arial"/>
          <w:lang w:val="en-US"/>
        </w:rPr>
        <w:t xml:space="preserve">Upon receiving the </w:t>
      </w:r>
      <w:r w:rsidRPr="00180B00">
        <w:rPr>
          <w:rFonts w:eastAsia="CIDFont+F4" w:cs="Arial"/>
          <w:i/>
          <w:iCs/>
          <w:lang w:val="en-US"/>
        </w:rPr>
        <w:t>PDU Session Resource Setup List</w:t>
      </w:r>
      <w:r w:rsidRPr="003641FA">
        <w:rPr>
          <w:rFonts w:eastAsia="CIDFont+F4" w:cs="Arial"/>
          <w:lang w:val="en-US"/>
        </w:rPr>
        <w:t xml:space="preserve"> </w:t>
      </w:r>
      <w:r w:rsidRPr="003641FA">
        <w:rPr>
          <w:rFonts w:eastAsia="CIDFont+F2" w:cs="Arial"/>
          <w:lang w:val="en-US"/>
        </w:rPr>
        <w:t>IE contained in the HANDOVER REQUEST message, the target NG-RAN node shall behave the same as defined in the PDU Session Resource Setup procedure.</w:t>
      </w:r>
    </w:p>
    <w:p w14:paraId="47F317A0" w14:textId="77777777" w:rsidR="000B7CA6" w:rsidRDefault="000B7CA6" w:rsidP="0003656F">
      <w:pPr>
        <w:pStyle w:val="ListParagraph"/>
        <w:ind w:left="0"/>
      </w:pPr>
    </w:p>
    <w:p w14:paraId="6FCC7E81" w14:textId="03F2AE92" w:rsidR="003E3EE6" w:rsidRDefault="004F2F41" w:rsidP="0003656F">
      <w:pPr>
        <w:pStyle w:val="ListParagraph"/>
        <w:ind w:left="0"/>
      </w:pPr>
      <w:r>
        <w:t xml:space="preserve">In case the IAB-MT does not have PDU session, </w:t>
      </w:r>
      <w:r w:rsidR="00647511">
        <w:t xml:space="preserve">the target </w:t>
      </w:r>
      <w:proofErr w:type="spellStart"/>
      <w:r w:rsidR="00AB255E">
        <w:t>gNB</w:t>
      </w:r>
      <w:proofErr w:type="spellEnd"/>
      <w:r w:rsidR="00AB255E">
        <w:t xml:space="preserve"> shall</w:t>
      </w:r>
      <w:r w:rsidR="00915AC5">
        <w:t xml:space="preserve"> ignore the</w:t>
      </w:r>
      <w:r w:rsidR="00915AC5" w:rsidRPr="00915AC5">
        <w:rPr>
          <w:i/>
          <w:iCs/>
        </w:rPr>
        <w:t xml:space="preserve"> </w:t>
      </w:r>
      <w:r w:rsidR="00915AC5" w:rsidRPr="009D6298">
        <w:rPr>
          <w:i/>
          <w:iCs/>
        </w:rPr>
        <w:t>PDU Session Resource</w:t>
      </w:r>
      <w:r w:rsidR="00915AC5" w:rsidRPr="001D1916">
        <w:rPr>
          <w:i/>
          <w:iCs/>
        </w:rPr>
        <w:t xml:space="preserve"> </w:t>
      </w:r>
      <w:r w:rsidR="00915AC5">
        <w:rPr>
          <w:i/>
          <w:iCs/>
        </w:rPr>
        <w:t>Setup</w:t>
      </w:r>
      <w:r w:rsidR="00915AC5" w:rsidRPr="009D6298">
        <w:rPr>
          <w:i/>
          <w:iCs/>
        </w:rPr>
        <w:t xml:space="preserve"> </w:t>
      </w:r>
      <w:r w:rsidR="00915AC5">
        <w:rPr>
          <w:i/>
          <w:iCs/>
        </w:rPr>
        <w:t>L</w:t>
      </w:r>
      <w:r w:rsidR="00915AC5" w:rsidRPr="009D6298">
        <w:rPr>
          <w:i/>
          <w:iCs/>
        </w:rPr>
        <w:t>ist</w:t>
      </w:r>
      <w:r w:rsidR="00915AC5">
        <w:t xml:space="preserve"> IE and</w:t>
      </w:r>
      <w:r w:rsidR="00AB255E">
        <w:t xml:space="preserve"> not </w:t>
      </w:r>
      <w:proofErr w:type="gramStart"/>
      <w:r w:rsidR="00AB255E">
        <w:t>take action</w:t>
      </w:r>
      <w:proofErr w:type="gramEnd"/>
      <w:r w:rsidR="00AB255E">
        <w:t xml:space="preserve"> to setup the PDU session. </w:t>
      </w:r>
      <w:r w:rsidR="005E4482">
        <w:t>An example for the possible changes is below:</w:t>
      </w:r>
    </w:p>
    <w:p w14:paraId="02F60477" w14:textId="6BCFBBEF" w:rsidR="003E3EE6" w:rsidRDefault="003E3EE6" w:rsidP="003E3EE6">
      <w:pPr>
        <w:pStyle w:val="ListParagraph"/>
        <w:ind w:left="562"/>
      </w:pPr>
      <w:ins w:id="2" w:author="Nokia" w:date="2022-11-03T14:33:00Z">
        <w:r>
          <w:rPr>
            <w:snapToGrid w:val="0"/>
          </w:rPr>
          <w:t>i</w:t>
        </w:r>
        <w:r w:rsidRPr="004D24D5">
          <w:rPr>
            <w:snapToGrid w:val="0"/>
          </w:rPr>
          <w:t xml:space="preserve">f the </w:t>
        </w:r>
        <w:r w:rsidRPr="004D24D5">
          <w:rPr>
            <w:i/>
            <w:iCs/>
            <w:snapToGrid w:val="0"/>
            <w:rPrChange w:id="3" w:author="Nokia" w:date="2022-11-03T14:34:00Z">
              <w:rPr>
                <w:snapToGrid w:val="0"/>
              </w:rPr>
            </w:rPrChange>
          </w:rPr>
          <w:t>No PDU Session Indication</w:t>
        </w:r>
        <w:r w:rsidRPr="004D24D5">
          <w:rPr>
            <w:snapToGrid w:val="0"/>
          </w:rPr>
          <w:t xml:space="preserve"> IE is contained in the HANDOVER REQUEST message, the NG-RAN node shall, if supported, consider the UE as an IAB-node which does not have any PDU sessions activated, and</w:t>
        </w:r>
      </w:ins>
      <w:ins w:id="4" w:author="Nokia" w:date="2022-11-03T14:34:00Z">
        <w:r>
          <w:rPr>
            <w:snapToGrid w:val="0"/>
          </w:rPr>
          <w:t xml:space="preserve"> </w:t>
        </w:r>
      </w:ins>
      <w:ins w:id="5" w:author="Nokia" w:date="2022-11-03T14:33:00Z">
        <w:r w:rsidRPr="003E3EE6">
          <w:rPr>
            <w:b/>
            <w:bCs/>
            <w:snapToGrid w:val="0"/>
          </w:rPr>
          <w:t>ignore</w:t>
        </w:r>
        <w:r w:rsidRPr="004D24D5">
          <w:rPr>
            <w:snapToGrid w:val="0"/>
          </w:rPr>
          <w:t xml:space="preserve"> the </w:t>
        </w:r>
        <w:r w:rsidRPr="004D24D5">
          <w:rPr>
            <w:i/>
            <w:iCs/>
            <w:snapToGrid w:val="0"/>
            <w:rPrChange w:id="6" w:author="Nokia" w:date="2022-11-03T14:34:00Z">
              <w:rPr>
                <w:snapToGrid w:val="0"/>
              </w:rPr>
            </w:rPrChange>
          </w:rPr>
          <w:t>PDU Session Resource Setup List</w:t>
        </w:r>
        <w:r w:rsidRPr="004D24D5">
          <w:rPr>
            <w:snapToGrid w:val="0"/>
          </w:rPr>
          <w:t xml:space="preserve"> IE, and shall not take any action with respect to PDU session setup.</w:t>
        </w:r>
      </w:ins>
    </w:p>
    <w:p w14:paraId="2FA6A7CE" w14:textId="77777777" w:rsidR="00527943" w:rsidRDefault="00527943" w:rsidP="00527943">
      <w:pPr>
        <w:rPr>
          <w:b/>
          <w:bCs/>
        </w:rPr>
      </w:pPr>
    </w:p>
    <w:p w14:paraId="2780469B" w14:textId="2A4A98C2" w:rsidR="00527943" w:rsidRPr="00240FCA" w:rsidRDefault="00527943" w:rsidP="00527943">
      <w:pPr>
        <w:pStyle w:val="ListParagraph"/>
        <w:ind w:left="0"/>
        <w:rPr>
          <w:b/>
          <w:bCs/>
        </w:rPr>
      </w:pPr>
      <w:r w:rsidRPr="00240FCA">
        <w:rPr>
          <w:b/>
          <w:bCs/>
        </w:rPr>
        <w:t xml:space="preserve">Proposal </w:t>
      </w:r>
      <w:r w:rsidR="007F058D">
        <w:rPr>
          <w:b/>
          <w:bCs/>
        </w:rPr>
        <w:t>3</w:t>
      </w:r>
      <w:r w:rsidRPr="00240FCA">
        <w:rPr>
          <w:b/>
          <w:bCs/>
        </w:rPr>
        <w:t xml:space="preserve">-1: </w:t>
      </w:r>
      <w:r w:rsidR="00240FCA" w:rsidRPr="00240FCA">
        <w:rPr>
          <w:b/>
          <w:bCs/>
        </w:rPr>
        <w:t xml:space="preserve">RAN3 agree the target </w:t>
      </w:r>
      <w:proofErr w:type="spellStart"/>
      <w:r w:rsidR="00240FCA" w:rsidRPr="00240FCA">
        <w:rPr>
          <w:b/>
          <w:bCs/>
        </w:rPr>
        <w:t>gNB</w:t>
      </w:r>
      <w:proofErr w:type="spellEnd"/>
      <w:r w:rsidR="00240FCA" w:rsidRPr="00240FCA">
        <w:rPr>
          <w:b/>
          <w:bCs/>
        </w:rPr>
        <w:t xml:space="preserve"> shall ignore the</w:t>
      </w:r>
      <w:r w:rsidR="00240FCA" w:rsidRPr="00240FCA">
        <w:rPr>
          <w:b/>
          <w:bCs/>
          <w:i/>
          <w:iCs/>
        </w:rPr>
        <w:t xml:space="preserve"> PDU Session Resource Setup List</w:t>
      </w:r>
      <w:r w:rsidR="00240FCA" w:rsidRPr="00240FCA">
        <w:rPr>
          <w:b/>
          <w:bCs/>
        </w:rPr>
        <w:t xml:space="preserve"> IE and not </w:t>
      </w:r>
      <w:proofErr w:type="gramStart"/>
      <w:r w:rsidR="00240FCA" w:rsidRPr="00240FCA">
        <w:rPr>
          <w:b/>
          <w:bCs/>
        </w:rPr>
        <w:t>take action</w:t>
      </w:r>
      <w:proofErr w:type="gramEnd"/>
      <w:r w:rsidR="00240FCA" w:rsidRPr="00240FCA">
        <w:rPr>
          <w:b/>
          <w:bCs/>
        </w:rPr>
        <w:t xml:space="preserve"> to setup the PDU session, when the IAB-MT does not have PDU session.  </w:t>
      </w:r>
    </w:p>
    <w:p w14:paraId="1DFE0740" w14:textId="77777777" w:rsidR="00240FCA" w:rsidRDefault="00240FCA" w:rsidP="00527943">
      <w:pPr>
        <w:pStyle w:val="ListParagraph"/>
        <w:ind w:left="0"/>
      </w:pPr>
    </w:p>
    <w:p w14:paraId="7F2167B2" w14:textId="275C60E5" w:rsidR="00527943" w:rsidRDefault="00527943" w:rsidP="00527943">
      <w:pPr>
        <w:pStyle w:val="ListParagraph"/>
        <w:ind w:left="0"/>
      </w:pPr>
      <w:r>
        <w:t xml:space="preserve">A draft TS38.413 CR can be found at </w:t>
      </w:r>
      <w:r>
        <w:fldChar w:fldCharType="begin"/>
      </w:r>
      <w:r>
        <w:instrText xml:space="preserve"> REF _Ref134783876 \h </w:instrText>
      </w:r>
      <w:r>
        <w:fldChar w:fldCharType="separate"/>
      </w:r>
      <w:r w:rsidRPr="00155412">
        <w:t>Annex – TP for TS38.413 BL CR</w:t>
      </w:r>
      <w:r>
        <w:fldChar w:fldCharType="end"/>
      </w:r>
    </w:p>
    <w:p w14:paraId="4661C3F0" w14:textId="77777777" w:rsidR="00527943" w:rsidRDefault="00527943" w:rsidP="0003656F">
      <w:pPr>
        <w:pStyle w:val="ListParagraph"/>
        <w:ind w:left="0"/>
      </w:pPr>
    </w:p>
    <w:p w14:paraId="563E0320" w14:textId="77777777" w:rsidR="000B7CA6" w:rsidRDefault="000B7CA6" w:rsidP="001F6FF9">
      <w:pPr>
        <w:pStyle w:val="ListParagraph"/>
      </w:pPr>
    </w:p>
    <w:p w14:paraId="1DE9BA6A" w14:textId="1C388CA0" w:rsidR="001D1916" w:rsidRDefault="00A308DA" w:rsidP="00AB255E">
      <w:r>
        <w:t>This also affects the SA2 spec (TS23.502)</w:t>
      </w:r>
      <w:r w:rsidR="00270EBD">
        <w:t xml:space="preserve">. For example, </w:t>
      </w:r>
      <w:proofErr w:type="spellStart"/>
      <w:r>
        <w:t>Nsmf</w:t>
      </w:r>
      <w:proofErr w:type="spellEnd"/>
      <w:r>
        <w:t xml:space="preserve"> operation</w:t>
      </w:r>
      <w:r w:rsidR="00C2474A">
        <w:t xml:space="preserve"> (Step 4, 7</w:t>
      </w:r>
      <w:r w:rsidR="00C103C6">
        <w:t>, 11a, 11f in below figure)</w:t>
      </w:r>
      <w:r w:rsidR="00916CBE">
        <w:t xml:space="preserve"> may </w:t>
      </w:r>
      <w:r w:rsidR="00741E4E">
        <w:t xml:space="preserve">not </w:t>
      </w:r>
      <w:r w:rsidR="00916CBE">
        <w:t>be needed</w:t>
      </w:r>
      <w:r>
        <w:t xml:space="preserve"> when the IAB-MT does not have a PDU session</w:t>
      </w:r>
      <w:r w:rsidR="00C37523">
        <w:t xml:space="preserve"> and should be changed to conditional for IAB-MT</w:t>
      </w:r>
      <w:r>
        <w:t xml:space="preserve">. RAN3 should send a LS to SA2. </w:t>
      </w:r>
    </w:p>
    <w:p w14:paraId="408368B7" w14:textId="474A877D" w:rsidR="007C6C90" w:rsidRDefault="007C6C90" w:rsidP="003641FA">
      <w:pPr>
        <w:ind w:left="360"/>
      </w:pPr>
      <w:r w:rsidRPr="007C6C90">
        <w:rPr>
          <w:noProof/>
        </w:rPr>
        <w:lastRenderedPageBreak/>
        <w:drawing>
          <wp:inline distT="0" distB="0" distL="0" distR="0" wp14:anchorId="5625A7D7" wp14:editId="0DFDE4F1">
            <wp:extent cx="6120765" cy="58058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5805805"/>
                    </a:xfrm>
                    <a:prstGeom prst="rect">
                      <a:avLst/>
                    </a:prstGeom>
                    <a:noFill/>
                    <a:ln>
                      <a:noFill/>
                    </a:ln>
                  </pic:spPr>
                </pic:pic>
              </a:graphicData>
            </a:graphic>
          </wp:inline>
        </w:drawing>
      </w:r>
    </w:p>
    <w:p w14:paraId="0CE4FCAD" w14:textId="77777777" w:rsidR="00452614" w:rsidRDefault="00452614" w:rsidP="00E22A6B">
      <w:pPr>
        <w:pStyle w:val="ListParagraph"/>
        <w:ind w:left="0"/>
      </w:pPr>
    </w:p>
    <w:p w14:paraId="7BACE581" w14:textId="77777777" w:rsidR="007D30EF" w:rsidRDefault="007D30EF" w:rsidP="007D30EF">
      <w:pPr>
        <w:pStyle w:val="ListParagraph"/>
        <w:ind w:left="0"/>
      </w:pPr>
    </w:p>
    <w:p w14:paraId="32ED756F" w14:textId="59DE2306" w:rsidR="007D30EF" w:rsidRPr="003641FA" w:rsidRDefault="007D30EF" w:rsidP="007D30EF">
      <w:pPr>
        <w:pStyle w:val="ListParagraph"/>
        <w:ind w:left="0"/>
        <w:rPr>
          <w:b/>
          <w:bCs/>
        </w:rPr>
      </w:pPr>
      <w:r w:rsidRPr="003641FA">
        <w:rPr>
          <w:b/>
          <w:bCs/>
        </w:rPr>
        <w:t xml:space="preserve">Proposal </w:t>
      </w:r>
      <w:r w:rsidR="007F058D">
        <w:rPr>
          <w:b/>
          <w:bCs/>
        </w:rPr>
        <w:t>3</w:t>
      </w:r>
      <w:r>
        <w:rPr>
          <w:b/>
          <w:bCs/>
        </w:rPr>
        <w:t>-2</w:t>
      </w:r>
      <w:r w:rsidRPr="003641FA">
        <w:rPr>
          <w:b/>
          <w:bCs/>
        </w:rPr>
        <w:t xml:space="preserve">: </w:t>
      </w:r>
      <w:r>
        <w:rPr>
          <w:b/>
          <w:bCs/>
        </w:rPr>
        <w:t>RAN3 send LS to SA2 asking for the support for NG-HO without PDU session for the IAB-MT.</w:t>
      </w:r>
    </w:p>
    <w:p w14:paraId="5ABEE8A2" w14:textId="77777777" w:rsidR="007D30EF" w:rsidRDefault="007D30EF" w:rsidP="007D30EF"/>
    <w:p w14:paraId="374D50FB" w14:textId="008C9E71" w:rsidR="00C7556E" w:rsidRDefault="00C7556E" w:rsidP="00C7556E">
      <w:pPr>
        <w:pStyle w:val="Heading1"/>
      </w:pPr>
      <w:r>
        <w:t>Conclusions</w:t>
      </w:r>
    </w:p>
    <w:p w14:paraId="2C288EBE" w14:textId="7DC9E739" w:rsidR="00C7556E" w:rsidRDefault="000A7325" w:rsidP="00C7556E">
      <w:pPr>
        <w:spacing w:after="180"/>
        <w:jc w:val="left"/>
      </w:pPr>
      <w:r>
        <w:t xml:space="preserve">For </w:t>
      </w:r>
      <w:r w:rsidR="00EA478C">
        <w:t>IAB-D</w:t>
      </w:r>
      <w:r w:rsidR="0060731F">
        <w:t>U</w:t>
      </w:r>
      <w:r w:rsidR="00EA478C">
        <w:t xml:space="preserve"> migration</w:t>
      </w:r>
      <w:r>
        <w:t>, our proposals are:</w:t>
      </w:r>
    </w:p>
    <w:p w14:paraId="0A993012" w14:textId="77777777" w:rsidR="007F058D" w:rsidRDefault="007F058D" w:rsidP="007F058D">
      <w:pPr>
        <w:rPr>
          <w:b/>
          <w:bCs/>
        </w:rPr>
      </w:pPr>
      <w:r>
        <w:rPr>
          <w:b/>
          <w:bCs/>
        </w:rPr>
        <w:t xml:space="preserve">Proposal 1-1: turn the following WA into </w:t>
      </w:r>
      <w:proofErr w:type="gramStart"/>
      <w:r>
        <w:rPr>
          <w:b/>
          <w:bCs/>
        </w:rPr>
        <w:t>agreement</w:t>
      </w:r>
      <w:proofErr w:type="gramEnd"/>
    </w:p>
    <w:p w14:paraId="31D5EB85" w14:textId="77777777" w:rsidR="007F058D" w:rsidRPr="00D20040" w:rsidRDefault="007F058D" w:rsidP="007F058D">
      <w:pPr>
        <w:spacing w:before="120"/>
        <w:ind w:left="562"/>
        <w:rPr>
          <w:rFonts w:ascii="Calibri" w:hAnsi="Calibri" w:cs="Calibri"/>
          <w:i/>
          <w:iCs/>
          <w:color w:val="00B050"/>
          <w:kern w:val="2"/>
        </w:rPr>
      </w:pPr>
      <w:r w:rsidRPr="00D20040">
        <w:rPr>
          <w:rFonts w:ascii="Calibri" w:hAnsi="Calibri" w:cs="Calibri"/>
          <w:i/>
          <w:iCs/>
          <w:color w:val="00B050"/>
          <w:kern w:val="2"/>
        </w:rPr>
        <w:t xml:space="preserve">WA: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and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-MT can integrate at different CUs. For this purpose, OAM can be used to configure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w:t>
      </w:r>
      <w:proofErr w:type="gramStart"/>
      <w:r w:rsidRPr="00D20040">
        <w:rPr>
          <w:rFonts w:ascii="Calibri" w:hAnsi="Calibri" w:cs="Calibri"/>
          <w:i/>
          <w:iCs/>
          <w:color w:val="00B050"/>
          <w:kern w:val="2"/>
        </w:rPr>
        <w:t>with:</w:t>
      </w:r>
      <w:proofErr w:type="gramEnd"/>
      <w:r w:rsidRPr="00D20040">
        <w:rPr>
          <w:rFonts w:ascii="Calibri" w:hAnsi="Calibri" w:cs="Calibri"/>
          <w:i/>
          <w:iCs/>
          <w:color w:val="00B050"/>
          <w:kern w:val="2"/>
        </w:rPr>
        <w:t xml:space="preserve"> a) the donor CU to connect to, and b) the parameters used by the </w:t>
      </w:r>
      <w:proofErr w:type="spellStart"/>
      <w:r w:rsidRPr="00D20040">
        <w:rPr>
          <w:rFonts w:ascii="Calibri" w:hAnsi="Calibri" w:cs="Calibri"/>
          <w:i/>
          <w:iCs/>
          <w:color w:val="00B050"/>
          <w:kern w:val="2"/>
        </w:rPr>
        <w:t>mIAB</w:t>
      </w:r>
      <w:proofErr w:type="spellEnd"/>
      <w:r w:rsidRPr="00D20040">
        <w:rPr>
          <w:rFonts w:ascii="Calibri" w:hAnsi="Calibri" w:cs="Calibri"/>
          <w:i/>
          <w:iCs/>
          <w:color w:val="00B050"/>
          <w:kern w:val="2"/>
        </w:rPr>
        <w:t xml:space="preserve">-DU to establish TNL associations, </w:t>
      </w:r>
      <w:proofErr w:type="spellStart"/>
      <w:r w:rsidRPr="00D20040">
        <w:rPr>
          <w:rFonts w:ascii="Calibri" w:hAnsi="Calibri" w:cs="Calibri"/>
          <w:i/>
          <w:iCs/>
          <w:color w:val="00B050"/>
          <w:kern w:val="2"/>
        </w:rPr>
        <w:t>IPSec</w:t>
      </w:r>
      <w:proofErr w:type="spellEnd"/>
      <w:r w:rsidRPr="00D20040">
        <w:rPr>
          <w:rFonts w:ascii="Calibri" w:hAnsi="Calibri" w:cs="Calibri"/>
          <w:i/>
          <w:iCs/>
          <w:color w:val="00B050"/>
          <w:kern w:val="2"/>
        </w:rPr>
        <w:t xml:space="preserve"> tunnels and F1 connectivity to this donor CU.</w:t>
      </w:r>
    </w:p>
    <w:p w14:paraId="37A740A3" w14:textId="77777777" w:rsidR="007F058D" w:rsidRDefault="007F058D" w:rsidP="007F058D">
      <w:pPr>
        <w:rPr>
          <w:b/>
          <w:bCs/>
        </w:rPr>
      </w:pPr>
      <w:r w:rsidRPr="008B3657">
        <w:rPr>
          <w:b/>
          <w:bCs/>
        </w:rPr>
        <w:t xml:space="preserve">Proposal 1-2: the information on the </w:t>
      </w:r>
      <w:r>
        <w:rPr>
          <w:b/>
          <w:bCs/>
        </w:rPr>
        <w:t>IAB-</w:t>
      </w:r>
      <w:r w:rsidRPr="008B3657">
        <w:rPr>
          <w:b/>
          <w:bCs/>
        </w:rPr>
        <w:t>DU’s CU cannot be configured by the MT’s CU.</w:t>
      </w:r>
    </w:p>
    <w:p w14:paraId="69D516DD" w14:textId="77777777" w:rsidR="007F058D" w:rsidRDefault="007F058D" w:rsidP="007F058D">
      <w:pPr>
        <w:rPr>
          <w:b/>
          <w:bCs/>
        </w:rPr>
      </w:pPr>
      <w:r>
        <w:rPr>
          <w:b/>
          <w:bCs/>
        </w:rPr>
        <w:t>Proposal 1-3: add the ID (</w:t>
      </w:r>
      <w:proofErr w:type="gramStart"/>
      <w:r>
        <w:rPr>
          <w:b/>
          <w:bCs/>
        </w:rPr>
        <w:t>e.g.</w:t>
      </w:r>
      <w:proofErr w:type="gramEnd"/>
      <w:r>
        <w:rPr>
          <w:b/>
          <w:bCs/>
        </w:rPr>
        <w:t xml:space="preserve"> </w:t>
      </w:r>
      <w:proofErr w:type="spellStart"/>
      <w:r>
        <w:rPr>
          <w:b/>
          <w:bCs/>
        </w:rPr>
        <w:t>gNB</w:t>
      </w:r>
      <w:proofErr w:type="spellEnd"/>
      <w:r>
        <w:rPr>
          <w:b/>
          <w:bCs/>
        </w:rPr>
        <w:t xml:space="preserve"> ID) of the IAB-MT’s CU in the F1 SETUP REQUEST message, in order to enable IAB-DU’s CU know the IAB-MT uses a different CU. </w:t>
      </w:r>
    </w:p>
    <w:p w14:paraId="68A2AF4A" w14:textId="77777777" w:rsidR="007F058D" w:rsidRDefault="007F058D" w:rsidP="007F058D">
      <w:pPr>
        <w:overflowPunct/>
        <w:autoSpaceDE/>
        <w:autoSpaceDN/>
        <w:adjustRightInd/>
        <w:spacing w:after="0"/>
        <w:jc w:val="left"/>
        <w:textAlignment w:val="auto"/>
        <w:rPr>
          <w:rFonts w:eastAsia="宋体"/>
          <w:b/>
          <w:bCs/>
          <w:lang w:eastAsia="en-US"/>
        </w:rPr>
      </w:pPr>
    </w:p>
    <w:p w14:paraId="23EF9AF8" w14:textId="3737897F" w:rsidR="007F058D" w:rsidRPr="008A2F50" w:rsidRDefault="007F058D" w:rsidP="007F058D">
      <w:pPr>
        <w:overflowPunct/>
        <w:autoSpaceDE/>
        <w:autoSpaceDN/>
        <w:adjustRightInd/>
        <w:spacing w:after="0"/>
        <w:jc w:val="left"/>
        <w:textAlignment w:val="auto"/>
        <w:rPr>
          <w:rFonts w:eastAsia="宋体"/>
          <w:b/>
          <w:bCs/>
          <w:lang w:eastAsia="en-US"/>
        </w:rPr>
      </w:pPr>
      <w:r>
        <w:rPr>
          <w:rFonts w:eastAsia="宋体"/>
          <w:b/>
          <w:bCs/>
          <w:lang w:eastAsia="en-US"/>
        </w:rPr>
        <w:lastRenderedPageBreak/>
        <w:t xml:space="preserve">Proposal 2-1: RAN3 adopt Option B, and inform RAN2 to enhance RRC to include the </w:t>
      </w:r>
      <w:proofErr w:type="spellStart"/>
      <w:r>
        <w:rPr>
          <w:rFonts w:eastAsia="宋体"/>
          <w:b/>
          <w:bCs/>
          <w:lang w:eastAsia="en-US"/>
        </w:rPr>
        <w:t>XnAP</w:t>
      </w:r>
      <w:proofErr w:type="spellEnd"/>
      <w:r>
        <w:rPr>
          <w:rFonts w:eastAsia="宋体"/>
          <w:b/>
          <w:bCs/>
          <w:lang w:eastAsia="en-US"/>
        </w:rPr>
        <w:t xml:space="preserve"> ID and </w:t>
      </w:r>
      <w:proofErr w:type="spellStart"/>
      <w:r>
        <w:rPr>
          <w:rFonts w:eastAsia="宋体"/>
          <w:b/>
          <w:bCs/>
          <w:lang w:eastAsia="en-US"/>
        </w:rPr>
        <w:t>gNB</w:t>
      </w:r>
      <w:proofErr w:type="spellEnd"/>
      <w:r>
        <w:rPr>
          <w:rFonts w:eastAsia="宋体"/>
          <w:b/>
          <w:bCs/>
          <w:lang w:eastAsia="en-US"/>
        </w:rPr>
        <w:t xml:space="preserve"> ID of the IAB-MT’s target CU.</w:t>
      </w:r>
    </w:p>
    <w:p w14:paraId="65A35CEA" w14:textId="77777777" w:rsidR="007F058D" w:rsidRPr="00D32F6D" w:rsidRDefault="007F058D" w:rsidP="007F058D">
      <w:pPr>
        <w:snapToGrid w:val="0"/>
        <w:spacing w:after="60"/>
        <w:rPr>
          <w:b/>
          <w:bCs/>
        </w:rPr>
      </w:pPr>
      <w:r>
        <w:rPr>
          <w:b/>
          <w:bCs/>
        </w:rPr>
        <w:t xml:space="preserve">Proposal 2-2: Same as Rel-17, the </w:t>
      </w:r>
      <w:proofErr w:type="spellStart"/>
      <w:r>
        <w:rPr>
          <w:b/>
          <w:bCs/>
        </w:rPr>
        <w:t>XnAP</w:t>
      </w:r>
      <w:proofErr w:type="spellEnd"/>
      <w:r>
        <w:rPr>
          <w:b/>
          <w:bCs/>
        </w:rPr>
        <w:t xml:space="preserve"> ID is retained as long the target path in the non-F1-terminating donor’s topology is used to transport the traffic between the IAB-DU and the F1-terminating donor. </w:t>
      </w:r>
    </w:p>
    <w:p w14:paraId="61313127" w14:textId="77777777" w:rsidR="007F058D" w:rsidRDefault="007F058D" w:rsidP="007F058D">
      <w:pPr>
        <w:pStyle w:val="ListParagraph"/>
        <w:ind w:left="0"/>
        <w:rPr>
          <w:b/>
          <w:bCs/>
        </w:rPr>
      </w:pPr>
    </w:p>
    <w:p w14:paraId="286EA73E" w14:textId="6141C7CD" w:rsidR="007F058D" w:rsidRPr="00240FCA" w:rsidRDefault="007F058D" w:rsidP="007F058D">
      <w:pPr>
        <w:pStyle w:val="ListParagraph"/>
        <w:ind w:left="0"/>
        <w:rPr>
          <w:b/>
          <w:bCs/>
        </w:rPr>
      </w:pPr>
      <w:r w:rsidRPr="00240FCA">
        <w:rPr>
          <w:b/>
          <w:bCs/>
        </w:rPr>
        <w:t xml:space="preserve">Proposal </w:t>
      </w:r>
      <w:r>
        <w:rPr>
          <w:b/>
          <w:bCs/>
        </w:rPr>
        <w:t>3</w:t>
      </w:r>
      <w:r w:rsidRPr="00240FCA">
        <w:rPr>
          <w:b/>
          <w:bCs/>
        </w:rPr>
        <w:t xml:space="preserve">-1: RAN3 agree the target </w:t>
      </w:r>
      <w:proofErr w:type="spellStart"/>
      <w:r w:rsidRPr="00240FCA">
        <w:rPr>
          <w:b/>
          <w:bCs/>
        </w:rPr>
        <w:t>gNB</w:t>
      </w:r>
      <w:proofErr w:type="spellEnd"/>
      <w:r w:rsidRPr="00240FCA">
        <w:rPr>
          <w:b/>
          <w:bCs/>
        </w:rPr>
        <w:t xml:space="preserve"> shall ignore the</w:t>
      </w:r>
      <w:r w:rsidRPr="00240FCA">
        <w:rPr>
          <w:b/>
          <w:bCs/>
          <w:i/>
          <w:iCs/>
        </w:rPr>
        <w:t xml:space="preserve"> PDU Session Resource Setup List</w:t>
      </w:r>
      <w:r w:rsidRPr="00240FCA">
        <w:rPr>
          <w:b/>
          <w:bCs/>
        </w:rPr>
        <w:t xml:space="preserve"> IE and not </w:t>
      </w:r>
      <w:proofErr w:type="gramStart"/>
      <w:r w:rsidRPr="00240FCA">
        <w:rPr>
          <w:b/>
          <w:bCs/>
        </w:rPr>
        <w:t>take action</w:t>
      </w:r>
      <w:proofErr w:type="gramEnd"/>
      <w:r w:rsidRPr="00240FCA">
        <w:rPr>
          <w:b/>
          <w:bCs/>
        </w:rPr>
        <w:t xml:space="preserve"> to setup the PDU session, when the IAB-MT does not have PDU session.  </w:t>
      </w:r>
    </w:p>
    <w:p w14:paraId="41291CCF" w14:textId="5C6A5B35" w:rsidR="007F058D" w:rsidRPr="003641FA" w:rsidRDefault="007F058D" w:rsidP="007F058D">
      <w:pPr>
        <w:pStyle w:val="ListParagraph"/>
        <w:ind w:left="0"/>
        <w:rPr>
          <w:b/>
          <w:bCs/>
        </w:rPr>
      </w:pPr>
      <w:r w:rsidRPr="003641FA">
        <w:rPr>
          <w:b/>
          <w:bCs/>
        </w:rPr>
        <w:t xml:space="preserve">Proposal </w:t>
      </w:r>
      <w:r>
        <w:rPr>
          <w:b/>
          <w:bCs/>
        </w:rPr>
        <w:t>3</w:t>
      </w:r>
      <w:r>
        <w:rPr>
          <w:b/>
          <w:bCs/>
        </w:rPr>
        <w:t>-2</w:t>
      </w:r>
      <w:r w:rsidRPr="003641FA">
        <w:rPr>
          <w:b/>
          <w:bCs/>
        </w:rPr>
        <w:t xml:space="preserve">: </w:t>
      </w:r>
      <w:r>
        <w:rPr>
          <w:b/>
          <w:bCs/>
        </w:rPr>
        <w:t>RAN3 send LS to SA2 asking for the support for NG-HO without PDU session for the IAB-MT.</w:t>
      </w:r>
    </w:p>
    <w:p w14:paraId="6CBB26D3" w14:textId="77777777" w:rsidR="00173685" w:rsidRDefault="00173685" w:rsidP="006177EE">
      <w:pPr>
        <w:rPr>
          <w:b/>
          <w:bCs/>
        </w:rPr>
      </w:pPr>
    </w:p>
    <w:p w14:paraId="2D1CE7E1" w14:textId="77777777" w:rsidR="00367A1C" w:rsidRDefault="00367A1C" w:rsidP="006177EE">
      <w:pPr>
        <w:rPr>
          <w:b/>
          <w:bCs/>
        </w:rPr>
      </w:pPr>
    </w:p>
    <w:p w14:paraId="38EB08E5" w14:textId="77777777" w:rsidR="009443C0" w:rsidRDefault="009443C0" w:rsidP="009443C0">
      <w:pPr>
        <w:pStyle w:val="Heading1"/>
      </w:pPr>
      <w:r>
        <w:t>References</w:t>
      </w:r>
    </w:p>
    <w:p w14:paraId="341593C5" w14:textId="77777777" w:rsidR="00E90A93" w:rsidRDefault="00E90A93" w:rsidP="0071290E">
      <w:pPr>
        <w:numPr>
          <w:ilvl w:val="0"/>
          <w:numId w:val="20"/>
        </w:numPr>
        <w:spacing w:after="180"/>
        <w:jc w:val="left"/>
      </w:pPr>
      <w:r w:rsidRPr="00E90A93">
        <w:t xml:space="preserve">R3-233345, Offline discussion on Mobile IAB </w:t>
      </w:r>
    </w:p>
    <w:p w14:paraId="27DD09F6" w14:textId="40D0A79B" w:rsidR="00E15F1A" w:rsidRDefault="00207646" w:rsidP="0071290E">
      <w:pPr>
        <w:numPr>
          <w:ilvl w:val="0"/>
          <w:numId w:val="20"/>
        </w:numPr>
        <w:spacing w:after="180"/>
        <w:jc w:val="left"/>
      </w:pPr>
      <w:r>
        <w:t>TS23.502</w:t>
      </w:r>
    </w:p>
    <w:p w14:paraId="791BC3ED" w14:textId="3938589A" w:rsidR="006A151B" w:rsidRDefault="006A151B" w:rsidP="006A151B">
      <w:pPr>
        <w:spacing w:after="180"/>
        <w:jc w:val="left"/>
        <w:rPr>
          <w:lang w:val="en-US"/>
        </w:rPr>
      </w:pPr>
    </w:p>
    <w:p w14:paraId="41ABEF60" w14:textId="7C0B1122" w:rsidR="006A151B" w:rsidRDefault="006A151B">
      <w:pPr>
        <w:overflowPunct/>
        <w:autoSpaceDE/>
        <w:autoSpaceDN/>
        <w:adjustRightInd/>
        <w:spacing w:after="0"/>
        <w:jc w:val="left"/>
        <w:textAlignment w:val="auto"/>
        <w:rPr>
          <w:lang w:val="en-US"/>
        </w:rPr>
      </w:pPr>
      <w:r>
        <w:rPr>
          <w:lang w:val="en-US"/>
        </w:rPr>
        <w:br w:type="page"/>
      </w:r>
    </w:p>
    <w:p w14:paraId="4F9D4EB2" w14:textId="5AA83A92" w:rsidR="006A151B" w:rsidRPr="00155412" w:rsidRDefault="006A151B" w:rsidP="00155412">
      <w:pPr>
        <w:pStyle w:val="Heading1"/>
      </w:pPr>
      <w:bookmarkStart w:id="7" w:name="_Ref134783876"/>
      <w:r w:rsidRPr="00155412">
        <w:lastRenderedPageBreak/>
        <w:t>Annex – TP for TS38.413 BL CR</w:t>
      </w:r>
      <w:bookmarkEnd w:id="7"/>
    </w:p>
    <w:p w14:paraId="5F837434" w14:textId="77777777" w:rsidR="0088724F" w:rsidRPr="00CE63E2" w:rsidRDefault="0088724F" w:rsidP="0088724F">
      <w:pPr>
        <w:pStyle w:val="FirstChange"/>
      </w:pPr>
      <w:bookmarkStart w:id="8" w:name="_Toc367182965"/>
      <w:bookmarkStart w:id="9" w:name="_Toc64448814"/>
      <w:bookmarkStart w:id="10" w:name="_Toc66289473"/>
      <w:bookmarkStart w:id="11" w:name="_Toc74154586"/>
      <w:bookmarkStart w:id="12" w:name="_Toc81383330"/>
      <w:bookmarkStart w:id="13" w:name="_Toc88657963"/>
      <w:bookmarkStart w:id="14" w:name="_Toc97910875"/>
      <w:bookmarkStart w:id="15" w:name="_Toc99038595"/>
      <w:bookmarkStart w:id="16" w:name="_Toc99730858"/>
      <w:bookmarkStart w:id="17" w:name="_Toc105510987"/>
      <w:bookmarkStart w:id="18" w:name="_Toc105927519"/>
      <w:bookmarkStart w:id="19" w:name="_Toc106110059"/>
      <w:r w:rsidRPr="00CE63E2">
        <w:t xml:space="preserve">&lt;&lt;&lt;&lt;&lt;&lt;&lt;&lt;&lt;&lt;&lt;&lt;&lt;&lt;&lt;&lt;&lt;&lt;&lt;&lt; </w:t>
      </w:r>
      <w:r>
        <w:t xml:space="preserve">Start of </w:t>
      </w:r>
      <w:r w:rsidRPr="00CE63E2">
        <w:t>Change</w:t>
      </w:r>
      <w:r>
        <w:t xml:space="preserve">s </w:t>
      </w:r>
      <w:r w:rsidRPr="00CE63E2">
        <w:t>&gt;&gt;&gt;&gt;&gt;&gt;&gt;&gt;&gt;&gt;&gt;&gt;&gt;&gt;&gt;&gt;&gt;&gt;&gt;&gt;</w:t>
      </w:r>
    </w:p>
    <w:p w14:paraId="510DE01B" w14:textId="77777777" w:rsidR="0088724F" w:rsidRPr="001D2E49" w:rsidRDefault="0088724F" w:rsidP="0088724F">
      <w:pPr>
        <w:pStyle w:val="Heading3"/>
      </w:pPr>
      <w:bookmarkStart w:id="20" w:name="_Toc20954876"/>
      <w:bookmarkStart w:id="21" w:name="_Toc29503313"/>
      <w:bookmarkStart w:id="22" w:name="_Toc29503897"/>
      <w:bookmarkStart w:id="23" w:name="_Toc29504481"/>
      <w:bookmarkStart w:id="24" w:name="_Toc36552927"/>
      <w:bookmarkStart w:id="25" w:name="_Toc36554654"/>
      <w:bookmarkStart w:id="26" w:name="_Toc45651936"/>
      <w:bookmarkStart w:id="27" w:name="_Toc45658368"/>
      <w:bookmarkStart w:id="28" w:name="_Toc45720188"/>
      <w:bookmarkStart w:id="29" w:name="_Toc45798068"/>
      <w:bookmarkStart w:id="30" w:name="_Toc45897457"/>
      <w:bookmarkStart w:id="31" w:name="_Toc51745657"/>
      <w:bookmarkStart w:id="32" w:name="_Toc64445921"/>
      <w:bookmarkStart w:id="33" w:name="_Toc73981791"/>
      <w:bookmarkStart w:id="34" w:name="_Toc88651880"/>
      <w:bookmarkStart w:id="35" w:name="_Toc97890923"/>
      <w:bookmarkStart w:id="36" w:name="_Toc99122998"/>
      <w:bookmarkStart w:id="37" w:name="_Toc99661801"/>
      <w:bookmarkStart w:id="38" w:name="_Toc105151862"/>
      <w:bookmarkStart w:id="39" w:name="_Toc105173668"/>
      <w:bookmarkStart w:id="40" w:name="_Toc106108667"/>
      <w:bookmarkStart w:id="41" w:name="_Toc106122572"/>
      <w:bookmarkStart w:id="42" w:name="_Toc107409125"/>
      <w:bookmarkStart w:id="43" w:name="_Toc112756314"/>
      <w:bookmarkEnd w:id="8"/>
      <w:r w:rsidRPr="001D2E49">
        <w:t>8.4.1</w:t>
      </w:r>
      <w:r w:rsidRPr="001D2E49">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C5B5742" w14:textId="77777777" w:rsidR="0088724F" w:rsidRPr="001D2E49" w:rsidRDefault="0088724F" w:rsidP="0088724F">
      <w:pPr>
        <w:pStyle w:val="Heading4"/>
      </w:pPr>
      <w:bookmarkStart w:id="44" w:name="_Toc20954877"/>
      <w:bookmarkStart w:id="45" w:name="_Toc29503314"/>
      <w:bookmarkStart w:id="46" w:name="_Toc29503898"/>
      <w:bookmarkStart w:id="47" w:name="_Toc29504482"/>
      <w:bookmarkStart w:id="48" w:name="_Toc36552928"/>
      <w:bookmarkStart w:id="49" w:name="_Toc36554655"/>
      <w:bookmarkStart w:id="50" w:name="_Toc45651937"/>
      <w:bookmarkStart w:id="51" w:name="_Toc45658369"/>
      <w:bookmarkStart w:id="52" w:name="_Toc45720189"/>
      <w:bookmarkStart w:id="53" w:name="_Toc45798069"/>
      <w:bookmarkStart w:id="54" w:name="_Toc45897458"/>
      <w:bookmarkStart w:id="55" w:name="_Toc51745658"/>
      <w:bookmarkStart w:id="56" w:name="_Toc64445922"/>
      <w:bookmarkStart w:id="57" w:name="_Toc73981792"/>
      <w:bookmarkStart w:id="58" w:name="_Toc88651881"/>
      <w:bookmarkStart w:id="59" w:name="_Toc97890924"/>
      <w:bookmarkStart w:id="60" w:name="_Toc99122999"/>
      <w:bookmarkStart w:id="61" w:name="_Toc99661802"/>
      <w:bookmarkStart w:id="62" w:name="_Toc105151863"/>
      <w:bookmarkStart w:id="63" w:name="_Toc105173669"/>
      <w:bookmarkStart w:id="64" w:name="_Toc106108668"/>
      <w:bookmarkStart w:id="65" w:name="_Toc106122573"/>
      <w:bookmarkStart w:id="66" w:name="_Toc107409126"/>
      <w:bookmarkStart w:id="67" w:name="_Toc112756315"/>
      <w:r w:rsidRPr="001D2E49">
        <w:t>8.4.1.1</w:t>
      </w:r>
      <w:r w:rsidRPr="001D2E49">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2F4495" w14:textId="77777777" w:rsidR="0088724F" w:rsidRDefault="0088724F" w:rsidP="0088724F">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68" w:name="_Toc20954878"/>
      <w:bookmarkStart w:id="69" w:name="_Toc29503315"/>
      <w:bookmarkStart w:id="70" w:name="_Toc29503899"/>
      <w:bookmarkStart w:id="71" w:name="_Toc29504483"/>
      <w:bookmarkStart w:id="72" w:name="_Toc36552929"/>
      <w:bookmarkStart w:id="73" w:name="_Toc36554656"/>
      <w:bookmarkStart w:id="74" w:name="_Toc45651938"/>
      <w:bookmarkStart w:id="75" w:name="_Toc45658370"/>
      <w:bookmarkStart w:id="76" w:name="_Toc45720190"/>
      <w:bookmarkStart w:id="77" w:name="_Toc45798070"/>
      <w:bookmarkStart w:id="78" w:name="_Toc45897459"/>
      <w:bookmarkStart w:id="79" w:name="_Toc51745659"/>
      <w:r>
        <w:t>The procedure uses UE-associated signalling.</w:t>
      </w:r>
    </w:p>
    <w:p w14:paraId="6B66FE83" w14:textId="77777777" w:rsidR="0088724F" w:rsidRPr="001D2E49" w:rsidRDefault="0088724F" w:rsidP="0088724F">
      <w:pPr>
        <w:pStyle w:val="Heading4"/>
      </w:pPr>
      <w:bookmarkStart w:id="80" w:name="_Toc64445923"/>
      <w:bookmarkStart w:id="81" w:name="_Toc73981793"/>
      <w:bookmarkStart w:id="82" w:name="_Toc88651882"/>
      <w:bookmarkStart w:id="83" w:name="_Toc97890925"/>
      <w:bookmarkStart w:id="84" w:name="_Toc99123000"/>
      <w:bookmarkStart w:id="85" w:name="_Toc99661803"/>
      <w:bookmarkStart w:id="86" w:name="_Toc105151864"/>
      <w:bookmarkStart w:id="87" w:name="_Toc105173670"/>
      <w:bookmarkStart w:id="88" w:name="_Toc106108669"/>
      <w:bookmarkStart w:id="89" w:name="_Toc106122574"/>
      <w:bookmarkStart w:id="90" w:name="_Toc107409127"/>
      <w:bookmarkStart w:id="91" w:name="_Toc112756316"/>
      <w:r w:rsidRPr="001D2E49">
        <w:t>8.4.1.2</w:t>
      </w:r>
      <w:r w:rsidRPr="001D2E49">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bookmarkStart w:id="92" w:name="_Ref161395216"/>
    <w:p w14:paraId="693EE77E" w14:textId="77777777" w:rsidR="0088724F" w:rsidRPr="001D2E49" w:rsidRDefault="0088724F" w:rsidP="0088724F">
      <w:pPr>
        <w:pStyle w:val="TH"/>
      </w:pPr>
      <w:r w:rsidRPr="001D2E49">
        <w:object w:dxaOrig="6893" w:dyaOrig="2427" w14:anchorId="190FD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21.45pt" o:ole="">
            <v:imagedata r:id="rId15" o:title=""/>
          </v:shape>
          <o:OLEObject Type="Embed" ProgID="Visio.Drawing.11" ShapeID="_x0000_i1025" DrawAspect="Content" ObjectID="_1757495455" r:id="rId16"/>
        </w:object>
      </w:r>
    </w:p>
    <w:p w14:paraId="2D43A903" w14:textId="77777777" w:rsidR="0088724F" w:rsidRPr="001D2E49" w:rsidRDefault="0088724F" w:rsidP="0088724F">
      <w:pPr>
        <w:pStyle w:val="TF"/>
      </w:pPr>
      <w:r w:rsidRPr="001D2E49">
        <w:t>Figure</w:t>
      </w:r>
      <w:bookmarkEnd w:id="92"/>
      <w:r w:rsidRPr="001D2E49">
        <w:t xml:space="preserve"> 8.4.1.2-1: Handover preparation: successful operation</w:t>
      </w:r>
    </w:p>
    <w:p w14:paraId="17B7A292" w14:textId="77777777" w:rsidR="0088724F" w:rsidRPr="001D2E49" w:rsidRDefault="0088724F" w:rsidP="0088724F">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7AE483A4" w14:textId="77777777" w:rsidR="0088724F" w:rsidRPr="001D2E49" w:rsidRDefault="0088724F" w:rsidP="0088724F">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rPr>
        <w:t xml:space="preserve"> </w:t>
      </w:r>
      <w:r w:rsidRPr="001D2E49">
        <w:t xml:space="preserve">transfer the </w:t>
      </w:r>
      <w:r w:rsidRPr="001D2E49">
        <w:rPr>
          <w:i/>
          <w:snapToGrid w:val="0"/>
        </w:rPr>
        <w:t>Handover Required Transfer</w:t>
      </w:r>
      <w:r w:rsidRPr="001D2E49">
        <w:t xml:space="preserve"> IE to the SMF associated with the concerned PDU session.</w:t>
      </w:r>
      <w:ins w:id="93" w:author="Nokia" w:date="2022-11-03T14:14:00Z">
        <w:r>
          <w:t xml:space="preserve"> If the UE is an IAB-MT which does not have </w:t>
        </w:r>
      </w:ins>
      <w:ins w:id="94" w:author="Nokia" w:date="2022-11-03T14:33:00Z">
        <w:r w:rsidRPr="004D24D5">
          <w:rPr>
            <w:snapToGrid w:val="0"/>
          </w:rPr>
          <w:t>any PDU sessions activated</w:t>
        </w:r>
      </w:ins>
      <w:ins w:id="95" w:author="Nokia" w:date="2022-11-03T14:14:00Z">
        <w:r>
          <w:t xml:space="preserve">, the AMF shall ignore the </w:t>
        </w:r>
      </w:ins>
      <w:ins w:id="96" w:author="Nokia" w:date="2022-11-03T14:15:00Z">
        <w:r w:rsidRPr="009C06C1">
          <w:rPr>
            <w:i/>
            <w:iCs/>
            <w:rPrChange w:id="97" w:author="Nokia" w:date="2022-11-03T14:15:00Z">
              <w:rPr/>
            </w:rPrChange>
          </w:rPr>
          <w:t>PDU Session Resource List</w:t>
        </w:r>
        <w:r>
          <w:t xml:space="preserve"> IE, and behave </w:t>
        </w:r>
        <w:r w:rsidRPr="009C06C1">
          <w:t>as specified in TS 23.502 [10].</w:t>
        </w:r>
      </w:ins>
    </w:p>
    <w:p w14:paraId="2B9B2B28" w14:textId="77777777" w:rsidR="0088724F" w:rsidRPr="001D2E49" w:rsidRDefault="0088724F" w:rsidP="0088724F">
      <w:pPr>
        <w:rPr>
          <w:rFonts w:eastAsia="宋体"/>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rPr>
        <w:t>NG-RAN node</w:t>
      </w:r>
      <w:r w:rsidRPr="001D2E49">
        <w:rPr>
          <w:i/>
        </w:rPr>
        <w:t xml:space="preserve"> to Target </w:t>
      </w:r>
      <w:r w:rsidRPr="001D2E49">
        <w:rPr>
          <w:rFonts w:eastAsia="宋体" w:hint="eastAsia"/>
          <w:i/>
        </w:rPr>
        <w:t>NG-RAN</w:t>
      </w:r>
      <w:r w:rsidRPr="001D2E49">
        <w:rPr>
          <w:i/>
        </w:rPr>
        <w:t xml:space="preserve"> </w:t>
      </w:r>
      <w:r w:rsidRPr="001D2E49">
        <w:rPr>
          <w:rFonts w:eastAsia="宋体" w:hint="eastAsia"/>
          <w:i/>
        </w:rPr>
        <w:t xml:space="preserve">node </w:t>
      </w:r>
      <w:r w:rsidRPr="001D2E49">
        <w:rPr>
          <w:i/>
        </w:rPr>
        <w:t xml:space="preserve">Transparent Container </w:t>
      </w:r>
      <w:r w:rsidRPr="001D2E49">
        <w:t>IE.</w:t>
      </w:r>
    </w:p>
    <w:p w14:paraId="7AD36BAE" w14:textId="77777777" w:rsidR="0088724F" w:rsidRDefault="0088724F" w:rsidP="0088724F">
      <w:pPr>
        <w:rPr>
          <w:iCs/>
        </w:rPr>
      </w:pPr>
    </w:p>
    <w:p w14:paraId="1BD6DD5C" w14:textId="77777777" w:rsidR="0088724F" w:rsidRDefault="0088724F" w:rsidP="0088724F">
      <w:pPr>
        <w:spacing w:after="0"/>
        <w:rPr>
          <w:rFonts w:eastAsia="宋体"/>
          <w:color w:val="FF0000"/>
        </w:rPr>
      </w:pPr>
      <w:r>
        <w:br w:type="page"/>
      </w:r>
    </w:p>
    <w:p w14:paraId="1CF6E2AC"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662A891" w14:textId="77777777" w:rsidR="0088724F" w:rsidRPr="001D2E49" w:rsidRDefault="0088724F" w:rsidP="0088724F">
      <w:pPr>
        <w:pStyle w:val="Heading3"/>
      </w:pPr>
      <w:bookmarkStart w:id="98" w:name="_Toc20954881"/>
      <w:bookmarkStart w:id="99" w:name="_Toc29503318"/>
      <w:bookmarkStart w:id="100" w:name="_Toc29503902"/>
      <w:bookmarkStart w:id="101" w:name="_Toc29504486"/>
      <w:bookmarkStart w:id="102" w:name="_Toc36552932"/>
      <w:bookmarkStart w:id="103" w:name="_Toc36554659"/>
      <w:bookmarkStart w:id="104" w:name="_Toc45651941"/>
      <w:bookmarkStart w:id="105" w:name="_Toc45658373"/>
      <w:bookmarkStart w:id="106" w:name="_Toc45720193"/>
      <w:bookmarkStart w:id="107" w:name="_Toc45798073"/>
      <w:bookmarkStart w:id="108" w:name="_Toc45897462"/>
      <w:bookmarkStart w:id="109" w:name="_Toc51745662"/>
      <w:bookmarkStart w:id="110" w:name="_Toc64445926"/>
      <w:bookmarkStart w:id="111" w:name="_Toc73981796"/>
      <w:bookmarkStart w:id="112" w:name="_Toc88651885"/>
      <w:bookmarkStart w:id="113" w:name="_Toc97890928"/>
      <w:bookmarkStart w:id="114" w:name="_Toc99123003"/>
      <w:bookmarkStart w:id="115" w:name="_Toc99661806"/>
      <w:bookmarkStart w:id="116" w:name="_Toc105151867"/>
      <w:bookmarkStart w:id="117" w:name="_Toc105173673"/>
      <w:bookmarkStart w:id="118" w:name="_Toc106108672"/>
      <w:bookmarkStart w:id="119" w:name="_Toc106122577"/>
      <w:bookmarkStart w:id="120" w:name="_Toc107409130"/>
      <w:bookmarkStart w:id="121" w:name="_Toc112756319"/>
      <w:r w:rsidRPr="001D2E49">
        <w:t>8.4.2</w:t>
      </w:r>
      <w:r w:rsidRPr="001D2E49">
        <w:tab/>
        <w:t>Handover Resource Allocation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E99279" w14:textId="77777777" w:rsidR="0088724F" w:rsidRPr="001D2E49" w:rsidRDefault="0088724F" w:rsidP="0088724F">
      <w:pPr>
        <w:pStyle w:val="Heading4"/>
      </w:pPr>
      <w:bookmarkStart w:id="122" w:name="_Toc20954882"/>
      <w:bookmarkStart w:id="123" w:name="_Toc29503319"/>
      <w:bookmarkStart w:id="124" w:name="_Toc29503903"/>
      <w:bookmarkStart w:id="125" w:name="_Toc29504487"/>
      <w:bookmarkStart w:id="126" w:name="_Toc36552933"/>
      <w:bookmarkStart w:id="127" w:name="_Toc36554660"/>
      <w:bookmarkStart w:id="128" w:name="_Toc45651942"/>
      <w:bookmarkStart w:id="129" w:name="_Toc45658374"/>
      <w:bookmarkStart w:id="130" w:name="_Toc45720194"/>
      <w:bookmarkStart w:id="131" w:name="_Toc45798074"/>
      <w:bookmarkStart w:id="132" w:name="_Toc45897463"/>
      <w:bookmarkStart w:id="133" w:name="_Toc51745663"/>
      <w:bookmarkStart w:id="134" w:name="_Toc64445927"/>
      <w:bookmarkStart w:id="135" w:name="_Toc73981797"/>
      <w:bookmarkStart w:id="136" w:name="_Toc88651886"/>
      <w:bookmarkStart w:id="137" w:name="_Toc97890929"/>
      <w:bookmarkStart w:id="138" w:name="_Toc99123004"/>
      <w:bookmarkStart w:id="139" w:name="_Toc99661807"/>
      <w:bookmarkStart w:id="140" w:name="_Toc105151868"/>
      <w:bookmarkStart w:id="141" w:name="_Toc105173674"/>
      <w:bookmarkStart w:id="142" w:name="_Toc106108673"/>
      <w:bookmarkStart w:id="143" w:name="_Toc106122578"/>
      <w:bookmarkStart w:id="144" w:name="_Toc107409131"/>
      <w:bookmarkStart w:id="145" w:name="_Toc112756320"/>
      <w:r w:rsidRPr="001D2E49">
        <w:t>8.4.2.1</w:t>
      </w:r>
      <w:r w:rsidRPr="001D2E49">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8A516F5" w14:textId="77777777" w:rsidR="0088724F" w:rsidRDefault="0088724F" w:rsidP="0088724F">
      <w:pPr>
        <w:rPr>
          <w:rFonts w:eastAsia="宋体"/>
          <w:lang w:val="en-US"/>
        </w:rPr>
      </w:pPr>
      <w:r w:rsidRPr="001D2E49">
        <w:t>The purpose of the Handover Resource Allocation procedure is to reserve resources at the target NG-RAN node for the handover of a UE.</w:t>
      </w:r>
      <w:r>
        <w:t xml:space="preserve"> </w:t>
      </w:r>
      <w:bookmarkStart w:id="146" w:name="_Toc20954883"/>
      <w:bookmarkStart w:id="147" w:name="_Toc29503320"/>
      <w:bookmarkStart w:id="148" w:name="_Toc29503904"/>
      <w:bookmarkStart w:id="149" w:name="_Toc29504488"/>
      <w:bookmarkStart w:id="150" w:name="_Toc36552934"/>
      <w:bookmarkStart w:id="151" w:name="_Toc36554661"/>
      <w:bookmarkStart w:id="152" w:name="_Toc45651943"/>
      <w:bookmarkStart w:id="153" w:name="_Toc45658375"/>
      <w:bookmarkStart w:id="154" w:name="_Toc45720195"/>
      <w:bookmarkStart w:id="155" w:name="_Toc45798075"/>
      <w:bookmarkStart w:id="156" w:name="_Toc45897464"/>
      <w:bookmarkStart w:id="157" w:name="_Toc51745664"/>
      <w:r>
        <w:t>The procedure uses UE-associated signalling.</w:t>
      </w:r>
    </w:p>
    <w:p w14:paraId="406E772A" w14:textId="77777777" w:rsidR="0088724F" w:rsidRPr="001D2E49" w:rsidRDefault="0088724F" w:rsidP="0088724F">
      <w:pPr>
        <w:pStyle w:val="Heading4"/>
      </w:pPr>
      <w:bookmarkStart w:id="158" w:name="_Toc64445928"/>
      <w:bookmarkStart w:id="159" w:name="_Toc73981798"/>
      <w:bookmarkStart w:id="160" w:name="_Toc88651887"/>
      <w:bookmarkStart w:id="161" w:name="_Toc97890930"/>
      <w:bookmarkStart w:id="162" w:name="_Toc99123005"/>
      <w:bookmarkStart w:id="163" w:name="_Toc99661808"/>
      <w:bookmarkStart w:id="164" w:name="_Toc105151869"/>
      <w:bookmarkStart w:id="165" w:name="_Toc105173675"/>
      <w:bookmarkStart w:id="166" w:name="_Toc106108674"/>
      <w:bookmarkStart w:id="167" w:name="_Toc106122579"/>
      <w:bookmarkStart w:id="168" w:name="_Toc107409132"/>
      <w:bookmarkStart w:id="169" w:name="_Toc112756321"/>
      <w:r w:rsidRPr="001D2E49">
        <w:t>8.4.2.2</w:t>
      </w:r>
      <w:r w:rsidRPr="001D2E49">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8DE6F01" w14:textId="77777777" w:rsidR="0088724F" w:rsidRPr="001D2E49" w:rsidRDefault="0088724F" w:rsidP="0088724F">
      <w:pPr>
        <w:pStyle w:val="TH"/>
      </w:pPr>
      <w:r w:rsidRPr="001D2E49">
        <w:object w:dxaOrig="6893" w:dyaOrig="2427" w14:anchorId="0F7A3D04">
          <v:shape id="_x0000_i1026" type="#_x0000_t75" style="width:344.8pt;height:121.45pt" o:ole="">
            <v:imagedata r:id="rId17" o:title=""/>
          </v:shape>
          <o:OLEObject Type="Embed" ProgID="Visio.Drawing.11" ShapeID="_x0000_i1026" DrawAspect="Content" ObjectID="_1757495456" r:id="rId18"/>
        </w:object>
      </w:r>
    </w:p>
    <w:p w14:paraId="38557705" w14:textId="77777777" w:rsidR="0088724F" w:rsidRPr="001D2E49" w:rsidRDefault="0088724F" w:rsidP="0088724F">
      <w:pPr>
        <w:pStyle w:val="TF"/>
      </w:pPr>
      <w:r w:rsidRPr="001D2E49">
        <w:t>Figure 8.4.2.2-1: Handover resource allocation: successful operation</w:t>
      </w:r>
    </w:p>
    <w:p w14:paraId="41C3C5BF" w14:textId="77777777" w:rsidR="0088724F" w:rsidRPr="001D2E49" w:rsidRDefault="0088724F" w:rsidP="0088724F">
      <w:r w:rsidRPr="001D2E49">
        <w:t>The AMF initiates the procedure by sending the HANDOVER REQUEST message to the target NG-RAN node.</w:t>
      </w:r>
    </w:p>
    <w:p w14:paraId="0E85FC71" w14:textId="77777777" w:rsidR="0088724F" w:rsidRPr="001D2E49" w:rsidRDefault="0088724F" w:rsidP="0088724F">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5323C8A" w14:textId="77777777" w:rsidR="0088724F" w:rsidRPr="001D2E49" w:rsidRDefault="0088724F" w:rsidP="0088724F">
      <w:r w:rsidRPr="001D2E49">
        <w:t>Upon receipt of the HANDOVER REQUEST message the target NG-RAN node shall</w:t>
      </w:r>
    </w:p>
    <w:p w14:paraId="33494A88" w14:textId="77777777" w:rsidR="0088724F" w:rsidRPr="001D2E49" w:rsidRDefault="0088724F" w:rsidP="0088724F">
      <w:pPr>
        <w:pStyle w:val="B10"/>
      </w:pPr>
      <w:r w:rsidRPr="001D2E49">
        <w:t>-</w:t>
      </w:r>
      <w:r w:rsidRPr="001D2E49">
        <w:tab/>
        <w:t xml:space="preserve">attempt to execute the requested PDU session configuration and associated </w:t>
      </w:r>
      <w:proofErr w:type="gramStart"/>
      <w:r w:rsidRPr="001D2E49">
        <w:t>security;</w:t>
      </w:r>
      <w:proofErr w:type="gramEnd"/>
    </w:p>
    <w:p w14:paraId="1DBD196D" w14:textId="77777777" w:rsidR="0088724F" w:rsidRPr="001D2E49" w:rsidRDefault="0088724F" w:rsidP="0088724F">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7A853227" w14:textId="77777777" w:rsidR="0088724F" w:rsidRPr="001D2E49" w:rsidRDefault="0088724F" w:rsidP="0088724F">
      <w:pPr>
        <w:pStyle w:val="B10"/>
      </w:pPr>
      <w:r w:rsidRPr="001D2E49">
        <w:t>-</w:t>
      </w:r>
      <w:r w:rsidRPr="001D2E49">
        <w:tab/>
        <w:t xml:space="preserve">store the received Mobility Restriction List in the UE </w:t>
      </w:r>
      <w:proofErr w:type="gramStart"/>
      <w:r w:rsidRPr="001D2E49">
        <w:t>context;</w:t>
      </w:r>
      <w:proofErr w:type="gramEnd"/>
    </w:p>
    <w:p w14:paraId="62E1EDEA" w14:textId="77777777" w:rsidR="0088724F" w:rsidRPr="001D2E49" w:rsidRDefault="0088724F" w:rsidP="0088724F">
      <w:pPr>
        <w:pStyle w:val="B10"/>
      </w:pPr>
      <w:r w:rsidRPr="001D2E49">
        <w:t>-</w:t>
      </w:r>
      <w:r w:rsidRPr="001D2E49">
        <w:tab/>
        <w:t xml:space="preserve">store the received UE Security Capabilities in the UE </w:t>
      </w:r>
      <w:proofErr w:type="gramStart"/>
      <w:r w:rsidRPr="001D2E49">
        <w:t>context;</w:t>
      </w:r>
      <w:proofErr w:type="gramEnd"/>
    </w:p>
    <w:p w14:paraId="10710BA5" w14:textId="77777777" w:rsidR="0088724F" w:rsidRPr="001D2E49" w:rsidRDefault="0088724F" w:rsidP="0088724F">
      <w:pPr>
        <w:pStyle w:val="B10"/>
      </w:pPr>
      <w:r w:rsidRPr="001D2E49">
        <w:t>-</w:t>
      </w:r>
      <w:r w:rsidRPr="001D2E49">
        <w:tab/>
        <w:t>store the received Security Context in the UE context and take it into use as defined in TS 33.501 [13</w:t>
      </w:r>
      <w:proofErr w:type="gramStart"/>
      <w:r w:rsidRPr="001D2E49">
        <w:t>]</w:t>
      </w:r>
      <w:r>
        <w:t>;</w:t>
      </w:r>
      <w:proofErr w:type="gramEnd"/>
    </w:p>
    <w:p w14:paraId="5BD8600D" w14:textId="77777777" w:rsidR="0088724F" w:rsidRPr="005E42B9" w:rsidRDefault="0088724F" w:rsidP="0088724F">
      <w:pPr>
        <w:pStyle w:val="B10"/>
      </w:pPr>
      <w:r>
        <w:t>-</w:t>
      </w:r>
      <w:r>
        <w:tab/>
        <w:t xml:space="preserve">if supported, store the received UE Slice Maximum Bit Rate List in the UE </w:t>
      </w:r>
      <w:proofErr w:type="gramStart"/>
      <w:r>
        <w:t>context</w:t>
      </w:r>
      <w:proofErr w:type="gramEnd"/>
      <w:r>
        <w:t xml:space="preserve"> and use the received UE Slice Maximum Bit Rate List for each S-NSSAI for the concerned UE</w:t>
      </w:r>
      <w:r>
        <w:rPr>
          <w:rFonts w:eastAsia="Malgun Gothic"/>
        </w:rPr>
        <w:t xml:space="preserve"> as specified in TS 23.501 [9]</w:t>
      </w:r>
      <w:r>
        <w:t>.</w:t>
      </w:r>
    </w:p>
    <w:p w14:paraId="16E9CBE2" w14:textId="77777777" w:rsidR="0088724F" w:rsidRPr="001D2E49" w:rsidRDefault="0088724F" w:rsidP="0088724F">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23F6BEE" w14:textId="77777777" w:rsidR="0088724F" w:rsidRPr="001D2E49" w:rsidRDefault="0088724F" w:rsidP="0088724F">
      <w:pPr>
        <w:rPr>
          <w:lang w:eastAsia="ja-JP"/>
        </w:rPr>
      </w:pPr>
      <w:r w:rsidRPr="001D2E49">
        <w:t xml:space="preserve">Upon receiving the </w:t>
      </w:r>
      <w:r w:rsidRPr="001D2E49">
        <w:rPr>
          <w:i/>
          <w:iCs/>
        </w:rPr>
        <w:t xml:space="preserve">PDU Session Resource Setup List </w:t>
      </w:r>
      <w:r w:rsidRPr="001D2E49">
        <w:t>IE contained in the HANDOVER REQUEST message</w:t>
      </w:r>
      <w:ins w:id="170" w:author="Nokia" w:date="2022-11-03T14:48:00Z">
        <w:r>
          <w:t xml:space="preserve"> 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ins>
      <w:r w:rsidRPr="001D2E49">
        <w:t xml:space="preserve">, the target NG-RAN node shall behave the same as defined in the PDU Session Resource Setup procedure. </w:t>
      </w:r>
      <w:r w:rsidRPr="001D2E49">
        <w:rPr>
          <w:snapToGrid w:val="0"/>
        </w:rPr>
        <w:t xml:space="preserve">The target NG-RAN node shall </w:t>
      </w:r>
      <w:r w:rsidRPr="001D2E49">
        <w:t>report to the AMF in the HANDOVER REQUEST ACKNOWLEDGE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761C403B" w14:textId="77777777" w:rsidR="0088724F" w:rsidRPr="001D2E49" w:rsidRDefault="0088724F" w:rsidP="0088724F">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34D90F2C" w14:textId="77777777" w:rsidR="0088724F" w:rsidRPr="001D2E49" w:rsidRDefault="0088724F" w:rsidP="0088724F">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0627C8A7" w14:textId="77777777" w:rsidR="0088724F" w:rsidRPr="001D2E49" w:rsidRDefault="0088724F" w:rsidP="0088724F">
      <w:pPr>
        <w:pStyle w:val="B10"/>
      </w:pPr>
      <w:r w:rsidRPr="001D2E49">
        <w:lastRenderedPageBreak/>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F4974F3" w14:textId="77777777" w:rsidR="0088724F" w:rsidRPr="001D2E49" w:rsidRDefault="0088724F" w:rsidP="0088724F">
      <w:pPr>
        <w:pStyle w:val="B10"/>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001876A8" w14:textId="77777777" w:rsidR="0088724F" w:rsidRPr="001D2E49" w:rsidRDefault="0088724F" w:rsidP="0088724F">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58CBF7B" w14:textId="77777777" w:rsidR="0088724F" w:rsidRPr="009F5A10" w:rsidRDefault="0088724F" w:rsidP="0088724F">
      <w:pPr>
        <w:pStyle w:val="B10"/>
      </w:pPr>
      <w:bookmarkStart w:id="171"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bookmarkEnd w:id="171"/>
    <w:p w14:paraId="439AB138" w14:textId="77777777" w:rsidR="0088724F" w:rsidRDefault="0088724F" w:rsidP="0088724F">
      <w:pPr>
        <w:pStyle w:val="PL"/>
        <w:jc w:val="center"/>
        <w:rPr>
          <w:noProof w:val="0"/>
          <w:snapToGrid w:val="0"/>
          <w:sz w:val="20"/>
          <w:szCs w:val="24"/>
          <w:highlight w:val="yellow"/>
        </w:rPr>
      </w:pPr>
    </w:p>
    <w:p w14:paraId="208D8929" w14:textId="77777777" w:rsidR="0088724F" w:rsidRPr="007718A8" w:rsidRDefault="0088724F" w:rsidP="0088724F">
      <w:pPr>
        <w:pStyle w:val="PL"/>
        <w:jc w:val="center"/>
        <w:rPr>
          <w:noProof w:val="0"/>
          <w:snapToGrid w:val="0"/>
          <w:sz w:val="20"/>
          <w:szCs w:val="24"/>
        </w:rPr>
      </w:pPr>
      <w:r w:rsidRPr="007718A8">
        <w:rPr>
          <w:noProof w:val="0"/>
          <w:snapToGrid w:val="0"/>
          <w:sz w:val="20"/>
          <w:szCs w:val="24"/>
          <w:highlight w:val="yellow"/>
        </w:rPr>
        <w:t>** Unchanged text skipped **</w:t>
      </w:r>
    </w:p>
    <w:p w14:paraId="70D3BF3C" w14:textId="77777777" w:rsidR="0088724F" w:rsidRDefault="0088724F" w:rsidP="0088724F">
      <w:pPr>
        <w:rPr>
          <w:snapToGrid w:val="0"/>
        </w:rPr>
      </w:pPr>
    </w:p>
    <w:p w14:paraId="065C5CBB" w14:textId="77777777" w:rsidR="0088724F" w:rsidRDefault="0088724F" w:rsidP="0088724F">
      <w:r>
        <w:rPr>
          <w:snapToGrid w:val="0"/>
        </w:rPr>
        <w:t>I</w:t>
      </w:r>
      <w:r>
        <w:rPr>
          <w:rFonts w:hint="eastAsia"/>
          <w:snapToGrid w:val="0"/>
        </w:rPr>
        <w:t>f the</w:t>
      </w:r>
      <w:r w:rsidRPr="00C10E15">
        <w:rPr>
          <w:rFonts w:hint="eastAsia"/>
          <w:i/>
        </w:rPr>
        <w:t xml:space="preserve"> IAB </w:t>
      </w:r>
      <w:r>
        <w:rPr>
          <w:i/>
        </w:rPr>
        <w:t>Authorized</w:t>
      </w:r>
      <w:r w:rsidRPr="00C10E15">
        <w:rPr>
          <w:rFonts w:hint="eastAsia"/>
          <w:i/>
        </w:rPr>
        <w:t xml:space="preserve"> </w:t>
      </w:r>
      <w:r w:rsidRPr="00C10E15">
        <w:rPr>
          <w:rFonts w:hint="eastAsia"/>
          <w:snapToGrid w:val="0"/>
        </w:rPr>
        <w:t>IE</w:t>
      </w:r>
      <w:r>
        <w:rPr>
          <w:snapToGrid w:val="0"/>
        </w:rPr>
        <w:t xml:space="preserve"> is contained in the HANDOVER REQUEST message</w:t>
      </w:r>
      <w:r>
        <w:rPr>
          <w:rFonts w:hint="eastAsia"/>
          <w:snapToGrid w:val="0"/>
        </w:rPr>
        <w:t xml:space="preserve">, the </w:t>
      </w:r>
      <w:r>
        <w:rPr>
          <w:snapToGrid w:val="0"/>
        </w:rPr>
        <w:t>NG-RAN node</w:t>
      </w:r>
      <w:r>
        <w:rPr>
          <w:rFonts w:hint="eastAsia"/>
          <w:snapToGrid w:val="0"/>
        </w:rPr>
        <w:t xml:space="preserve"> shall, if supported, consider </w:t>
      </w:r>
      <w:r>
        <w:rPr>
          <w:snapToGrid w:val="0"/>
        </w:rPr>
        <w:t>that the handover is for an IAB node</w:t>
      </w:r>
      <w:r>
        <w:rPr>
          <w:rFonts w:hint="eastAsia"/>
          <w:snapToGrid w:val="0"/>
        </w:rPr>
        <w:t>.</w:t>
      </w:r>
      <w:ins w:id="172" w:author="Nokia" w:date="2022-11-03T14:33:00Z">
        <w:r>
          <w:rPr>
            <w:snapToGrid w:val="0"/>
          </w:rPr>
          <w:t xml:space="preserve"> In addition, i</w:t>
        </w:r>
        <w:r w:rsidRPr="004D24D5">
          <w:rPr>
            <w:snapToGrid w:val="0"/>
          </w:rPr>
          <w:t xml:space="preserve">f the </w:t>
        </w:r>
        <w:r w:rsidRPr="004D24D5">
          <w:rPr>
            <w:i/>
            <w:iCs/>
            <w:snapToGrid w:val="0"/>
            <w:rPrChange w:id="173" w:author="Nokia" w:date="2022-11-03T14:34:00Z">
              <w:rPr>
                <w:snapToGrid w:val="0"/>
              </w:rPr>
            </w:rPrChange>
          </w:rPr>
          <w:t>No PDU Session Indication</w:t>
        </w:r>
        <w:r w:rsidRPr="004D24D5">
          <w:rPr>
            <w:snapToGrid w:val="0"/>
          </w:rPr>
          <w:t xml:space="preserve"> IE is contained in the HANDOVER REQUEST message, the NG-RAN node shall, if supported, consider the UE as an IAB-node which does not have any PDU sessions activated, and</w:t>
        </w:r>
      </w:ins>
      <w:ins w:id="174" w:author="Nokia" w:date="2022-11-03T14:34:00Z">
        <w:r>
          <w:rPr>
            <w:snapToGrid w:val="0"/>
          </w:rPr>
          <w:t xml:space="preserve"> </w:t>
        </w:r>
      </w:ins>
      <w:ins w:id="175" w:author="Nokia" w:date="2022-11-03T14:33:00Z">
        <w:r w:rsidRPr="004D24D5">
          <w:rPr>
            <w:snapToGrid w:val="0"/>
          </w:rPr>
          <w:t xml:space="preserve">ignore the </w:t>
        </w:r>
        <w:r w:rsidRPr="004D24D5">
          <w:rPr>
            <w:i/>
            <w:iCs/>
            <w:snapToGrid w:val="0"/>
            <w:rPrChange w:id="176" w:author="Nokia" w:date="2022-11-03T14:34:00Z">
              <w:rPr>
                <w:snapToGrid w:val="0"/>
              </w:rPr>
            </w:rPrChange>
          </w:rPr>
          <w:t>PDU Session Resource Setup List</w:t>
        </w:r>
        <w:r w:rsidRPr="004D24D5">
          <w:rPr>
            <w:snapToGrid w:val="0"/>
          </w:rPr>
          <w:t xml:space="preserve"> IE, and shall not take any action with respect to PDU session setup. </w:t>
        </w:r>
      </w:ins>
    </w:p>
    <w:p w14:paraId="205E3632" w14:textId="77777777" w:rsidR="0088724F" w:rsidRDefault="0088724F" w:rsidP="0088724F">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5951E1D9" w14:textId="77777777" w:rsidR="0088724F" w:rsidRDefault="0088724F" w:rsidP="0088724F">
      <w:pPr>
        <w:pStyle w:val="Heading4"/>
      </w:pPr>
    </w:p>
    <w:p w14:paraId="355218D3" w14:textId="77777777" w:rsidR="0088724F" w:rsidRDefault="0088724F" w:rsidP="0088724F"/>
    <w:bookmarkEnd w:id="9"/>
    <w:bookmarkEnd w:id="10"/>
    <w:bookmarkEnd w:id="11"/>
    <w:bookmarkEnd w:id="12"/>
    <w:bookmarkEnd w:id="13"/>
    <w:bookmarkEnd w:id="14"/>
    <w:bookmarkEnd w:id="15"/>
    <w:bookmarkEnd w:id="16"/>
    <w:bookmarkEnd w:id="17"/>
    <w:bookmarkEnd w:id="18"/>
    <w:bookmarkEnd w:id="19"/>
    <w:p w14:paraId="298F2C13" w14:textId="77777777" w:rsidR="0088724F" w:rsidRDefault="0088724F" w:rsidP="0088724F">
      <w:pPr>
        <w:spacing w:after="0"/>
        <w:rPr>
          <w:rFonts w:eastAsia="宋体"/>
          <w:color w:val="FF0000"/>
        </w:rPr>
      </w:pPr>
      <w:r>
        <w:br w:type="page"/>
      </w:r>
    </w:p>
    <w:p w14:paraId="749A8B13"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7D63E41" w14:textId="77777777" w:rsidR="0088724F" w:rsidRPr="001D2E49" w:rsidRDefault="0088724F" w:rsidP="0088724F">
      <w:pPr>
        <w:pStyle w:val="Heading4"/>
      </w:pPr>
      <w:bookmarkStart w:id="177" w:name="_Toc20955096"/>
      <w:bookmarkStart w:id="178" w:name="_Toc29503542"/>
      <w:bookmarkStart w:id="179" w:name="_Toc29504126"/>
      <w:bookmarkStart w:id="180" w:name="_Toc29504710"/>
      <w:bookmarkStart w:id="181" w:name="_Toc36553156"/>
      <w:bookmarkStart w:id="182" w:name="_Toc36554883"/>
      <w:bookmarkStart w:id="183" w:name="_Toc45652189"/>
      <w:bookmarkStart w:id="184" w:name="_Toc45658621"/>
      <w:bookmarkStart w:id="185" w:name="_Toc45720441"/>
      <w:bookmarkStart w:id="186" w:name="_Toc45798321"/>
      <w:bookmarkStart w:id="187" w:name="_Toc45897710"/>
      <w:bookmarkStart w:id="188" w:name="_Toc51745914"/>
      <w:bookmarkStart w:id="189" w:name="_Toc64446178"/>
      <w:bookmarkStart w:id="190" w:name="_Toc73982048"/>
      <w:bookmarkStart w:id="191" w:name="_Toc88652137"/>
      <w:bookmarkStart w:id="192" w:name="_Toc97891180"/>
      <w:bookmarkStart w:id="193" w:name="_Toc99123299"/>
      <w:bookmarkStart w:id="194" w:name="_Toc99662104"/>
      <w:bookmarkStart w:id="195" w:name="_Toc105152170"/>
      <w:bookmarkStart w:id="196" w:name="_Toc105173976"/>
      <w:bookmarkStart w:id="197" w:name="_Toc106108974"/>
      <w:bookmarkStart w:id="198" w:name="_Toc106122879"/>
      <w:bookmarkStart w:id="199" w:name="_Toc107409432"/>
      <w:bookmarkStart w:id="200" w:name="_Toc112756621"/>
      <w:r w:rsidRPr="001D2E49">
        <w:t>9.2.3.4</w:t>
      </w:r>
      <w:r w:rsidRPr="001D2E49">
        <w:tab/>
        <w:t>HANDOVER REQUEST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11F2240" w14:textId="77777777" w:rsidR="0088724F" w:rsidRPr="001D2E49" w:rsidRDefault="0088724F" w:rsidP="0088724F">
      <w:r w:rsidRPr="001D2E49">
        <w:t xml:space="preserve">This message is sent by the </w:t>
      </w:r>
      <w:r w:rsidRPr="001D2E49">
        <w:rPr>
          <w:rFonts w:eastAsia="宋体" w:hint="eastAsia"/>
        </w:rPr>
        <w:t>A</w:t>
      </w:r>
      <w:r w:rsidRPr="001D2E49">
        <w:t>M</w:t>
      </w:r>
      <w:r w:rsidRPr="001D2E49">
        <w:rPr>
          <w:rFonts w:eastAsia="宋体" w:hint="eastAsia"/>
        </w:rPr>
        <w:t>F</w:t>
      </w:r>
      <w:r w:rsidRPr="001D2E49">
        <w:t xml:space="preserve"> to the target </w:t>
      </w:r>
      <w:r w:rsidRPr="001D2E49">
        <w:rPr>
          <w:rFonts w:eastAsia="宋体" w:hint="eastAsia"/>
        </w:rPr>
        <w:t>NG-RAN node</w:t>
      </w:r>
      <w:r w:rsidRPr="001D2E49">
        <w:t xml:space="preserve"> to request the preparation of resources.</w:t>
      </w:r>
    </w:p>
    <w:p w14:paraId="4271B489" w14:textId="77777777" w:rsidR="0088724F" w:rsidRPr="001D2E49" w:rsidRDefault="0088724F" w:rsidP="0088724F">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8724F" w:rsidRPr="001D2E49" w14:paraId="68021EA2" w14:textId="77777777" w:rsidTr="003C1F75">
        <w:tc>
          <w:tcPr>
            <w:tcW w:w="2268" w:type="dxa"/>
          </w:tcPr>
          <w:p w14:paraId="1F27C9F5" w14:textId="77777777" w:rsidR="0088724F" w:rsidRPr="001D2E49" w:rsidRDefault="0088724F" w:rsidP="003C1F75">
            <w:pPr>
              <w:pStyle w:val="TAH"/>
              <w:rPr>
                <w:rFonts w:cs="Arial"/>
                <w:lang w:eastAsia="ja-JP"/>
              </w:rPr>
            </w:pPr>
            <w:r w:rsidRPr="001D2E49">
              <w:rPr>
                <w:rFonts w:cs="Arial"/>
                <w:lang w:eastAsia="ja-JP"/>
              </w:rPr>
              <w:lastRenderedPageBreak/>
              <w:t>IE/Group Name</w:t>
            </w:r>
          </w:p>
        </w:tc>
        <w:tc>
          <w:tcPr>
            <w:tcW w:w="1020" w:type="dxa"/>
          </w:tcPr>
          <w:p w14:paraId="547B7BD8" w14:textId="77777777" w:rsidR="0088724F" w:rsidRPr="001D2E49" w:rsidRDefault="0088724F" w:rsidP="003C1F75">
            <w:pPr>
              <w:pStyle w:val="TAH"/>
              <w:rPr>
                <w:rFonts w:cs="Arial"/>
                <w:lang w:eastAsia="ja-JP"/>
              </w:rPr>
            </w:pPr>
            <w:r w:rsidRPr="001D2E49">
              <w:rPr>
                <w:rFonts w:cs="Arial"/>
                <w:lang w:eastAsia="ja-JP"/>
              </w:rPr>
              <w:t>Presence</w:t>
            </w:r>
          </w:p>
        </w:tc>
        <w:tc>
          <w:tcPr>
            <w:tcW w:w="1080" w:type="dxa"/>
          </w:tcPr>
          <w:p w14:paraId="204ADE05" w14:textId="77777777" w:rsidR="0088724F" w:rsidRPr="001D2E49" w:rsidRDefault="0088724F" w:rsidP="003C1F75">
            <w:pPr>
              <w:pStyle w:val="TAH"/>
              <w:rPr>
                <w:rFonts w:cs="Arial"/>
                <w:lang w:eastAsia="ja-JP"/>
              </w:rPr>
            </w:pPr>
            <w:r w:rsidRPr="001D2E49">
              <w:rPr>
                <w:rFonts w:cs="Arial"/>
                <w:lang w:eastAsia="ja-JP"/>
              </w:rPr>
              <w:t>Range</w:t>
            </w:r>
          </w:p>
        </w:tc>
        <w:tc>
          <w:tcPr>
            <w:tcW w:w="1587" w:type="dxa"/>
          </w:tcPr>
          <w:p w14:paraId="73342368" w14:textId="77777777" w:rsidR="0088724F" w:rsidRPr="001D2E49" w:rsidRDefault="0088724F" w:rsidP="003C1F75">
            <w:pPr>
              <w:pStyle w:val="TAH"/>
              <w:rPr>
                <w:rFonts w:cs="Arial"/>
                <w:lang w:eastAsia="ja-JP"/>
              </w:rPr>
            </w:pPr>
            <w:r w:rsidRPr="001D2E49">
              <w:rPr>
                <w:rFonts w:cs="Arial"/>
                <w:lang w:eastAsia="ja-JP"/>
              </w:rPr>
              <w:t>IE type and reference</w:t>
            </w:r>
          </w:p>
        </w:tc>
        <w:tc>
          <w:tcPr>
            <w:tcW w:w="1757" w:type="dxa"/>
          </w:tcPr>
          <w:p w14:paraId="323F3276" w14:textId="77777777" w:rsidR="0088724F" w:rsidRPr="001D2E49" w:rsidRDefault="0088724F" w:rsidP="003C1F75">
            <w:pPr>
              <w:pStyle w:val="TAH"/>
              <w:rPr>
                <w:rFonts w:cs="Arial"/>
                <w:lang w:eastAsia="ja-JP"/>
              </w:rPr>
            </w:pPr>
            <w:r w:rsidRPr="001D2E49">
              <w:rPr>
                <w:rFonts w:cs="Arial"/>
                <w:lang w:eastAsia="ja-JP"/>
              </w:rPr>
              <w:t>Semantics description</w:t>
            </w:r>
          </w:p>
        </w:tc>
        <w:tc>
          <w:tcPr>
            <w:tcW w:w="1080" w:type="dxa"/>
          </w:tcPr>
          <w:p w14:paraId="3D7F9F13" w14:textId="77777777" w:rsidR="0088724F" w:rsidRPr="001D2E49" w:rsidRDefault="0088724F" w:rsidP="003C1F75">
            <w:pPr>
              <w:pStyle w:val="TAH"/>
              <w:rPr>
                <w:rFonts w:cs="Arial"/>
                <w:lang w:eastAsia="ja-JP"/>
              </w:rPr>
            </w:pPr>
            <w:r w:rsidRPr="001D2E49">
              <w:rPr>
                <w:rFonts w:cs="Arial"/>
                <w:lang w:eastAsia="ja-JP"/>
              </w:rPr>
              <w:t>Criticality</w:t>
            </w:r>
          </w:p>
        </w:tc>
        <w:tc>
          <w:tcPr>
            <w:tcW w:w="1080" w:type="dxa"/>
          </w:tcPr>
          <w:p w14:paraId="64067D4F" w14:textId="77777777" w:rsidR="0088724F" w:rsidRPr="001D2E49" w:rsidRDefault="0088724F" w:rsidP="003C1F75">
            <w:pPr>
              <w:pStyle w:val="TAH"/>
              <w:rPr>
                <w:rFonts w:cs="Arial"/>
                <w:b w:val="0"/>
                <w:lang w:eastAsia="ja-JP"/>
              </w:rPr>
            </w:pPr>
            <w:r w:rsidRPr="001D2E49">
              <w:rPr>
                <w:rFonts w:cs="Arial"/>
                <w:lang w:eastAsia="ja-JP"/>
              </w:rPr>
              <w:t>Assigned Criticality</w:t>
            </w:r>
          </w:p>
        </w:tc>
      </w:tr>
      <w:tr w:rsidR="0088724F" w:rsidRPr="001D2E49" w14:paraId="2C904E78" w14:textId="77777777" w:rsidTr="003C1F75">
        <w:tc>
          <w:tcPr>
            <w:tcW w:w="2268" w:type="dxa"/>
          </w:tcPr>
          <w:p w14:paraId="345E0C03" w14:textId="77777777" w:rsidR="0088724F" w:rsidRPr="001D2E49" w:rsidRDefault="0088724F" w:rsidP="003C1F75">
            <w:pPr>
              <w:pStyle w:val="TAL"/>
              <w:rPr>
                <w:rFonts w:cs="Arial"/>
                <w:lang w:eastAsia="ja-JP"/>
              </w:rPr>
            </w:pPr>
            <w:r w:rsidRPr="001D2E49">
              <w:rPr>
                <w:lang w:eastAsia="ja-JP"/>
              </w:rPr>
              <w:t>Message Type</w:t>
            </w:r>
          </w:p>
        </w:tc>
        <w:tc>
          <w:tcPr>
            <w:tcW w:w="1020" w:type="dxa"/>
          </w:tcPr>
          <w:p w14:paraId="16FF9CCB" w14:textId="77777777" w:rsidR="0088724F" w:rsidRPr="001D2E49" w:rsidRDefault="0088724F" w:rsidP="003C1F75">
            <w:pPr>
              <w:pStyle w:val="TAL"/>
              <w:rPr>
                <w:rFonts w:cs="Arial"/>
                <w:lang w:eastAsia="ja-JP"/>
              </w:rPr>
            </w:pPr>
            <w:r w:rsidRPr="001D2E49">
              <w:rPr>
                <w:lang w:eastAsia="ja-JP"/>
              </w:rPr>
              <w:t>M</w:t>
            </w:r>
          </w:p>
        </w:tc>
        <w:tc>
          <w:tcPr>
            <w:tcW w:w="1080" w:type="dxa"/>
          </w:tcPr>
          <w:p w14:paraId="672ED915" w14:textId="77777777" w:rsidR="0088724F" w:rsidRPr="001D2E49" w:rsidRDefault="0088724F" w:rsidP="003C1F75">
            <w:pPr>
              <w:pStyle w:val="TAL"/>
              <w:rPr>
                <w:rFonts w:cs="Arial"/>
                <w:lang w:eastAsia="ja-JP"/>
              </w:rPr>
            </w:pPr>
          </w:p>
        </w:tc>
        <w:tc>
          <w:tcPr>
            <w:tcW w:w="1587" w:type="dxa"/>
          </w:tcPr>
          <w:p w14:paraId="0B4AE375" w14:textId="77777777" w:rsidR="0088724F" w:rsidRPr="001D2E49" w:rsidRDefault="0088724F" w:rsidP="003C1F75">
            <w:pPr>
              <w:pStyle w:val="TAL"/>
              <w:rPr>
                <w:rFonts w:cs="Arial"/>
                <w:lang w:eastAsia="ja-JP"/>
              </w:rPr>
            </w:pPr>
            <w:r w:rsidRPr="001D2E49">
              <w:rPr>
                <w:lang w:eastAsia="ja-JP"/>
              </w:rPr>
              <w:t>9.3.1.1</w:t>
            </w:r>
          </w:p>
        </w:tc>
        <w:tc>
          <w:tcPr>
            <w:tcW w:w="1757" w:type="dxa"/>
          </w:tcPr>
          <w:p w14:paraId="5304B766" w14:textId="77777777" w:rsidR="0088724F" w:rsidRPr="001D2E49" w:rsidRDefault="0088724F" w:rsidP="003C1F75">
            <w:pPr>
              <w:pStyle w:val="TAL"/>
              <w:rPr>
                <w:rFonts w:cs="Arial"/>
                <w:lang w:eastAsia="ja-JP"/>
              </w:rPr>
            </w:pPr>
          </w:p>
        </w:tc>
        <w:tc>
          <w:tcPr>
            <w:tcW w:w="1080" w:type="dxa"/>
          </w:tcPr>
          <w:p w14:paraId="76FCB139" w14:textId="77777777" w:rsidR="0088724F" w:rsidRPr="001D2E49" w:rsidRDefault="0088724F" w:rsidP="003C1F75">
            <w:pPr>
              <w:pStyle w:val="TAC"/>
              <w:rPr>
                <w:rFonts w:cs="Arial"/>
                <w:lang w:eastAsia="ja-JP"/>
              </w:rPr>
            </w:pPr>
            <w:r w:rsidRPr="001D2E49">
              <w:rPr>
                <w:lang w:eastAsia="ja-JP"/>
              </w:rPr>
              <w:t>YES</w:t>
            </w:r>
          </w:p>
        </w:tc>
        <w:tc>
          <w:tcPr>
            <w:tcW w:w="1080" w:type="dxa"/>
          </w:tcPr>
          <w:p w14:paraId="5727CA7F"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6C24708C" w14:textId="77777777" w:rsidTr="003C1F75">
        <w:tc>
          <w:tcPr>
            <w:tcW w:w="2268" w:type="dxa"/>
          </w:tcPr>
          <w:p w14:paraId="371F0D63" w14:textId="77777777" w:rsidR="0088724F" w:rsidRPr="001D2E49" w:rsidRDefault="0088724F" w:rsidP="003C1F75">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D5166DB"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76E3BBDE" w14:textId="77777777" w:rsidR="0088724F" w:rsidRPr="001D2E49" w:rsidRDefault="0088724F" w:rsidP="003C1F75">
            <w:pPr>
              <w:pStyle w:val="TAL"/>
              <w:rPr>
                <w:rFonts w:cs="Arial"/>
                <w:lang w:eastAsia="ja-JP"/>
              </w:rPr>
            </w:pPr>
          </w:p>
        </w:tc>
        <w:tc>
          <w:tcPr>
            <w:tcW w:w="1587" w:type="dxa"/>
          </w:tcPr>
          <w:p w14:paraId="19AB2B76" w14:textId="77777777" w:rsidR="0088724F" w:rsidRPr="001D2E49" w:rsidRDefault="0088724F" w:rsidP="003C1F75">
            <w:pPr>
              <w:pStyle w:val="TAL"/>
              <w:rPr>
                <w:rFonts w:cs="Arial"/>
                <w:lang w:eastAsia="ja-JP"/>
              </w:rPr>
            </w:pPr>
            <w:r w:rsidRPr="001D2E49">
              <w:rPr>
                <w:lang w:eastAsia="ja-JP"/>
              </w:rPr>
              <w:t>9.3.3.1</w:t>
            </w:r>
          </w:p>
        </w:tc>
        <w:tc>
          <w:tcPr>
            <w:tcW w:w="1757" w:type="dxa"/>
          </w:tcPr>
          <w:p w14:paraId="56AF126D" w14:textId="77777777" w:rsidR="0088724F" w:rsidRPr="001D2E49" w:rsidRDefault="0088724F" w:rsidP="003C1F75">
            <w:pPr>
              <w:pStyle w:val="TAL"/>
              <w:rPr>
                <w:rFonts w:cs="Arial"/>
                <w:lang w:eastAsia="ja-JP"/>
              </w:rPr>
            </w:pPr>
          </w:p>
        </w:tc>
        <w:tc>
          <w:tcPr>
            <w:tcW w:w="1080" w:type="dxa"/>
          </w:tcPr>
          <w:p w14:paraId="1562C128"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0898E20B"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4367196F" w14:textId="77777777" w:rsidTr="003C1F75">
        <w:tc>
          <w:tcPr>
            <w:tcW w:w="2268" w:type="dxa"/>
          </w:tcPr>
          <w:p w14:paraId="4CFE9FAC" w14:textId="77777777" w:rsidR="0088724F" w:rsidRPr="001D2E49" w:rsidRDefault="0088724F" w:rsidP="003C1F75">
            <w:pPr>
              <w:pStyle w:val="TAL"/>
              <w:rPr>
                <w:rFonts w:eastAsia="MS Mincho" w:cs="Arial"/>
                <w:lang w:eastAsia="ja-JP"/>
              </w:rPr>
            </w:pPr>
            <w:r w:rsidRPr="001D2E49">
              <w:rPr>
                <w:lang w:eastAsia="ja-JP"/>
              </w:rPr>
              <w:t>Handover Type</w:t>
            </w:r>
          </w:p>
        </w:tc>
        <w:tc>
          <w:tcPr>
            <w:tcW w:w="1020" w:type="dxa"/>
          </w:tcPr>
          <w:p w14:paraId="5F406A37"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4537ACED" w14:textId="77777777" w:rsidR="0088724F" w:rsidRPr="001D2E49" w:rsidRDefault="0088724F" w:rsidP="003C1F75">
            <w:pPr>
              <w:pStyle w:val="TAL"/>
              <w:rPr>
                <w:rFonts w:cs="Arial"/>
                <w:lang w:eastAsia="ja-JP"/>
              </w:rPr>
            </w:pPr>
          </w:p>
        </w:tc>
        <w:tc>
          <w:tcPr>
            <w:tcW w:w="1587" w:type="dxa"/>
          </w:tcPr>
          <w:p w14:paraId="03F1DDFD" w14:textId="77777777" w:rsidR="0088724F" w:rsidRPr="001D2E49" w:rsidRDefault="0088724F" w:rsidP="003C1F75">
            <w:pPr>
              <w:pStyle w:val="TAL"/>
              <w:rPr>
                <w:rFonts w:cs="Arial"/>
                <w:lang w:eastAsia="ja-JP"/>
              </w:rPr>
            </w:pPr>
            <w:r w:rsidRPr="001D2E49">
              <w:rPr>
                <w:lang w:eastAsia="ja-JP"/>
              </w:rPr>
              <w:t>9.3.1.22</w:t>
            </w:r>
          </w:p>
        </w:tc>
        <w:tc>
          <w:tcPr>
            <w:tcW w:w="1757" w:type="dxa"/>
          </w:tcPr>
          <w:p w14:paraId="70DDD6E0" w14:textId="77777777" w:rsidR="0088724F" w:rsidRPr="001D2E49" w:rsidRDefault="0088724F" w:rsidP="003C1F75">
            <w:pPr>
              <w:pStyle w:val="TAL"/>
              <w:rPr>
                <w:rFonts w:cs="Arial"/>
                <w:lang w:eastAsia="ja-JP"/>
              </w:rPr>
            </w:pPr>
          </w:p>
        </w:tc>
        <w:tc>
          <w:tcPr>
            <w:tcW w:w="1080" w:type="dxa"/>
          </w:tcPr>
          <w:p w14:paraId="09893069"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6F12E84F"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26B96CC3" w14:textId="77777777" w:rsidTr="003C1F75">
        <w:tc>
          <w:tcPr>
            <w:tcW w:w="2268" w:type="dxa"/>
          </w:tcPr>
          <w:p w14:paraId="65477F2E" w14:textId="77777777" w:rsidR="0088724F" w:rsidRPr="001D2E49" w:rsidRDefault="0088724F" w:rsidP="003C1F75">
            <w:pPr>
              <w:pStyle w:val="TAL"/>
              <w:rPr>
                <w:rFonts w:eastAsia="MS Mincho" w:cs="Arial"/>
                <w:lang w:eastAsia="ja-JP"/>
              </w:rPr>
            </w:pPr>
            <w:r w:rsidRPr="001D2E49">
              <w:rPr>
                <w:bCs/>
                <w:lang w:eastAsia="ja-JP"/>
              </w:rPr>
              <w:t>Cause</w:t>
            </w:r>
          </w:p>
        </w:tc>
        <w:tc>
          <w:tcPr>
            <w:tcW w:w="1020" w:type="dxa"/>
          </w:tcPr>
          <w:p w14:paraId="02E6E8F9"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6F844317" w14:textId="77777777" w:rsidR="0088724F" w:rsidRPr="001D2E49" w:rsidRDefault="0088724F" w:rsidP="003C1F75">
            <w:pPr>
              <w:pStyle w:val="TAL"/>
              <w:rPr>
                <w:rFonts w:cs="Arial"/>
                <w:lang w:eastAsia="ja-JP"/>
              </w:rPr>
            </w:pPr>
          </w:p>
        </w:tc>
        <w:tc>
          <w:tcPr>
            <w:tcW w:w="1587" w:type="dxa"/>
          </w:tcPr>
          <w:p w14:paraId="400EB0C2" w14:textId="77777777" w:rsidR="0088724F" w:rsidRPr="001D2E49" w:rsidRDefault="0088724F" w:rsidP="003C1F75">
            <w:pPr>
              <w:pStyle w:val="TAL"/>
              <w:rPr>
                <w:rFonts w:cs="Arial"/>
                <w:lang w:eastAsia="ja-JP"/>
              </w:rPr>
            </w:pPr>
            <w:r w:rsidRPr="001D2E49">
              <w:rPr>
                <w:lang w:eastAsia="ja-JP"/>
              </w:rPr>
              <w:t>9.3.1.2</w:t>
            </w:r>
          </w:p>
        </w:tc>
        <w:tc>
          <w:tcPr>
            <w:tcW w:w="1757" w:type="dxa"/>
          </w:tcPr>
          <w:p w14:paraId="0E9FE682" w14:textId="77777777" w:rsidR="0088724F" w:rsidRPr="001D2E49" w:rsidRDefault="0088724F" w:rsidP="003C1F75">
            <w:pPr>
              <w:pStyle w:val="TAL"/>
              <w:rPr>
                <w:rFonts w:cs="Arial"/>
                <w:lang w:eastAsia="ja-JP"/>
              </w:rPr>
            </w:pPr>
          </w:p>
        </w:tc>
        <w:tc>
          <w:tcPr>
            <w:tcW w:w="1080" w:type="dxa"/>
          </w:tcPr>
          <w:p w14:paraId="275ACF83"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61D7969A" w14:textId="77777777" w:rsidR="0088724F" w:rsidRPr="001D2E49" w:rsidRDefault="0088724F" w:rsidP="003C1F75">
            <w:pPr>
              <w:pStyle w:val="TAC"/>
              <w:rPr>
                <w:rFonts w:cs="Arial"/>
                <w:lang w:eastAsia="ja-JP"/>
              </w:rPr>
            </w:pPr>
            <w:r w:rsidRPr="001D2E49">
              <w:rPr>
                <w:lang w:eastAsia="ja-JP"/>
              </w:rPr>
              <w:t>ignore</w:t>
            </w:r>
          </w:p>
        </w:tc>
      </w:tr>
      <w:tr w:rsidR="0088724F" w:rsidRPr="001D2E49" w14:paraId="4831D135" w14:textId="77777777" w:rsidTr="003C1F75">
        <w:tc>
          <w:tcPr>
            <w:tcW w:w="2268" w:type="dxa"/>
          </w:tcPr>
          <w:p w14:paraId="328E2E03" w14:textId="77777777" w:rsidR="0088724F" w:rsidRPr="001D2E49" w:rsidRDefault="0088724F" w:rsidP="003C1F75">
            <w:pPr>
              <w:pStyle w:val="TAL"/>
              <w:rPr>
                <w:bCs/>
                <w:lang w:eastAsia="ja-JP"/>
              </w:rPr>
            </w:pPr>
            <w:bookmarkStart w:id="201" w:name="OLE_LINK159"/>
            <w:bookmarkStart w:id="202" w:name="OLE_LINK160"/>
            <w:r w:rsidRPr="001D2E49">
              <w:rPr>
                <w:rFonts w:cs="Arial"/>
                <w:lang w:eastAsia="ja-JP"/>
              </w:rPr>
              <w:t>UE Aggregate Maximum Bit Rate</w:t>
            </w:r>
            <w:bookmarkEnd w:id="201"/>
            <w:bookmarkEnd w:id="202"/>
          </w:p>
        </w:tc>
        <w:tc>
          <w:tcPr>
            <w:tcW w:w="1020" w:type="dxa"/>
          </w:tcPr>
          <w:p w14:paraId="1387F346" w14:textId="77777777" w:rsidR="0088724F" w:rsidRPr="001D2E49" w:rsidRDefault="0088724F" w:rsidP="003C1F75">
            <w:pPr>
              <w:pStyle w:val="TAL"/>
              <w:rPr>
                <w:lang w:eastAsia="ja-JP"/>
              </w:rPr>
            </w:pPr>
            <w:r w:rsidRPr="001D2E49">
              <w:rPr>
                <w:lang w:eastAsia="ja-JP"/>
              </w:rPr>
              <w:t>M</w:t>
            </w:r>
          </w:p>
        </w:tc>
        <w:tc>
          <w:tcPr>
            <w:tcW w:w="1080" w:type="dxa"/>
          </w:tcPr>
          <w:p w14:paraId="618C7129" w14:textId="77777777" w:rsidR="0088724F" w:rsidRPr="001D2E49" w:rsidRDefault="0088724F" w:rsidP="003C1F75">
            <w:pPr>
              <w:pStyle w:val="TAL"/>
              <w:rPr>
                <w:rFonts w:cs="Arial"/>
                <w:lang w:eastAsia="ja-JP"/>
              </w:rPr>
            </w:pPr>
          </w:p>
        </w:tc>
        <w:tc>
          <w:tcPr>
            <w:tcW w:w="1587" w:type="dxa"/>
          </w:tcPr>
          <w:p w14:paraId="63DE1C97" w14:textId="77777777" w:rsidR="0088724F" w:rsidRPr="001D2E49" w:rsidRDefault="0088724F" w:rsidP="003C1F75">
            <w:pPr>
              <w:pStyle w:val="TAL"/>
              <w:rPr>
                <w:lang w:eastAsia="ja-JP"/>
              </w:rPr>
            </w:pPr>
            <w:r w:rsidRPr="001D2E49">
              <w:rPr>
                <w:lang w:eastAsia="ja-JP"/>
              </w:rPr>
              <w:t>9.3.1.58</w:t>
            </w:r>
          </w:p>
        </w:tc>
        <w:tc>
          <w:tcPr>
            <w:tcW w:w="1757" w:type="dxa"/>
          </w:tcPr>
          <w:p w14:paraId="5AFBBFDE" w14:textId="77777777" w:rsidR="0088724F" w:rsidRPr="001D2E49" w:rsidRDefault="0088724F" w:rsidP="003C1F75">
            <w:pPr>
              <w:pStyle w:val="TAL"/>
              <w:rPr>
                <w:rFonts w:cs="Arial"/>
                <w:lang w:eastAsia="ja-JP"/>
              </w:rPr>
            </w:pPr>
          </w:p>
        </w:tc>
        <w:tc>
          <w:tcPr>
            <w:tcW w:w="1080" w:type="dxa"/>
          </w:tcPr>
          <w:p w14:paraId="06FCA0E3" w14:textId="77777777" w:rsidR="0088724F" w:rsidRPr="001D2E49" w:rsidRDefault="0088724F" w:rsidP="003C1F75">
            <w:pPr>
              <w:pStyle w:val="TAC"/>
              <w:rPr>
                <w:lang w:eastAsia="ja-JP"/>
              </w:rPr>
            </w:pPr>
            <w:r w:rsidRPr="001D2E49">
              <w:rPr>
                <w:lang w:eastAsia="ja-JP"/>
              </w:rPr>
              <w:t>YES</w:t>
            </w:r>
          </w:p>
        </w:tc>
        <w:tc>
          <w:tcPr>
            <w:tcW w:w="1080" w:type="dxa"/>
          </w:tcPr>
          <w:p w14:paraId="24B4D3E5" w14:textId="77777777" w:rsidR="0088724F" w:rsidRPr="001D2E49" w:rsidRDefault="0088724F" w:rsidP="003C1F75">
            <w:pPr>
              <w:pStyle w:val="TAC"/>
              <w:rPr>
                <w:lang w:eastAsia="ja-JP"/>
              </w:rPr>
            </w:pPr>
            <w:r w:rsidRPr="001D2E49">
              <w:rPr>
                <w:lang w:eastAsia="ja-JP"/>
              </w:rPr>
              <w:t>reject</w:t>
            </w:r>
          </w:p>
        </w:tc>
      </w:tr>
      <w:tr w:rsidR="0088724F" w:rsidRPr="001D2E49" w14:paraId="560472EB" w14:textId="77777777" w:rsidTr="003C1F75">
        <w:tc>
          <w:tcPr>
            <w:tcW w:w="2268" w:type="dxa"/>
          </w:tcPr>
          <w:p w14:paraId="3A33B000" w14:textId="77777777" w:rsidR="0088724F" w:rsidRPr="001D2E49" w:rsidRDefault="0088724F" w:rsidP="003C1F75">
            <w:pPr>
              <w:pStyle w:val="TAL"/>
              <w:rPr>
                <w:rFonts w:cs="Arial"/>
                <w:lang w:eastAsia="ja-JP"/>
              </w:rPr>
            </w:pPr>
            <w:r w:rsidRPr="001D2E49">
              <w:rPr>
                <w:lang w:eastAsia="ja-JP"/>
              </w:rPr>
              <w:t>Core Network Assistance Information for RRC INACTIVE</w:t>
            </w:r>
          </w:p>
        </w:tc>
        <w:tc>
          <w:tcPr>
            <w:tcW w:w="1020" w:type="dxa"/>
          </w:tcPr>
          <w:p w14:paraId="6BF3D05B" w14:textId="77777777" w:rsidR="0088724F" w:rsidRPr="001D2E49" w:rsidRDefault="0088724F" w:rsidP="003C1F75">
            <w:pPr>
              <w:pStyle w:val="TAL"/>
              <w:rPr>
                <w:lang w:eastAsia="ja-JP"/>
              </w:rPr>
            </w:pPr>
            <w:r w:rsidRPr="001D2E49">
              <w:rPr>
                <w:lang w:eastAsia="ja-JP"/>
              </w:rPr>
              <w:t>O</w:t>
            </w:r>
          </w:p>
        </w:tc>
        <w:tc>
          <w:tcPr>
            <w:tcW w:w="1080" w:type="dxa"/>
          </w:tcPr>
          <w:p w14:paraId="038D2388" w14:textId="77777777" w:rsidR="0088724F" w:rsidRPr="001D2E49" w:rsidRDefault="0088724F" w:rsidP="003C1F75">
            <w:pPr>
              <w:pStyle w:val="TAL"/>
              <w:rPr>
                <w:rFonts w:cs="Arial"/>
                <w:lang w:eastAsia="ja-JP"/>
              </w:rPr>
            </w:pPr>
          </w:p>
        </w:tc>
        <w:tc>
          <w:tcPr>
            <w:tcW w:w="1587" w:type="dxa"/>
          </w:tcPr>
          <w:p w14:paraId="5898BE3E" w14:textId="77777777" w:rsidR="0088724F" w:rsidRPr="001D2E49" w:rsidRDefault="0088724F" w:rsidP="003C1F75">
            <w:pPr>
              <w:pStyle w:val="TAL"/>
              <w:rPr>
                <w:lang w:eastAsia="ja-JP"/>
              </w:rPr>
            </w:pPr>
            <w:r w:rsidRPr="001D2E49">
              <w:rPr>
                <w:lang w:eastAsia="ja-JP"/>
              </w:rPr>
              <w:t>9.3.1.15</w:t>
            </w:r>
          </w:p>
        </w:tc>
        <w:tc>
          <w:tcPr>
            <w:tcW w:w="1757" w:type="dxa"/>
          </w:tcPr>
          <w:p w14:paraId="76C7464F" w14:textId="77777777" w:rsidR="0088724F" w:rsidRPr="001D2E49" w:rsidRDefault="0088724F" w:rsidP="003C1F75">
            <w:pPr>
              <w:pStyle w:val="TAL"/>
              <w:rPr>
                <w:rFonts w:cs="Arial"/>
                <w:lang w:eastAsia="ja-JP"/>
              </w:rPr>
            </w:pPr>
          </w:p>
        </w:tc>
        <w:tc>
          <w:tcPr>
            <w:tcW w:w="1080" w:type="dxa"/>
          </w:tcPr>
          <w:p w14:paraId="55E13338" w14:textId="77777777" w:rsidR="0088724F" w:rsidRPr="001D2E49" w:rsidRDefault="0088724F" w:rsidP="003C1F75">
            <w:pPr>
              <w:pStyle w:val="TAC"/>
              <w:rPr>
                <w:lang w:eastAsia="ja-JP"/>
              </w:rPr>
            </w:pPr>
            <w:r w:rsidRPr="001D2E49">
              <w:rPr>
                <w:lang w:eastAsia="ja-JP"/>
              </w:rPr>
              <w:t>YES</w:t>
            </w:r>
          </w:p>
        </w:tc>
        <w:tc>
          <w:tcPr>
            <w:tcW w:w="1080" w:type="dxa"/>
          </w:tcPr>
          <w:p w14:paraId="3B76C230" w14:textId="77777777" w:rsidR="0088724F" w:rsidRPr="001D2E49" w:rsidRDefault="0088724F" w:rsidP="003C1F75">
            <w:pPr>
              <w:pStyle w:val="TAC"/>
              <w:rPr>
                <w:lang w:eastAsia="ja-JP"/>
              </w:rPr>
            </w:pPr>
            <w:r w:rsidRPr="001D2E49">
              <w:rPr>
                <w:lang w:eastAsia="ja-JP"/>
              </w:rPr>
              <w:t>ignore</w:t>
            </w:r>
          </w:p>
        </w:tc>
      </w:tr>
      <w:tr w:rsidR="0088724F" w:rsidRPr="001D2E49" w14:paraId="7BBE68F9" w14:textId="77777777" w:rsidTr="003C1F75">
        <w:tc>
          <w:tcPr>
            <w:tcW w:w="2268" w:type="dxa"/>
          </w:tcPr>
          <w:p w14:paraId="03B98627" w14:textId="77777777" w:rsidR="0088724F" w:rsidRPr="001D2E49" w:rsidRDefault="0088724F" w:rsidP="003C1F75">
            <w:pPr>
              <w:pStyle w:val="TAL"/>
              <w:rPr>
                <w:rFonts w:cs="Arial"/>
                <w:lang w:eastAsia="ja-JP"/>
              </w:rPr>
            </w:pPr>
            <w:r w:rsidRPr="001D2E49">
              <w:rPr>
                <w:lang w:eastAsia="ja-JP"/>
              </w:rPr>
              <w:t xml:space="preserve">UE Security Capabilities </w:t>
            </w:r>
          </w:p>
        </w:tc>
        <w:tc>
          <w:tcPr>
            <w:tcW w:w="1020" w:type="dxa"/>
          </w:tcPr>
          <w:p w14:paraId="7F5C4567" w14:textId="77777777" w:rsidR="0088724F" w:rsidRPr="001D2E49" w:rsidRDefault="0088724F" w:rsidP="003C1F75">
            <w:pPr>
              <w:pStyle w:val="TAL"/>
              <w:rPr>
                <w:lang w:eastAsia="ja-JP"/>
              </w:rPr>
            </w:pPr>
            <w:r w:rsidRPr="001D2E49">
              <w:rPr>
                <w:lang w:eastAsia="ja-JP"/>
              </w:rPr>
              <w:t>M</w:t>
            </w:r>
          </w:p>
        </w:tc>
        <w:tc>
          <w:tcPr>
            <w:tcW w:w="1080" w:type="dxa"/>
          </w:tcPr>
          <w:p w14:paraId="11DF8C50" w14:textId="77777777" w:rsidR="0088724F" w:rsidRPr="001D2E49" w:rsidRDefault="0088724F" w:rsidP="003C1F75">
            <w:pPr>
              <w:pStyle w:val="TAL"/>
              <w:rPr>
                <w:rFonts w:cs="Arial"/>
                <w:lang w:eastAsia="ja-JP"/>
              </w:rPr>
            </w:pPr>
          </w:p>
        </w:tc>
        <w:tc>
          <w:tcPr>
            <w:tcW w:w="1587" w:type="dxa"/>
          </w:tcPr>
          <w:p w14:paraId="48169155" w14:textId="77777777" w:rsidR="0088724F" w:rsidRPr="001D2E49" w:rsidRDefault="0088724F" w:rsidP="003C1F75">
            <w:pPr>
              <w:pStyle w:val="TAL"/>
              <w:rPr>
                <w:lang w:eastAsia="ja-JP"/>
              </w:rPr>
            </w:pPr>
            <w:r w:rsidRPr="001D2E49">
              <w:rPr>
                <w:lang w:eastAsia="ja-JP"/>
              </w:rPr>
              <w:t>9.3.1.86</w:t>
            </w:r>
          </w:p>
        </w:tc>
        <w:tc>
          <w:tcPr>
            <w:tcW w:w="1757" w:type="dxa"/>
          </w:tcPr>
          <w:p w14:paraId="24D25388" w14:textId="77777777" w:rsidR="0088724F" w:rsidRPr="001D2E49" w:rsidRDefault="0088724F" w:rsidP="003C1F75">
            <w:pPr>
              <w:pStyle w:val="TAL"/>
              <w:rPr>
                <w:rFonts w:cs="Arial"/>
                <w:lang w:eastAsia="ja-JP"/>
              </w:rPr>
            </w:pPr>
          </w:p>
        </w:tc>
        <w:tc>
          <w:tcPr>
            <w:tcW w:w="1080" w:type="dxa"/>
          </w:tcPr>
          <w:p w14:paraId="33DB403B" w14:textId="77777777" w:rsidR="0088724F" w:rsidRPr="001D2E49" w:rsidRDefault="0088724F" w:rsidP="003C1F75">
            <w:pPr>
              <w:pStyle w:val="TAC"/>
              <w:rPr>
                <w:lang w:eastAsia="ja-JP"/>
              </w:rPr>
            </w:pPr>
            <w:r w:rsidRPr="001D2E49">
              <w:rPr>
                <w:lang w:eastAsia="ja-JP"/>
              </w:rPr>
              <w:t>YES</w:t>
            </w:r>
          </w:p>
        </w:tc>
        <w:tc>
          <w:tcPr>
            <w:tcW w:w="1080" w:type="dxa"/>
          </w:tcPr>
          <w:p w14:paraId="7D3BD745" w14:textId="77777777" w:rsidR="0088724F" w:rsidRPr="001D2E49" w:rsidRDefault="0088724F" w:rsidP="003C1F75">
            <w:pPr>
              <w:pStyle w:val="TAC"/>
              <w:rPr>
                <w:lang w:eastAsia="ja-JP"/>
              </w:rPr>
            </w:pPr>
            <w:r w:rsidRPr="001D2E49">
              <w:rPr>
                <w:lang w:eastAsia="ja-JP"/>
              </w:rPr>
              <w:t>reject</w:t>
            </w:r>
          </w:p>
        </w:tc>
      </w:tr>
      <w:tr w:rsidR="0088724F" w:rsidRPr="001D2E49" w14:paraId="7F5FD7D5" w14:textId="77777777" w:rsidTr="003C1F75">
        <w:tc>
          <w:tcPr>
            <w:tcW w:w="2268" w:type="dxa"/>
          </w:tcPr>
          <w:p w14:paraId="52CE22D9" w14:textId="77777777" w:rsidR="0088724F" w:rsidRPr="001D2E49" w:rsidRDefault="0088724F" w:rsidP="003C1F75">
            <w:pPr>
              <w:pStyle w:val="TAL"/>
              <w:rPr>
                <w:rFonts w:cs="Arial"/>
                <w:lang w:eastAsia="ja-JP"/>
              </w:rPr>
            </w:pPr>
            <w:r w:rsidRPr="001D2E49">
              <w:rPr>
                <w:bCs/>
                <w:lang w:eastAsia="ja-JP"/>
              </w:rPr>
              <w:t>Security Context</w:t>
            </w:r>
          </w:p>
        </w:tc>
        <w:tc>
          <w:tcPr>
            <w:tcW w:w="1020" w:type="dxa"/>
          </w:tcPr>
          <w:p w14:paraId="491BCB8E" w14:textId="77777777" w:rsidR="0088724F" w:rsidRPr="001D2E49" w:rsidRDefault="0088724F" w:rsidP="003C1F75">
            <w:pPr>
              <w:pStyle w:val="TAL"/>
              <w:rPr>
                <w:lang w:eastAsia="ja-JP"/>
              </w:rPr>
            </w:pPr>
            <w:r w:rsidRPr="001D2E49">
              <w:rPr>
                <w:bCs/>
                <w:lang w:eastAsia="ja-JP"/>
              </w:rPr>
              <w:t>M</w:t>
            </w:r>
          </w:p>
        </w:tc>
        <w:tc>
          <w:tcPr>
            <w:tcW w:w="1080" w:type="dxa"/>
          </w:tcPr>
          <w:p w14:paraId="4A5CCF91" w14:textId="77777777" w:rsidR="0088724F" w:rsidRPr="001D2E49" w:rsidRDefault="0088724F" w:rsidP="003C1F75">
            <w:pPr>
              <w:pStyle w:val="TAL"/>
              <w:rPr>
                <w:rFonts w:cs="Arial"/>
                <w:lang w:eastAsia="ja-JP"/>
              </w:rPr>
            </w:pPr>
          </w:p>
        </w:tc>
        <w:tc>
          <w:tcPr>
            <w:tcW w:w="1587" w:type="dxa"/>
          </w:tcPr>
          <w:p w14:paraId="6593C45E" w14:textId="77777777" w:rsidR="0088724F" w:rsidRPr="001D2E49" w:rsidRDefault="0088724F" w:rsidP="003C1F75">
            <w:pPr>
              <w:pStyle w:val="TAL"/>
              <w:rPr>
                <w:lang w:eastAsia="ja-JP"/>
              </w:rPr>
            </w:pPr>
            <w:r w:rsidRPr="001D2E49">
              <w:rPr>
                <w:lang w:eastAsia="ja-JP"/>
              </w:rPr>
              <w:t>9.3.1.88</w:t>
            </w:r>
          </w:p>
        </w:tc>
        <w:tc>
          <w:tcPr>
            <w:tcW w:w="1757" w:type="dxa"/>
          </w:tcPr>
          <w:p w14:paraId="70E12A0E" w14:textId="77777777" w:rsidR="0088724F" w:rsidRPr="001D2E49" w:rsidRDefault="0088724F" w:rsidP="003C1F75">
            <w:pPr>
              <w:pStyle w:val="TAL"/>
              <w:rPr>
                <w:rFonts w:cs="Arial"/>
                <w:lang w:eastAsia="ja-JP"/>
              </w:rPr>
            </w:pPr>
          </w:p>
        </w:tc>
        <w:tc>
          <w:tcPr>
            <w:tcW w:w="1080" w:type="dxa"/>
          </w:tcPr>
          <w:p w14:paraId="0917481C" w14:textId="77777777" w:rsidR="0088724F" w:rsidRPr="001D2E49" w:rsidRDefault="0088724F" w:rsidP="003C1F75">
            <w:pPr>
              <w:pStyle w:val="TAC"/>
              <w:rPr>
                <w:lang w:eastAsia="ja-JP"/>
              </w:rPr>
            </w:pPr>
            <w:r w:rsidRPr="001D2E49">
              <w:rPr>
                <w:lang w:eastAsia="ja-JP"/>
              </w:rPr>
              <w:t>YES</w:t>
            </w:r>
          </w:p>
        </w:tc>
        <w:tc>
          <w:tcPr>
            <w:tcW w:w="1080" w:type="dxa"/>
          </w:tcPr>
          <w:p w14:paraId="5D3618BC" w14:textId="77777777" w:rsidR="0088724F" w:rsidRPr="001D2E49" w:rsidRDefault="0088724F" w:rsidP="003C1F75">
            <w:pPr>
              <w:pStyle w:val="TAC"/>
              <w:rPr>
                <w:lang w:eastAsia="ja-JP"/>
              </w:rPr>
            </w:pPr>
            <w:r w:rsidRPr="001D2E49">
              <w:rPr>
                <w:lang w:eastAsia="ja-JP"/>
              </w:rPr>
              <w:t>reject</w:t>
            </w:r>
          </w:p>
        </w:tc>
      </w:tr>
      <w:tr w:rsidR="0088724F" w:rsidRPr="001D2E49" w14:paraId="4866853F" w14:textId="77777777" w:rsidTr="003C1F75">
        <w:tc>
          <w:tcPr>
            <w:tcW w:w="2268" w:type="dxa"/>
          </w:tcPr>
          <w:p w14:paraId="1AE80A08" w14:textId="77777777" w:rsidR="0088724F" w:rsidRPr="001D2E49" w:rsidRDefault="0088724F" w:rsidP="003C1F75">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2D58DED" w14:textId="77777777" w:rsidR="0088724F" w:rsidRPr="001D2E49" w:rsidRDefault="0088724F" w:rsidP="003C1F75">
            <w:pPr>
              <w:pStyle w:val="TAL"/>
              <w:rPr>
                <w:lang w:eastAsia="ja-JP"/>
              </w:rPr>
            </w:pPr>
            <w:r w:rsidRPr="001D2E49">
              <w:rPr>
                <w:lang w:eastAsia="ja-JP"/>
              </w:rPr>
              <w:t>O</w:t>
            </w:r>
          </w:p>
        </w:tc>
        <w:tc>
          <w:tcPr>
            <w:tcW w:w="1080" w:type="dxa"/>
          </w:tcPr>
          <w:p w14:paraId="65B29FB4" w14:textId="77777777" w:rsidR="0088724F" w:rsidRPr="001D2E49" w:rsidRDefault="0088724F" w:rsidP="003C1F75">
            <w:pPr>
              <w:pStyle w:val="TAL"/>
              <w:rPr>
                <w:rFonts w:cs="Arial"/>
                <w:lang w:eastAsia="ja-JP"/>
              </w:rPr>
            </w:pPr>
          </w:p>
        </w:tc>
        <w:tc>
          <w:tcPr>
            <w:tcW w:w="1587" w:type="dxa"/>
          </w:tcPr>
          <w:p w14:paraId="10A597BB" w14:textId="77777777" w:rsidR="0088724F" w:rsidRPr="001D2E49" w:rsidRDefault="0088724F" w:rsidP="003C1F75">
            <w:pPr>
              <w:pStyle w:val="TAL"/>
              <w:rPr>
                <w:lang w:eastAsia="ja-JP"/>
              </w:rPr>
            </w:pPr>
            <w:r w:rsidRPr="001D2E49">
              <w:rPr>
                <w:lang w:eastAsia="ja-JP"/>
              </w:rPr>
              <w:t>9.3.1.55</w:t>
            </w:r>
          </w:p>
        </w:tc>
        <w:tc>
          <w:tcPr>
            <w:tcW w:w="1757" w:type="dxa"/>
          </w:tcPr>
          <w:p w14:paraId="3BBAA485" w14:textId="77777777" w:rsidR="0088724F" w:rsidRPr="001D2E49" w:rsidRDefault="0088724F" w:rsidP="003C1F75">
            <w:pPr>
              <w:pStyle w:val="TAL"/>
              <w:rPr>
                <w:rFonts w:cs="Arial"/>
                <w:lang w:eastAsia="ja-JP"/>
              </w:rPr>
            </w:pPr>
          </w:p>
        </w:tc>
        <w:tc>
          <w:tcPr>
            <w:tcW w:w="1080" w:type="dxa"/>
          </w:tcPr>
          <w:p w14:paraId="02465604" w14:textId="77777777" w:rsidR="0088724F" w:rsidRPr="001D2E49" w:rsidRDefault="0088724F" w:rsidP="003C1F75">
            <w:pPr>
              <w:pStyle w:val="TAC"/>
              <w:rPr>
                <w:lang w:eastAsia="ja-JP"/>
              </w:rPr>
            </w:pPr>
            <w:r w:rsidRPr="001D2E49">
              <w:rPr>
                <w:lang w:eastAsia="ja-JP"/>
              </w:rPr>
              <w:t>YES</w:t>
            </w:r>
          </w:p>
        </w:tc>
        <w:tc>
          <w:tcPr>
            <w:tcW w:w="1080" w:type="dxa"/>
          </w:tcPr>
          <w:p w14:paraId="5F5E86CE" w14:textId="77777777" w:rsidR="0088724F" w:rsidRPr="001D2E49" w:rsidRDefault="0088724F" w:rsidP="003C1F75">
            <w:pPr>
              <w:pStyle w:val="TAC"/>
              <w:rPr>
                <w:lang w:eastAsia="ja-JP"/>
              </w:rPr>
            </w:pPr>
            <w:r w:rsidRPr="001D2E49">
              <w:rPr>
                <w:lang w:eastAsia="ja-JP"/>
              </w:rPr>
              <w:t>reject</w:t>
            </w:r>
          </w:p>
        </w:tc>
      </w:tr>
      <w:tr w:rsidR="0088724F" w:rsidRPr="001D2E49" w14:paraId="303B53CA" w14:textId="77777777" w:rsidTr="003C1F75">
        <w:tc>
          <w:tcPr>
            <w:tcW w:w="2268" w:type="dxa"/>
          </w:tcPr>
          <w:p w14:paraId="2012AEC3" w14:textId="77777777" w:rsidR="0088724F" w:rsidRPr="001D2E49" w:rsidRDefault="0088724F" w:rsidP="003C1F75">
            <w:pPr>
              <w:pStyle w:val="TAL"/>
              <w:rPr>
                <w:lang w:val="en-US"/>
              </w:rPr>
            </w:pPr>
            <w:r w:rsidRPr="001D2E49">
              <w:rPr>
                <w:lang w:val="en-US"/>
              </w:rPr>
              <w:t>NASC</w:t>
            </w:r>
          </w:p>
        </w:tc>
        <w:tc>
          <w:tcPr>
            <w:tcW w:w="1020" w:type="dxa"/>
          </w:tcPr>
          <w:p w14:paraId="07C71F66" w14:textId="77777777" w:rsidR="0088724F" w:rsidRPr="001D2E49" w:rsidRDefault="0088724F" w:rsidP="003C1F75">
            <w:pPr>
              <w:pStyle w:val="TAL"/>
              <w:rPr>
                <w:lang w:eastAsia="ja-JP"/>
              </w:rPr>
            </w:pPr>
            <w:r w:rsidRPr="001D2E49">
              <w:rPr>
                <w:lang w:eastAsia="ja-JP"/>
              </w:rPr>
              <w:t>O</w:t>
            </w:r>
          </w:p>
        </w:tc>
        <w:tc>
          <w:tcPr>
            <w:tcW w:w="1080" w:type="dxa"/>
          </w:tcPr>
          <w:p w14:paraId="7D0C3423" w14:textId="77777777" w:rsidR="0088724F" w:rsidRPr="001D2E49" w:rsidRDefault="0088724F" w:rsidP="003C1F75">
            <w:pPr>
              <w:pStyle w:val="TAL"/>
              <w:rPr>
                <w:rFonts w:cs="Arial"/>
                <w:lang w:eastAsia="ja-JP"/>
              </w:rPr>
            </w:pPr>
          </w:p>
        </w:tc>
        <w:tc>
          <w:tcPr>
            <w:tcW w:w="1587" w:type="dxa"/>
          </w:tcPr>
          <w:p w14:paraId="583929BC" w14:textId="77777777" w:rsidR="0088724F" w:rsidRPr="001D2E49" w:rsidRDefault="0088724F" w:rsidP="003C1F75">
            <w:pPr>
              <w:pStyle w:val="TAL"/>
              <w:rPr>
                <w:lang w:eastAsia="ja-JP"/>
              </w:rPr>
            </w:pPr>
            <w:r w:rsidRPr="001D2E49">
              <w:rPr>
                <w:lang w:eastAsia="ja-JP"/>
              </w:rPr>
              <w:t>NAS-PDU</w:t>
            </w:r>
          </w:p>
          <w:p w14:paraId="2402F76D" w14:textId="77777777" w:rsidR="0088724F" w:rsidRPr="001D2E49" w:rsidRDefault="0088724F" w:rsidP="003C1F75">
            <w:pPr>
              <w:pStyle w:val="TAL"/>
              <w:rPr>
                <w:lang w:eastAsia="ja-JP"/>
              </w:rPr>
            </w:pPr>
            <w:r w:rsidRPr="001D2E49">
              <w:rPr>
                <w:lang w:eastAsia="ja-JP"/>
              </w:rPr>
              <w:t>9.3.3.4</w:t>
            </w:r>
          </w:p>
        </w:tc>
        <w:tc>
          <w:tcPr>
            <w:tcW w:w="1757" w:type="dxa"/>
          </w:tcPr>
          <w:p w14:paraId="20DADA2E" w14:textId="77777777" w:rsidR="0088724F" w:rsidRPr="001D2E49" w:rsidRDefault="0088724F" w:rsidP="003C1F75">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06F0D86D" w14:textId="77777777" w:rsidR="0088724F" w:rsidRPr="001D2E49" w:rsidRDefault="0088724F" w:rsidP="003C1F75">
            <w:pPr>
              <w:pStyle w:val="TAC"/>
              <w:rPr>
                <w:lang w:eastAsia="ja-JP"/>
              </w:rPr>
            </w:pPr>
            <w:r w:rsidRPr="001D2E49">
              <w:rPr>
                <w:lang w:eastAsia="ja-JP"/>
              </w:rPr>
              <w:t>YES</w:t>
            </w:r>
          </w:p>
        </w:tc>
        <w:tc>
          <w:tcPr>
            <w:tcW w:w="1080" w:type="dxa"/>
          </w:tcPr>
          <w:p w14:paraId="60AB8C89" w14:textId="77777777" w:rsidR="0088724F" w:rsidRPr="001D2E49" w:rsidRDefault="0088724F" w:rsidP="003C1F75">
            <w:pPr>
              <w:pStyle w:val="TAC"/>
              <w:rPr>
                <w:lang w:eastAsia="ja-JP"/>
              </w:rPr>
            </w:pPr>
            <w:r w:rsidRPr="001D2E49">
              <w:rPr>
                <w:lang w:eastAsia="ja-JP"/>
              </w:rPr>
              <w:t>reject</w:t>
            </w:r>
          </w:p>
        </w:tc>
      </w:tr>
      <w:tr w:rsidR="0088724F" w:rsidRPr="001D2E49" w14:paraId="0C41422C" w14:textId="77777777" w:rsidTr="003C1F75">
        <w:tc>
          <w:tcPr>
            <w:tcW w:w="2268" w:type="dxa"/>
          </w:tcPr>
          <w:p w14:paraId="6F0A3510" w14:textId="77777777" w:rsidR="0088724F" w:rsidRPr="001D2E49" w:rsidRDefault="0088724F" w:rsidP="003C1F75">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5A287FE" w14:textId="77777777" w:rsidR="0088724F" w:rsidRPr="001D2E49" w:rsidRDefault="0088724F" w:rsidP="003C1F75">
            <w:pPr>
              <w:pStyle w:val="TAL"/>
              <w:rPr>
                <w:rFonts w:eastAsia="MS Mincho" w:cs="Arial"/>
                <w:lang w:eastAsia="ja-JP"/>
              </w:rPr>
            </w:pPr>
          </w:p>
        </w:tc>
        <w:tc>
          <w:tcPr>
            <w:tcW w:w="1080" w:type="dxa"/>
          </w:tcPr>
          <w:p w14:paraId="77480BBD" w14:textId="77777777" w:rsidR="0088724F" w:rsidRPr="001D2E49" w:rsidRDefault="0088724F" w:rsidP="003C1F75">
            <w:pPr>
              <w:pStyle w:val="TAL"/>
              <w:rPr>
                <w:rFonts w:cs="Arial"/>
                <w:lang w:eastAsia="ja-JP"/>
              </w:rPr>
            </w:pPr>
            <w:r w:rsidRPr="001D2E49">
              <w:rPr>
                <w:i/>
                <w:iCs/>
                <w:lang w:eastAsia="ja-JP"/>
              </w:rPr>
              <w:t>1</w:t>
            </w:r>
          </w:p>
        </w:tc>
        <w:tc>
          <w:tcPr>
            <w:tcW w:w="1587" w:type="dxa"/>
          </w:tcPr>
          <w:p w14:paraId="21F7443A" w14:textId="77777777" w:rsidR="0088724F" w:rsidRPr="001D2E49" w:rsidRDefault="0088724F" w:rsidP="003C1F75">
            <w:pPr>
              <w:pStyle w:val="TAL"/>
              <w:rPr>
                <w:rFonts w:cs="Arial"/>
                <w:lang w:eastAsia="ja-JP"/>
              </w:rPr>
            </w:pPr>
          </w:p>
        </w:tc>
        <w:tc>
          <w:tcPr>
            <w:tcW w:w="1757" w:type="dxa"/>
          </w:tcPr>
          <w:p w14:paraId="26013492" w14:textId="77777777" w:rsidR="0088724F" w:rsidRPr="001D2E49" w:rsidRDefault="0088724F" w:rsidP="003C1F75">
            <w:pPr>
              <w:pStyle w:val="TAL"/>
              <w:rPr>
                <w:rFonts w:cs="Arial"/>
                <w:lang w:eastAsia="ja-JP"/>
              </w:rPr>
            </w:pPr>
          </w:p>
        </w:tc>
        <w:tc>
          <w:tcPr>
            <w:tcW w:w="1080" w:type="dxa"/>
          </w:tcPr>
          <w:p w14:paraId="174A942B" w14:textId="77777777" w:rsidR="0088724F" w:rsidRPr="001D2E49" w:rsidRDefault="0088724F" w:rsidP="003C1F75">
            <w:pPr>
              <w:pStyle w:val="TAC"/>
              <w:rPr>
                <w:rFonts w:eastAsia="MS Mincho" w:cs="Arial"/>
                <w:lang w:eastAsia="ja-JP"/>
              </w:rPr>
            </w:pPr>
            <w:r w:rsidRPr="001D2E49">
              <w:rPr>
                <w:lang w:eastAsia="ja-JP"/>
              </w:rPr>
              <w:t>YES</w:t>
            </w:r>
          </w:p>
        </w:tc>
        <w:tc>
          <w:tcPr>
            <w:tcW w:w="1080" w:type="dxa"/>
          </w:tcPr>
          <w:p w14:paraId="2322E1E8"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05F7503F" w14:textId="77777777" w:rsidTr="003C1F75">
        <w:tc>
          <w:tcPr>
            <w:tcW w:w="2268" w:type="dxa"/>
          </w:tcPr>
          <w:p w14:paraId="3E945100" w14:textId="77777777" w:rsidR="0088724F" w:rsidRPr="001D2E49" w:rsidRDefault="0088724F" w:rsidP="003C1F75">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5AF43D9F" w14:textId="77777777" w:rsidR="0088724F" w:rsidRPr="001D2E49" w:rsidRDefault="0088724F" w:rsidP="003C1F75">
            <w:pPr>
              <w:pStyle w:val="TAL"/>
              <w:rPr>
                <w:rFonts w:eastAsia="MS Mincho" w:cs="Arial"/>
                <w:lang w:eastAsia="ja-JP"/>
              </w:rPr>
            </w:pPr>
          </w:p>
        </w:tc>
        <w:tc>
          <w:tcPr>
            <w:tcW w:w="1080" w:type="dxa"/>
          </w:tcPr>
          <w:p w14:paraId="66ECE7AF" w14:textId="77777777" w:rsidR="0088724F" w:rsidRPr="001D2E49" w:rsidRDefault="0088724F" w:rsidP="003C1F75">
            <w:pPr>
              <w:pStyle w:val="TAL"/>
              <w:rPr>
                <w:rFonts w:cs="Arial"/>
                <w:lang w:eastAsia="ja-JP"/>
              </w:rPr>
            </w:pPr>
            <w:proofErr w:type="gramStart"/>
            <w:r w:rsidRPr="001D2E49">
              <w:rPr>
                <w:i/>
                <w:lang w:eastAsia="ja-JP"/>
              </w:rPr>
              <w:t>1..&lt;</w:t>
            </w:r>
            <w:proofErr w:type="gramEnd"/>
            <w:r w:rsidRPr="001D2E49">
              <w:rPr>
                <w:i/>
                <w:lang w:eastAsia="ja-JP"/>
              </w:rPr>
              <w:t>maxnoof</w:t>
            </w:r>
            <w:r w:rsidRPr="001D2E49">
              <w:rPr>
                <w:rFonts w:eastAsia="宋体" w:hint="eastAsia"/>
                <w:i/>
                <w:lang w:eastAsia="zh-CN"/>
              </w:rPr>
              <w:t>PDUSessions</w:t>
            </w:r>
            <w:r w:rsidRPr="001D2E49">
              <w:rPr>
                <w:i/>
                <w:lang w:eastAsia="ja-JP"/>
              </w:rPr>
              <w:t>&gt;</w:t>
            </w:r>
          </w:p>
        </w:tc>
        <w:tc>
          <w:tcPr>
            <w:tcW w:w="1587" w:type="dxa"/>
          </w:tcPr>
          <w:p w14:paraId="29810622" w14:textId="77777777" w:rsidR="0088724F" w:rsidRPr="001D2E49" w:rsidRDefault="0088724F" w:rsidP="003C1F75">
            <w:pPr>
              <w:pStyle w:val="TAL"/>
              <w:rPr>
                <w:rFonts w:cs="Arial"/>
                <w:lang w:eastAsia="ja-JP"/>
              </w:rPr>
            </w:pPr>
          </w:p>
        </w:tc>
        <w:tc>
          <w:tcPr>
            <w:tcW w:w="1757" w:type="dxa"/>
          </w:tcPr>
          <w:p w14:paraId="55D50CDC" w14:textId="77777777" w:rsidR="0088724F" w:rsidRPr="001D2E49" w:rsidRDefault="0088724F" w:rsidP="003C1F75">
            <w:pPr>
              <w:pStyle w:val="TAL"/>
              <w:rPr>
                <w:rFonts w:cs="Arial"/>
                <w:lang w:eastAsia="ja-JP"/>
              </w:rPr>
            </w:pPr>
          </w:p>
        </w:tc>
        <w:tc>
          <w:tcPr>
            <w:tcW w:w="1080" w:type="dxa"/>
          </w:tcPr>
          <w:p w14:paraId="695B2AD6" w14:textId="77777777" w:rsidR="0088724F" w:rsidRPr="001D2E49" w:rsidRDefault="0088724F" w:rsidP="003C1F75">
            <w:pPr>
              <w:pStyle w:val="TAC"/>
              <w:rPr>
                <w:rFonts w:eastAsia="MS Mincho" w:cs="Arial"/>
                <w:lang w:eastAsia="ja-JP"/>
              </w:rPr>
            </w:pPr>
            <w:r w:rsidRPr="001D2E49">
              <w:rPr>
                <w:lang w:eastAsia="ja-JP"/>
              </w:rPr>
              <w:t>-</w:t>
            </w:r>
          </w:p>
        </w:tc>
        <w:tc>
          <w:tcPr>
            <w:tcW w:w="1080" w:type="dxa"/>
          </w:tcPr>
          <w:p w14:paraId="6987488E" w14:textId="77777777" w:rsidR="0088724F" w:rsidRPr="001D2E49" w:rsidRDefault="0088724F" w:rsidP="003C1F75">
            <w:pPr>
              <w:pStyle w:val="TAC"/>
              <w:rPr>
                <w:rFonts w:cs="Arial"/>
                <w:lang w:eastAsia="ja-JP"/>
              </w:rPr>
            </w:pPr>
          </w:p>
        </w:tc>
      </w:tr>
      <w:tr w:rsidR="0088724F" w:rsidRPr="001D2E49" w14:paraId="2C4DA406" w14:textId="77777777" w:rsidTr="003C1F75">
        <w:tc>
          <w:tcPr>
            <w:tcW w:w="2268" w:type="dxa"/>
          </w:tcPr>
          <w:p w14:paraId="7BCE407F" w14:textId="77777777" w:rsidR="0088724F" w:rsidRPr="001D2E49" w:rsidRDefault="0088724F" w:rsidP="003C1F75">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328D5082" w14:textId="77777777" w:rsidR="0088724F" w:rsidRPr="001D2E49" w:rsidRDefault="0088724F" w:rsidP="003C1F75">
            <w:pPr>
              <w:pStyle w:val="TAL"/>
              <w:rPr>
                <w:rFonts w:eastAsia="MS Mincho" w:cs="Arial"/>
                <w:lang w:eastAsia="ja-JP"/>
              </w:rPr>
            </w:pPr>
            <w:r w:rsidRPr="001D2E49">
              <w:rPr>
                <w:lang w:eastAsia="ja-JP"/>
              </w:rPr>
              <w:t>M</w:t>
            </w:r>
          </w:p>
        </w:tc>
        <w:tc>
          <w:tcPr>
            <w:tcW w:w="1080" w:type="dxa"/>
          </w:tcPr>
          <w:p w14:paraId="7256552E" w14:textId="77777777" w:rsidR="0088724F" w:rsidRPr="001D2E49" w:rsidRDefault="0088724F" w:rsidP="003C1F75">
            <w:pPr>
              <w:pStyle w:val="TAL"/>
              <w:rPr>
                <w:rFonts w:cs="Arial"/>
                <w:lang w:eastAsia="ja-JP"/>
              </w:rPr>
            </w:pPr>
          </w:p>
        </w:tc>
        <w:tc>
          <w:tcPr>
            <w:tcW w:w="1587" w:type="dxa"/>
          </w:tcPr>
          <w:p w14:paraId="750EAA43" w14:textId="77777777" w:rsidR="0088724F" w:rsidRPr="001D2E49" w:rsidRDefault="0088724F" w:rsidP="003C1F75">
            <w:pPr>
              <w:pStyle w:val="TAL"/>
              <w:rPr>
                <w:rFonts w:cs="Arial"/>
                <w:lang w:eastAsia="ja-JP"/>
              </w:rPr>
            </w:pPr>
            <w:r w:rsidRPr="001D2E49">
              <w:rPr>
                <w:lang w:eastAsia="ja-JP"/>
              </w:rPr>
              <w:t>9.3.1.50</w:t>
            </w:r>
          </w:p>
        </w:tc>
        <w:tc>
          <w:tcPr>
            <w:tcW w:w="1757" w:type="dxa"/>
          </w:tcPr>
          <w:p w14:paraId="4EA6C38D" w14:textId="77777777" w:rsidR="0088724F" w:rsidRPr="001D2E49" w:rsidRDefault="0088724F" w:rsidP="003C1F75">
            <w:pPr>
              <w:pStyle w:val="TAL"/>
              <w:rPr>
                <w:rFonts w:cs="Arial"/>
                <w:lang w:eastAsia="ja-JP"/>
              </w:rPr>
            </w:pPr>
          </w:p>
        </w:tc>
        <w:tc>
          <w:tcPr>
            <w:tcW w:w="1080" w:type="dxa"/>
          </w:tcPr>
          <w:p w14:paraId="6EA8D1C2" w14:textId="77777777" w:rsidR="0088724F" w:rsidRPr="001D2E49" w:rsidRDefault="0088724F" w:rsidP="003C1F75">
            <w:pPr>
              <w:pStyle w:val="TAC"/>
              <w:rPr>
                <w:rFonts w:eastAsia="MS Mincho" w:cs="Arial"/>
                <w:lang w:eastAsia="ja-JP"/>
              </w:rPr>
            </w:pPr>
            <w:r w:rsidRPr="001D2E49">
              <w:rPr>
                <w:lang w:eastAsia="ja-JP"/>
              </w:rPr>
              <w:t>-</w:t>
            </w:r>
          </w:p>
        </w:tc>
        <w:tc>
          <w:tcPr>
            <w:tcW w:w="1080" w:type="dxa"/>
          </w:tcPr>
          <w:p w14:paraId="5D840200" w14:textId="77777777" w:rsidR="0088724F" w:rsidRPr="001D2E49" w:rsidRDefault="0088724F" w:rsidP="003C1F75">
            <w:pPr>
              <w:pStyle w:val="TAC"/>
              <w:rPr>
                <w:rFonts w:cs="Arial"/>
                <w:lang w:eastAsia="ja-JP"/>
              </w:rPr>
            </w:pPr>
          </w:p>
        </w:tc>
      </w:tr>
      <w:tr w:rsidR="0088724F" w:rsidRPr="001D2E49" w14:paraId="3CB321F7" w14:textId="77777777" w:rsidTr="003C1F75">
        <w:tc>
          <w:tcPr>
            <w:tcW w:w="2268" w:type="dxa"/>
          </w:tcPr>
          <w:p w14:paraId="399A54D8" w14:textId="77777777" w:rsidR="0088724F" w:rsidRPr="001D2E49" w:rsidRDefault="0088724F" w:rsidP="003C1F75">
            <w:pPr>
              <w:pStyle w:val="TAL"/>
              <w:ind w:left="165"/>
              <w:rPr>
                <w:lang w:eastAsia="ja-JP"/>
              </w:rPr>
            </w:pPr>
            <w:r w:rsidRPr="001D2E49">
              <w:rPr>
                <w:lang w:eastAsia="ja-JP"/>
              </w:rPr>
              <w:t>&gt;&gt;S-NSSAI</w:t>
            </w:r>
          </w:p>
        </w:tc>
        <w:tc>
          <w:tcPr>
            <w:tcW w:w="1020" w:type="dxa"/>
          </w:tcPr>
          <w:p w14:paraId="70B5B410" w14:textId="77777777" w:rsidR="0088724F" w:rsidRPr="001D2E49" w:rsidRDefault="0088724F" w:rsidP="003C1F75">
            <w:pPr>
              <w:pStyle w:val="TAL"/>
              <w:rPr>
                <w:lang w:eastAsia="ja-JP"/>
              </w:rPr>
            </w:pPr>
            <w:r w:rsidRPr="001D2E49">
              <w:rPr>
                <w:lang w:eastAsia="ja-JP"/>
              </w:rPr>
              <w:t>M</w:t>
            </w:r>
          </w:p>
        </w:tc>
        <w:tc>
          <w:tcPr>
            <w:tcW w:w="1080" w:type="dxa"/>
          </w:tcPr>
          <w:p w14:paraId="05C9C29A" w14:textId="77777777" w:rsidR="0088724F" w:rsidRPr="001D2E49" w:rsidRDefault="0088724F" w:rsidP="003C1F75">
            <w:pPr>
              <w:pStyle w:val="TAL"/>
              <w:rPr>
                <w:rFonts w:cs="Arial"/>
                <w:lang w:eastAsia="ja-JP"/>
              </w:rPr>
            </w:pPr>
          </w:p>
        </w:tc>
        <w:tc>
          <w:tcPr>
            <w:tcW w:w="1587" w:type="dxa"/>
          </w:tcPr>
          <w:p w14:paraId="283B39EE" w14:textId="77777777" w:rsidR="0088724F" w:rsidRPr="001D2E49" w:rsidRDefault="0088724F" w:rsidP="003C1F75">
            <w:pPr>
              <w:pStyle w:val="TAL"/>
              <w:rPr>
                <w:lang w:eastAsia="ja-JP"/>
              </w:rPr>
            </w:pPr>
            <w:r w:rsidRPr="001D2E49">
              <w:rPr>
                <w:lang w:eastAsia="ja-JP"/>
              </w:rPr>
              <w:t>9.3.1.24</w:t>
            </w:r>
          </w:p>
        </w:tc>
        <w:tc>
          <w:tcPr>
            <w:tcW w:w="1757" w:type="dxa"/>
          </w:tcPr>
          <w:p w14:paraId="032A2AD8" w14:textId="77777777" w:rsidR="0088724F" w:rsidRPr="001D2E49" w:rsidRDefault="0088724F" w:rsidP="003C1F75">
            <w:pPr>
              <w:pStyle w:val="TAL"/>
              <w:rPr>
                <w:rFonts w:cs="Arial"/>
                <w:lang w:eastAsia="ja-JP"/>
              </w:rPr>
            </w:pPr>
          </w:p>
        </w:tc>
        <w:tc>
          <w:tcPr>
            <w:tcW w:w="1080" w:type="dxa"/>
          </w:tcPr>
          <w:p w14:paraId="03BA499C" w14:textId="77777777" w:rsidR="0088724F" w:rsidRPr="001D2E49" w:rsidRDefault="0088724F" w:rsidP="003C1F75">
            <w:pPr>
              <w:pStyle w:val="TAC"/>
              <w:rPr>
                <w:lang w:eastAsia="ja-JP"/>
              </w:rPr>
            </w:pPr>
            <w:r w:rsidRPr="001D2E49">
              <w:rPr>
                <w:lang w:eastAsia="ja-JP"/>
              </w:rPr>
              <w:t>-</w:t>
            </w:r>
          </w:p>
        </w:tc>
        <w:tc>
          <w:tcPr>
            <w:tcW w:w="1080" w:type="dxa"/>
          </w:tcPr>
          <w:p w14:paraId="1CA68E70" w14:textId="77777777" w:rsidR="0088724F" w:rsidRPr="001D2E49" w:rsidRDefault="0088724F" w:rsidP="003C1F75">
            <w:pPr>
              <w:pStyle w:val="TAC"/>
              <w:rPr>
                <w:rFonts w:cs="Arial"/>
                <w:lang w:eastAsia="ja-JP"/>
              </w:rPr>
            </w:pPr>
          </w:p>
        </w:tc>
      </w:tr>
      <w:tr w:rsidR="0088724F" w:rsidRPr="001D2E49" w14:paraId="45F400FE" w14:textId="77777777" w:rsidTr="003C1F75">
        <w:tc>
          <w:tcPr>
            <w:tcW w:w="2268" w:type="dxa"/>
          </w:tcPr>
          <w:p w14:paraId="3F2ACFAB" w14:textId="77777777" w:rsidR="0088724F" w:rsidRPr="001D2E49" w:rsidRDefault="0088724F" w:rsidP="003C1F75">
            <w:pPr>
              <w:pStyle w:val="TAL"/>
              <w:ind w:left="165"/>
              <w:rPr>
                <w:lang w:eastAsia="ja-JP"/>
              </w:rPr>
            </w:pPr>
            <w:r w:rsidRPr="001D2E49">
              <w:rPr>
                <w:lang w:eastAsia="ja-JP"/>
              </w:rPr>
              <w:t>&gt;&gt;Handover Request Transfer</w:t>
            </w:r>
          </w:p>
        </w:tc>
        <w:tc>
          <w:tcPr>
            <w:tcW w:w="1020" w:type="dxa"/>
          </w:tcPr>
          <w:p w14:paraId="686DA77D" w14:textId="77777777" w:rsidR="0088724F" w:rsidRPr="001D2E49" w:rsidRDefault="0088724F" w:rsidP="003C1F75">
            <w:pPr>
              <w:pStyle w:val="TAL"/>
              <w:rPr>
                <w:lang w:eastAsia="ja-JP"/>
              </w:rPr>
            </w:pPr>
            <w:r w:rsidRPr="001D2E49">
              <w:rPr>
                <w:lang w:eastAsia="ja-JP"/>
              </w:rPr>
              <w:t>M</w:t>
            </w:r>
          </w:p>
        </w:tc>
        <w:tc>
          <w:tcPr>
            <w:tcW w:w="1080" w:type="dxa"/>
          </w:tcPr>
          <w:p w14:paraId="51BF547B" w14:textId="77777777" w:rsidR="0088724F" w:rsidRPr="001D2E49" w:rsidRDefault="0088724F" w:rsidP="003C1F75">
            <w:pPr>
              <w:pStyle w:val="TAL"/>
              <w:rPr>
                <w:rFonts w:cs="Arial"/>
                <w:lang w:eastAsia="ja-JP"/>
              </w:rPr>
            </w:pPr>
          </w:p>
        </w:tc>
        <w:tc>
          <w:tcPr>
            <w:tcW w:w="1587" w:type="dxa"/>
          </w:tcPr>
          <w:p w14:paraId="3418C601" w14:textId="77777777" w:rsidR="0088724F" w:rsidRPr="001D2E49" w:rsidRDefault="0088724F" w:rsidP="003C1F75">
            <w:pPr>
              <w:pStyle w:val="TAL"/>
              <w:rPr>
                <w:lang w:eastAsia="ja-JP"/>
              </w:rPr>
            </w:pPr>
            <w:r w:rsidRPr="001D2E49">
              <w:rPr>
                <w:lang w:eastAsia="ja-JP"/>
              </w:rPr>
              <w:t>OCTET STRING</w:t>
            </w:r>
          </w:p>
        </w:tc>
        <w:tc>
          <w:tcPr>
            <w:tcW w:w="1757" w:type="dxa"/>
          </w:tcPr>
          <w:p w14:paraId="3570ED9B" w14:textId="77777777" w:rsidR="0088724F" w:rsidRPr="001D2E49" w:rsidRDefault="0088724F" w:rsidP="003C1F75">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8581399" w14:textId="77777777" w:rsidR="0088724F" w:rsidRPr="001D2E49" w:rsidRDefault="0088724F" w:rsidP="003C1F75">
            <w:pPr>
              <w:pStyle w:val="TAC"/>
              <w:rPr>
                <w:lang w:eastAsia="ja-JP"/>
              </w:rPr>
            </w:pPr>
            <w:r w:rsidRPr="001D2E49">
              <w:rPr>
                <w:lang w:eastAsia="ja-JP"/>
              </w:rPr>
              <w:t>-</w:t>
            </w:r>
          </w:p>
        </w:tc>
        <w:tc>
          <w:tcPr>
            <w:tcW w:w="1080" w:type="dxa"/>
          </w:tcPr>
          <w:p w14:paraId="75F4A893" w14:textId="77777777" w:rsidR="0088724F" w:rsidRPr="001D2E49" w:rsidRDefault="0088724F" w:rsidP="003C1F75">
            <w:pPr>
              <w:pStyle w:val="TAC"/>
              <w:rPr>
                <w:rFonts w:cs="Arial"/>
                <w:lang w:eastAsia="ja-JP"/>
              </w:rPr>
            </w:pPr>
          </w:p>
        </w:tc>
      </w:tr>
      <w:tr w:rsidR="0088724F" w:rsidRPr="001D2E49" w14:paraId="520A3AA7" w14:textId="77777777" w:rsidTr="003C1F75">
        <w:tc>
          <w:tcPr>
            <w:tcW w:w="2268" w:type="dxa"/>
          </w:tcPr>
          <w:p w14:paraId="3CD6F833" w14:textId="77777777" w:rsidR="0088724F" w:rsidRPr="001D2E49" w:rsidRDefault="0088724F" w:rsidP="003C1F75">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1DFC93E5" w14:textId="77777777" w:rsidR="0088724F" w:rsidRPr="001D2E49" w:rsidRDefault="0088724F" w:rsidP="003C1F75">
            <w:pPr>
              <w:pStyle w:val="TAL"/>
              <w:rPr>
                <w:lang w:eastAsia="ja-JP"/>
              </w:rPr>
            </w:pPr>
            <w:r w:rsidRPr="00B444AD">
              <w:rPr>
                <w:rFonts w:eastAsia="等线" w:hint="eastAsia"/>
                <w:lang w:eastAsia="zh-CN"/>
              </w:rPr>
              <w:t>O</w:t>
            </w:r>
          </w:p>
        </w:tc>
        <w:tc>
          <w:tcPr>
            <w:tcW w:w="1080" w:type="dxa"/>
          </w:tcPr>
          <w:p w14:paraId="7DC28A16" w14:textId="77777777" w:rsidR="0088724F" w:rsidRPr="001D2E49" w:rsidRDefault="0088724F" w:rsidP="003C1F75">
            <w:pPr>
              <w:pStyle w:val="TAL"/>
              <w:rPr>
                <w:rFonts w:cs="Arial"/>
                <w:lang w:eastAsia="ja-JP"/>
              </w:rPr>
            </w:pPr>
          </w:p>
        </w:tc>
        <w:tc>
          <w:tcPr>
            <w:tcW w:w="1587" w:type="dxa"/>
          </w:tcPr>
          <w:p w14:paraId="2B385C4A" w14:textId="77777777" w:rsidR="0088724F" w:rsidRDefault="0088724F" w:rsidP="003C1F75">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2C3944BF" w14:textId="77777777" w:rsidR="0088724F" w:rsidRPr="001D2E49" w:rsidRDefault="0088724F" w:rsidP="003C1F75">
            <w:pPr>
              <w:pStyle w:val="TAL"/>
              <w:rPr>
                <w:lang w:eastAsia="ja-JP"/>
              </w:rPr>
            </w:pPr>
            <w:r w:rsidRPr="008B2551">
              <w:rPr>
                <w:rFonts w:eastAsia="等线" w:cs="Arial"/>
              </w:rPr>
              <w:t>9.3.1.</w:t>
            </w:r>
            <w:r>
              <w:rPr>
                <w:rFonts w:eastAsia="等线" w:cs="Arial"/>
              </w:rPr>
              <w:t>94</w:t>
            </w:r>
          </w:p>
        </w:tc>
        <w:tc>
          <w:tcPr>
            <w:tcW w:w="1757" w:type="dxa"/>
          </w:tcPr>
          <w:p w14:paraId="2C0F2044" w14:textId="77777777" w:rsidR="0088724F" w:rsidRPr="001D2E49" w:rsidRDefault="0088724F" w:rsidP="003C1F75">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5B55921D" w14:textId="77777777" w:rsidR="0088724F" w:rsidRPr="001D2E49" w:rsidRDefault="0088724F" w:rsidP="003C1F75">
            <w:pPr>
              <w:pStyle w:val="TAC"/>
              <w:rPr>
                <w:lang w:eastAsia="ja-JP"/>
              </w:rPr>
            </w:pPr>
            <w:r>
              <w:rPr>
                <w:rFonts w:eastAsia="宋体" w:cs="Arial" w:hint="eastAsia"/>
                <w:lang w:eastAsia="zh-CN"/>
              </w:rPr>
              <w:t>Y</w:t>
            </w:r>
            <w:r>
              <w:rPr>
                <w:rFonts w:eastAsia="宋体" w:cs="Arial"/>
                <w:lang w:eastAsia="zh-CN"/>
              </w:rPr>
              <w:t>ES</w:t>
            </w:r>
          </w:p>
        </w:tc>
        <w:tc>
          <w:tcPr>
            <w:tcW w:w="1080" w:type="dxa"/>
          </w:tcPr>
          <w:p w14:paraId="7CD35253" w14:textId="77777777" w:rsidR="0088724F" w:rsidRPr="001D2E49" w:rsidRDefault="0088724F" w:rsidP="003C1F75">
            <w:pPr>
              <w:pStyle w:val="TAC"/>
              <w:rPr>
                <w:rFonts w:cs="Arial"/>
                <w:lang w:eastAsia="ja-JP"/>
              </w:rPr>
            </w:pPr>
            <w:r>
              <w:rPr>
                <w:rFonts w:eastAsia="宋体" w:cs="Arial" w:hint="eastAsia"/>
                <w:lang w:eastAsia="zh-CN"/>
              </w:rPr>
              <w:t>i</w:t>
            </w:r>
            <w:r>
              <w:rPr>
                <w:rFonts w:eastAsia="宋体" w:cs="Arial"/>
                <w:lang w:eastAsia="zh-CN"/>
              </w:rPr>
              <w:t>gnore</w:t>
            </w:r>
          </w:p>
        </w:tc>
      </w:tr>
      <w:tr w:rsidR="0088724F" w:rsidRPr="001D2E49" w14:paraId="33A90995" w14:textId="77777777" w:rsidTr="003C1F75">
        <w:tc>
          <w:tcPr>
            <w:tcW w:w="2268" w:type="dxa"/>
          </w:tcPr>
          <w:p w14:paraId="6D790649" w14:textId="77777777" w:rsidR="0088724F" w:rsidRPr="001D2E49" w:rsidRDefault="0088724F" w:rsidP="003C1F75">
            <w:pPr>
              <w:pStyle w:val="TAL"/>
              <w:rPr>
                <w:lang w:eastAsia="ja-JP"/>
              </w:rPr>
            </w:pPr>
            <w:r w:rsidRPr="001D2E49">
              <w:rPr>
                <w:rFonts w:eastAsia="Batang" w:cs="Arial"/>
              </w:rPr>
              <w:t>Allowed NSSAI</w:t>
            </w:r>
          </w:p>
        </w:tc>
        <w:tc>
          <w:tcPr>
            <w:tcW w:w="1020" w:type="dxa"/>
          </w:tcPr>
          <w:p w14:paraId="56F314C1" w14:textId="77777777" w:rsidR="0088724F" w:rsidRPr="001D2E49" w:rsidRDefault="0088724F" w:rsidP="003C1F75">
            <w:pPr>
              <w:pStyle w:val="TAL"/>
              <w:rPr>
                <w:lang w:eastAsia="ja-JP"/>
              </w:rPr>
            </w:pPr>
            <w:r w:rsidRPr="001D2E49">
              <w:rPr>
                <w:rFonts w:cs="Arial"/>
              </w:rPr>
              <w:t>M</w:t>
            </w:r>
          </w:p>
        </w:tc>
        <w:tc>
          <w:tcPr>
            <w:tcW w:w="1080" w:type="dxa"/>
          </w:tcPr>
          <w:p w14:paraId="4670223B" w14:textId="77777777" w:rsidR="0088724F" w:rsidRPr="001D2E49" w:rsidRDefault="0088724F" w:rsidP="003C1F75">
            <w:pPr>
              <w:pStyle w:val="TAL"/>
              <w:rPr>
                <w:rFonts w:cs="Arial"/>
                <w:lang w:eastAsia="ja-JP"/>
              </w:rPr>
            </w:pPr>
          </w:p>
        </w:tc>
        <w:tc>
          <w:tcPr>
            <w:tcW w:w="1587" w:type="dxa"/>
          </w:tcPr>
          <w:p w14:paraId="56DDFD69" w14:textId="77777777" w:rsidR="0088724F" w:rsidRPr="001D2E49" w:rsidRDefault="0088724F" w:rsidP="003C1F75">
            <w:pPr>
              <w:pStyle w:val="TAL"/>
              <w:rPr>
                <w:lang w:eastAsia="ja-JP"/>
              </w:rPr>
            </w:pPr>
            <w:r w:rsidRPr="001D2E49">
              <w:t>9.3.1.31</w:t>
            </w:r>
          </w:p>
        </w:tc>
        <w:tc>
          <w:tcPr>
            <w:tcW w:w="1757" w:type="dxa"/>
          </w:tcPr>
          <w:p w14:paraId="1D4F8607" w14:textId="77777777" w:rsidR="0088724F" w:rsidRPr="001D2E49" w:rsidRDefault="0088724F" w:rsidP="003C1F75">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ED58F11" w14:textId="77777777" w:rsidR="0088724F" w:rsidRPr="001D2E49" w:rsidRDefault="0088724F" w:rsidP="003C1F75">
            <w:pPr>
              <w:pStyle w:val="TAC"/>
              <w:rPr>
                <w:lang w:eastAsia="ja-JP"/>
              </w:rPr>
            </w:pPr>
            <w:r w:rsidRPr="001D2E49">
              <w:rPr>
                <w:rFonts w:cs="Arial"/>
              </w:rPr>
              <w:t>YES</w:t>
            </w:r>
          </w:p>
        </w:tc>
        <w:tc>
          <w:tcPr>
            <w:tcW w:w="1080" w:type="dxa"/>
          </w:tcPr>
          <w:p w14:paraId="31DE2E75" w14:textId="77777777" w:rsidR="0088724F" w:rsidRPr="001D2E49" w:rsidRDefault="0088724F" w:rsidP="003C1F75">
            <w:pPr>
              <w:pStyle w:val="TAC"/>
              <w:rPr>
                <w:rFonts w:cs="Arial"/>
                <w:lang w:eastAsia="ja-JP"/>
              </w:rPr>
            </w:pPr>
            <w:r w:rsidRPr="001D2E49">
              <w:rPr>
                <w:rFonts w:cs="Arial"/>
                <w:lang w:eastAsia="ja-JP"/>
              </w:rPr>
              <w:t>reject</w:t>
            </w:r>
          </w:p>
        </w:tc>
      </w:tr>
      <w:tr w:rsidR="0088724F" w:rsidRPr="001D2E49" w14:paraId="77087D98" w14:textId="77777777" w:rsidTr="003C1F75">
        <w:tc>
          <w:tcPr>
            <w:tcW w:w="2268" w:type="dxa"/>
          </w:tcPr>
          <w:p w14:paraId="76E1731D" w14:textId="77777777" w:rsidR="0088724F" w:rsidRPr="001D2E49" w:rsidRDefault="0088724F" w:rsidP="003C1F75">
            <w:pPr>
              <w:pStyle w:val="TAL"/>
              <w:rPr>
                <w:lang w:eastAsia="ja-JP"/>
              </w:rPr>
            </w:pPr>
            <w:r w:rsidRPr="001D2E49">
              <w:rPr>
                <w:rFonts w:eastAsia="Batang" w:cs="Arial"/>
                <w:lang w:eastAsia="ja-JP"/>
              </w:rPr>
              <w:t>Trace Activation</w:t>
            </w:r>
          </w:p>
        </w:tc>
        <w:tc>
          <w:tcPr>
            <w:tcW w:w="1020" w:type="dxa"/>
          </w:tcPr>
          <w:p w14:paraId="420A2582" w14:textId="77777777" w:rsidR="0088724F" w:rsidRPr="001D2E49" w:rsidRDefault="0088724F" w:rsidP="003C1F75">
            <w:pPr>
              <w:pStyle w:val="TAL"/>
              <w:rPr>
                <w:lang w:eastAsia="ja-JP"/>
              </w:rPr>
            </w:pPr>
            <w:r w:rsidRPr="001D2E49">
              <w:rPr>
                <w:rFonts w:cs="Arial"/>
                <w:lang w:eastAsia="ja-JP"/>
              </w:rPr>
              <w:t>O</w:t>
            </w:r>
          </w:p>
        </w:tc>
        <w:tc>
          <w:tcPr>
            <w:tcW w:w="1080" w:type="dxa"/>
          </w:tcPr>
          <w:p w14:paraId="1A4DBD60" w14:textId="77777777" w:rsidR="0088724F" w:rsidRPr="001D2E49" w:rsidRDefault="0088724F" w:rsidP="003C1F75">
            <w:pPr>
              <w:pStyle w:val="TAL"/>
              <w:rPr>
                <w:rFonts w:cs="Arial"/>
                <w:lang w:eastAsia="ja-JP"/>
              </w:rPr>
            </w:pPr>
          </w:p>
        </w:tc>
        <w:tc>
          <w:tcPr>
            <w:tcW w:w="1587" w:type="dxa"/>
          </w:tcPr>
          <w:p w14:paraId="3366DADA" w14:textId="77777777" w:rsidR="0088724F" w:rsidRPr="001D2E49" w:rsidRDefault="0088724F" w:rsidP="003C1F75">
            <w:pPr>
              <w:pStyle w:val="TAL"/>
              <w:rPr>
                <w:lang w:eastAsia="ja-JP"/>
              </w:rPr>
            </w:pPr>
            <w:r w:rsidRPr="001D2E49">
              <w:rPr>
                <w:lang w:eastAsia="ja-JP"/>
              </w:rPr>
              <w:t>9.3.1.14</w:t>
            </w:r>
          </w:p>
        </w:tc>
        <w:tc>
          <w:tcPr>
            <w:tcW w:w="1757" w:type="dxa"/>
          </w:tcPr>
          <w:p w14:paraId="0BE6A1E8" w14:textId="77777777" w:rsidR="0088724F" w:rsidRPr="001D2E49" w:rsidRDefault="0088724F" w:rsidP="003C1F75">
            <w:pPr>
              <w:pStyle w:val="TAL"/>
              <w:rPr>
                <w:rFonts w:cs="Arial"/>
                <w:lang w:eastAsia="ja-JP"/>
              </w:rPr>
            </w:pPr>
          </w:p>
        </w:tc>
        <w:tc>
          <w:tcPr>
            <w:tcW w:w="1080" w:type="dxa"/>
          </w:tcPr>
          <w:p w14:paraId="29DE0A6A" w14:textId="77777777" w:rsidR="0088724F" w:rsidRPr="001D2E49" w:rsidRDefault="0088724F" w:rsidP="003C1F75">
            <w:pPr>
              <w:pStyle w:val="TAC"/>
              <w:rPr>
                <w:lang w:eastAsia="ja-JP"/>
              </w:rPr>
            </w:pPr>
            <w:r w:rsidRPr="001D2E49">
              <w:rPr>
                <w:rFonts w:cs="Arial"/>
                <w:lang w:eastAsia="ja-JP"/>
              </w:rPr>
              <w:t>YES</w:t>
            </w:r>
          </w:p>
        </w:tc>
        <w:tc>
          <w:tcPr>
            <w:tcW w:w="1080" w:type="dxa"/>
          </w:tcPr>
          <w:p w14:paraId="464242C6" w14:textId="77777777" w:rsidR="0088724F" w:rsidRPr="001D2E49" w:rsidRDefault="0088724F" w:rsidP="003C1F75">
            <w:pPr>
              <w:pStyle w:val="TAC"/>
              <w:rPr>
                <w:lang w:eastAsia="ja-JP"/>
              </w:rPr>
            </w:pPr>
            <w:r w:rsidRPr="001D2E49">
              <w:rPr>
                <w:rFonts w:cs="Arial"/>
                <w:lang w:eastAsia="ja-JP"/>
              </w:rPr>
              <w:t>ignore</w:t>
            </w:r>
          </w:p>
        </w:tc>
      </w:tr>
      <w:tr w:rsidR="0088724F" w:rsidRPr="001D2E49" w14:paraId="788F1F47" w14:textId="77777777" w:rsidTr="003C1F75">
        <w:tc>
          <w:tcPr>
            <w:tcW w:w="2268" w:type="dxa"/>
          </w:tcPr>
          <w:p w14:paraId="1BC71DFE" w14:textId="77777777" w:rsidR="0088724F" w:rsidRPr="001D2E49" w:rsidRDefault="0088724F" w:rsidP="003C1F75">
            <w:pPr>
              <w:pStyle w:val="TAL"/>
              <w:rPr>
                <w:lang w:eastAsia="ja-JP"/>
              </w:rPr>
            </w:pPr>
            <w:r w:rsidRPr="001D2E49">
              <w:rPr>
                <w:rFonts w:eastAsia="Batang" w:cs="Arial"/>
                <w:lang w:eastAsia="ja-JP"/>
              </w:rPr>
              <w:t>Masked IMEISV</w:t>
            </w:r>
          </w:p>
        </w:tc>
        <w:tc>
          <w:tcPr>
            <w:tcW w:w="1020" w:type="dxa"/>
          </w:tcPr>
          <w:p w14:paraId="40D650CC" w14:textId="77777777" w:rsidR="0088724F" w:rsidRPr="001D2E49" w:rsidRDefault="0088724F" w:rsidP="003C1F75">
            <w:pPr>
              <w:pStyle w:val="TAL"/>
              <w:rPr>
                <w:lang w:eastAsia="ja-JP"/>
              </w:rPr>
            </w:pPr>
            <w:r w:rsidRPr="001D2E49">
              <w:rPr>
                <w:rFonts w:cs="Arial"/>
                <w:lang w:eastAsia="zh-CN"/>
              </w:rPr>
              <w:t>O</w:t>
            </w:r>
          </w:p>
        </w:tc>
        <w:tc>
          <w:tcPr>
            <w:tcW w:w="1080" w:type="dxa"/>
          </w:tcPr>
          <w:p w14:paraId="78E66C6F" w14:textId="77777777" w:rsidR="0088724F" w:rsidRPr="001D2E49" w:rsidRDefault="0088724F" w:rsidP="003C1F75">
            <w:pPr>
              <w:pStyle w:val="TAL"/>
              <w:rPr>
                <w:rFonts w:cs="Arial"/>
                <w:lang w:eastAsia="ja-JP"/>
              </w:rPr>
            </w:pPr>
          </w:p>
        </w:tc>
        <w:tc>
          <w:tcPr>
            <w:tcW w:w="1587" w:type="dxa"/>
          </w:tcPr>
          <w:p w14:paraId="3ADAE5B8" w14:textId="77777777" w:rsidR="0088724F" w:rsidRPr="001D2E49" w:rsidRDefault="0088724F" w:rsidP="003C1F75">
            <w:pPr>
              <w:pStyle w:val="TAL"/>
              <w:rPr>
                <w:lang w:eastAsia="ja-JP"/>
              </w:rPr>
            </w:pPr>
            <w:r w:rsidRPr="001D2E49">
              <w:rPr>
                <w:lang w:eastAsia="ja-JP"/>
              </w:rPr>
              <w:t>9.3.1.54</w:t>
            </w:r>
          </w:p>
        </w:tc>
        <w:tc>
          <w:tcPr>
            <w:tcW w:w="1757" w:type="dxa"/>
          </w:tcPr>
          <w:p w14:paraId="7AABA65F" w14:textId="77777777" w:rsidR="0088724F" w:rsidRPr="001D2E49" w:rsidRDefault="0088724F" w:rsidP="003C1F75">
            <w:pPr>
              <w:pStyle w:val="TAL"/>
              <w:rPr>
                <w:rFonts w:cs="Arial"/>
                <w:lang w:eastAsia="ja-JP"/>
              </w:rPr>
            </w:pPr>
          </w:p>
        </w:tc>
        <w:tc>
          <w:tcPr>
            <w:tcW w:w="1080" w:type="dxa"/>
          </w:tcPr>
          <w:p w14:paraId="261A853F" w14:textId="77777777" w:rsidR="0088724F" w:rsidRPr="001D2E49" w:rsidRDefault="0088724F" w:rsidP="003C1F75">
            <w:pPr>
              <w:pStyle w:val="TAC"/>
              <w:rPr>
                <w:lang w:eastAsia="ja-JP"/>
              </w:rPr>
            </w:pPr>
            <w:r w:rsidRPr="001D2E49">
              <w:rPr>
                <w:rFonts w:cs="Arial"/>
                <w:lang w:eastAsia="ja-JP"/>
              </w:rPr>
              <w:t>YES</w:t>
            </w:r>
          </w:p>
        </w:tc>
        <w:tc>
          <w:tcPr>
            <w:tcW w:w="1080" w:type="dxa"/>
          </w:tcPr>
          <w:p w14:paraId="627689BE" w14:textId="77777777" w:rsidR="0088724F" w:rsidRPr="001D2E49" w:rsidRDefault="0088724F" w:rsidP="003C1F75">
            <w:pPr>
              <w:pStyle w:val="TAC"/>
              <w:rPr>
                <w:lang w:eastAsia="ja-JP"/>
              </w:rPr>
            </w:pPr>
            <w:r w:rsidRPr="001D2E49">
              <w:rPr>
                <w:rFonts w:cs="Arial"/>
                <w:lang w:eastAsia="ja-JP"/>
              </w:rPr>
              <w:t>ignore</w:t>
            </w:r>
          </w:p>
        </w:tc>
      </w:tr>
      <w:tr w:rsidR="0088724F" w:rsidRPr="001D2E49" w14:paraId="7201DC8D" w14:textId="77777777" w:rsidTr="003C1F75">
        <w:tc>
          <w:tcPr>
            <w:tcW w:w="2268" w:type="dxa"/>
          </w:tcPr>
          <w:p w14:paraId="25AFDE28" w14:textId="77777777" w:rsidR="0088724F" w:rsidRPr="001D2E49" w:rsidRDefault="0088724F" w:rsidP="003C1F75">
            <w:pPr>
              <w:pStyle w:val="TAL"/>
              <w:rPr>
                <w:rFonts w:cs="Arial"/>
                <w:lang w:eastAsia="ja-JP"/>
              </w:rPr>
            </w:pPr>
            <w:r w:rsidRPr="001D2E49">
              <w:rPr>
                <w:lang w:eastAsia="ja-JP"/>
              </w:rPr>
              <w:t>Source to Target Transparent Container</w:t>
            </w:r>
          </w:p>
        </w:tc>
        <w:tc>
          <w:tcPr>
            <w:tcW w:w="1020" w:type="dxa"/>
          </w:tcPr>
          <w:p w14:paraId="66EA65A4" w14:textId="77777777" w:rsidR="0088724F" w:rsidRPr="001D2E49" w:rsidRDefault="0088724F" w:rsidP="003C1F75">
            <w:pPr>
              <w:pStyle w:val="TAL"/>
              <w:rPr>
                <w:rFonts w:cs="Arial"/>
                <w:lang w:eastAsia="ja-JP"/>
              </w:rPr>
            </w:pPr>
            <w:r w:rsidRPr="001D2E49">
              <w:rPr>
                <w:lang w:eastAsia="ja-JP"/>
              </w:rPr>
              <w:t>M</w:t>
            </w:r>
          </w:p>
        </w:tc>
        <w:tc>
          <w:tcPr>
            <w:tcW w:w="1080" w:type="dxa"/>
          </w:tcPr>
          <w:p w14:paraId="494A3EDC" w14:textId="77777777" w:rsidR="0088724F" w:rsidRPr="001D2E49" w:rsidRDefault="0088724F" w:rsidP="003C1F75">
            <w:pPr>
              <w:pStyle w:val="TAL"/>
              <w:rPr>
                <w:rFonts w:cs="Arial"/>
                <w:lang w:eastAsia="ja-JP"/>
              </w:rPr>
            </w:pPr>
          </w:p>
        </w:tc>
        <w:tc>
          <w:tcPr>
            <w:tcW w:w="1587" w:type="dxa"/>
          </w:tcPr>
          <w:p w14:paraId="405A688C" w14:textId="77777777" w:rsidR="0088724F" w:rsidRPr="001D2E49" w:rsidRDefault="0088724F" w:rsidP="003C1F75">
            <w:pPr>
              <w:pStyle w:val="TAL"/>
              <w:rPr>
                <w:rFonts w:cs="Arial"/>
                <w:lang w:eastAsia="ja-JP"/>
              </w:rPr>
            </w:pPr>
            <w:r w:rsidRPr="001D2E49">
              <w:rPr>
                <w:lang w:eastAsia="ja-JP"/>
              </w:rPr>
              <w:t>9.3.1.20</w:t>
            </w:r>
          </w:p>
        </w:tc>
        <w:tc>
          <w:tcPr>
            <w:tcW w:w="1757" w:type="dxa"/>
          </w:tcPr>
          <w:p w14:paraId="6769888A" w14:textId="77777777" w:rsidR="0088724F" w:rsidRPr="001D2E49" w:rsidRDefault="0088724F" w:rsidP="003C1F75">
            <w:pPr>
              <w:pStyle w:val="TAL"/>
              <w:rPr>
                <w:rFonts w:cs="Arial"/>
                <w:lang w:eastAsia="ja-JP"/>
              </w:rPr>
            </w:pPr>
          </w:p>
        </w:tc>
        <w:tc>
          <w:tcPr>
            <w:tcW w:w="1080" w:type="dxa"/>
          </w:tcPr>
          <w:p w14:paraId="56A8137D" w14:textId="77777777" w:rsidR="0088724F" w:rsidRPr="001D2E49" w:rsidRDefault="0088724F" w:rsidP="003C1F75">
            <w:pPr>
              <w:pStyle w:val="TAC"/>
              <w:rPr>
                <w:rFonts w:cs="Arial"/>
                <w:lang w:eastAsia="ja-JP"/>
              </w:rPr>
            </w:pPr>
            <w:r w:rsidRPr="001D2E49">
              <w:rPr>
                <w:lang w:eastAsia="ja-JP"/>
              </w:rPr>
              <w:t>YES</w:t>
            </w:r>
          </w:p>
        </w:tc>
        <w:tc>
          <w:tcPr>
            <w:tcW w:w="1080" w:type="dxa"/>
          </w:tcPr>
          <w:p w14:paraId="090077D5" w14:textId="77777777" w:rsidR="0088724F" w:rsidRPr="001D2E49" w:rsidRDefault="0088724F" w:rsidP="003C1F75">
            <w:pPr>
              <w:pStyle w:val="TAC"/>
              <w:rPr>
                <w:rFonts w:cs="Arial"/>
                <w:lang w:eastAsia="ja-JP"/>
              </w:rPr>
            </w:pPr>
            <w:r w:rsidRPr="001D2E49">
              <w:rPr>
                <w:lang w:eastAsia="ja-JP"/>
              </w:rPr>
              <w:t>reject</w:t>
            </w:r>
          </w:p>
        </w:tc>
      </w:tr>
      <w:tr w:rsidR="0088724F" w:rsidRPr="001D2E49" w14:paraId="5662602F" w14:textId="77777777" w:rsidTr="003C1F75">
        <w:tc>
          <w:tcPr>
            <w:tcW w:w="2268" w:type="dxa"/>
          </w:tcPr>
          <w:p w14:paraId="4C76F393" w14:textId="77777777" w:rsidR="0088724F" w:rsidRPr="001D2E49" w:rsidRDefault="0088724F" w:rsidP="003C1F75">
            <w:pPr>
              <w:pStyle w:val="TAL"/>
              <w:rPr>
                <w:rFonts w:cs="Arial"/>
                <w:lang w:eastAsia="ja-JP"/>
              </w:rPr>
            </w:pPr>
            <w:r w:rsidRPr="001D2E49">
              <w:rPr>
                <w:lang w:eastAsia="ja-JP"/>
              </w:rPr>
              <w:t>Mobility Restriction List</w:t>
            </w:r>
          </w:p>
        </w:tc>
        <w:tc>
          <w:tcPr>
            <w:tcW w:w="1020" w:type="dxa"/>
          </w:tcPr>
          <w:p w14:paraId="0A6B2D0A" w14:textId="77777777" w:rsidR="0088724F" w:rsidRPr="001D2E49" w:rsidRDefault="0088724F" w:rsidP="003C1F75">
            <w:pPr>
              <w:pStyle w:val="TAL"/>
              <w:rPr>
                <w:rFonts w:cs="Arial"/>
                <w:lang w:eastAsia="ja-JP"/>
              </w:rPr>
            </w:pPr>
            <w:r w:rsidRPr="001D2E49">
              <w:rPr>
                <w:lang w:eastAsia="ja-JP"/>
              </w:rPr>
              <w:t>O</w:t>
            </w:r>
          </w:p>
        </w:tc>
        <w:tc>
          <w:tcPr>
            <w:tcW w:w="1080" w:type="dxa"/>
          </w:tcPr>
          <w:p w14:paraId="4CAB9BEB" w14:textId="77777777" w:rsidR="0088724F" w:rsidRPr="001D2E49" w:rsidRDefault="0088724F" w:rsidP="003C1F75">
            <w:pPr>
              <w:pStyle w:val="TAL"/>
              <w:rPr>
                <w:rFonts w:cs="Arial"/>
                <w:i/>
                <w:lang w:eastAsia="ja-JP"/>
              </w:rPr>
            </w:pPr>
          </w:p>
        </w:tc>
        <w:tc>
          <w:tcPr>
            <w:tcW w:w="1587" w:type="dxa"/>
          </w:tcPr>
          <w:p w14:paraId="6E89648E" w14:textId="77777777" w:rsidR="0088724F" w:rsidRPr="001D2E49" w:rsidRDefault="0088724F" w:rsidP="003C1F75">
            <w:pPr>
              <w:pStyle w:val="TAL"/>
              <w:rPr>
                <w:rFonts w:cs="Arial"/>
                <w:lang w:eastAsia="ja-JP"/>
              </w:rPr>
            </w:pPr>
            <w:r w:rsidRPr="001D2E49">
              <w:rPr>
                <w:lang w:eastAsia="ja-JP"/>
              </w:rPr>
              <w:t>9.3.1.85</w:t>
            </w:r>
          </w:p>
        </w:tc>
        <w:tc>
          <w:tcPr>
            <w:tcW w:w="1757" w:type="dxa"/>
          </w:tcPr>
          <w:p w14:paraId="27E381CA" w14:textId="77777777" w:rsidR="0088724F" w:rsidRPr="001D2E49" w:rsidRDefault="0088724F" w:rsidP="003C1F75">
            <w:pPr>
              <w:pStyle w:val="TAL"/>
              <w:rPr>
                <w:rFonts w:cs="Arial"/>
                <w:lang w:eastAsia="ja-JP"/>
              </w:rPr>
            </w:pPr>
          </w:p>
        </w:tc>
        <w:tc>
          <w:tcPr>
            <w:tcW w:w="1080" w:type="dxa"/>
          </w:tcPr>
          <w:p w14:paraId="5DF6F2EE" w14:textId="77777777" w:rsidR="0088724F" w:rsidRPr="001D2E49" w:rsidRDefault="0088724F" w:rsidP="003C1F75">
            <w:pPr>
              <w:pStyle w:val="TAC"/>
              <w:rPr>
                <w:rFonts w:cs="Arial"/>
                <w:lang w:eastAsia="ja-JP"/>
              </w:rPr>
            </w:pPr>
            <w:r w:rsidRPr="001D2E49">
              <w:rPr>
                <w:lang w:eastAsia="ja-JP"/>
              </w:rPr>
              <w:t>YES</w:t>
            </w:r>
          </w:p>
        </w:tc>
        <w:tc>
          <w:tcPr>
            <w:tcW w:w="1080" w:type="dxa"/>
          </w:tcPr>
          <w:p w14:paraId="65D2786A" w14:textId="77777777" w:rsidR="0088724F" w:rsidRPr="001D2E49" w:rsidRDefault="0088724F" w:rsidP="003C1F75">
            <w:pPr>
              <w:pStyle w:val="TAC"/>
              <w:rPr>
                <w:rFonts w:cs="Arial"/>
                <w:lang w:eastAsia="ja-JP"/>
              </w:rPr>
            </w:pPr>
            <w:r w:rsidRPr="001D2E49">
              <w:rPr>
                <w:lang w:eastAsia="ja-JP"/>
              </w:rPr>
              <w:t>ignore</w:t>
            </w:r>
          </w:p>
        </w:tc>
      </w:tr>
      <w:tr w:rsidR="0088724F" w:rsidRPr="001D2E49" w14:paraId="69956B31" w14:textId="77777777" w:rsidTr="003C1F75">
        <w:tc>
          <w:tcPr>
            <w:tcW w:w="2268" w:type="dxa"/>
          </w:tcPr>
          <w:p w14:paraId="1710D793" w14:textId="77777777" w:rsidR="0088724F" w:rsidRPr="001D2E49" w:rsidRDefault="0088724F" w:rsidP="003C1F75">
            <w:pPr>
              <w:pStyle w:val="TAL"/>
              <w:rPr>
                <w:lang w:eastAsia="ja-JP"/>
              </w:rPr>
            </w:pPr>
            <w:r w:rsidRPr="001D2E49">
              <w:rPr>
                <w:lang w:eastAsia="ja-JP"/>
              </w:rPr>
              <w:t>Location Reporting Request Type</w:t>
            </w:r>
          </w:p>
        </w:tc>
        <w:tc>
          <w:tcPr>
            <w:tcW w:w="1020" w:type="dxa"/>
          </w:tcPr>
          <w:p w14:paraId="7C2AD679" w14:textId="77777777" w:rsidR="0088724F" w:rsidRPr="001D2E49" w:rsidRDefault="0088724F" w:rsidP="003C1F75">
            <w:pPr>
              <w:pStyle w:val="TAL"/>
              <w:rPr>
                <w:lang w:eastAsia="ja-JP"/>
              </w:rPr>
            </w:pPr>
            <w:r w:rsidRPr="001D2E49">
              <w:rPr>
                <w:lang w:eastAsia="ja-JP"/>
              </w:rPr>
              <w:t>O</w:t>
            </w:r>
          </w:p>
        </w:tc>
        <w:tc>
          <w:tcPr>
            <w:tcW w:w="1080" w:type="dxa"/>
          </w:tcPr>
          <w:p w14:paraId="1272E961" w14:textId="77777777" w:rsidR="0088724F" w:rsidRPr="001D2E49" w:rsidRDefault="0088724F" w:rsidP="003C1F75">
            <w:pPr>
              <w:pStyle w:val="TAL"/>
              <w:rPr>
                <w:rFonts w:cs="Arial"/>
                <w:i/>
                <w:lang w:eastAsia="ja-JP"/>
              </w:rPr>
            </w:pPr>
          </w:p>
        </w:tc>
        <w:tc>
          <w:tcPr>
            <w:tcW w:w="1587" w:type="dxa"/>
          </w:tcPr>
          <w:p w14:paraId="5D6FE6CF" w14:textId="77777777" w:rsidR="0088724F" w:rsidRPr="001D2E49" w:rsidRDefault="0088724F" w:rsidP="003C1F75">
            <w:pPr>
              <w:pStyle w:val="TAL"/>
              <w:rPr>
                <w:lang w:eastAsia="ja-JP"/>
              </w:rPr>
            </w:pPr>
            <w:r w:rsidRPr="001D2E49">
              <w:rPr>
                <w:lang w:eastAsia="ja-JP"/>
              </w:rPr>
              <w:t>9.3.1.65</w:t>
            </w:r>
          </w:p>
        </w:tc>
        <w:tc>
          <w:tcPr>
            <w:tcW w:w="1757" w:type="dxa"/>
          </w:tcPr>
          <w:p w14:paraId="28F6725C" w14:textId="77777777" w:rsidR="0088724F" w:rsidRPr="001D2E49" w:rsidRDefault="0088724F" w:rsidP="003C1F75">
            <w:pPr>
              <w:pStyle w:val="TAL"/>
              <w:rPr>
                <w:rFonts w:cs="Arial"/>
                <w:lang w:eastAsia="ja-JP"/>
              </w:rPr>
            </w:pPr>
          </w:p>
        </w:tc>
        <w:tc>
          <w:tcPr>
            <w:tcW w:w="1080" w:type="dxa"/>
          </w:tcPr>
          <w:p w14:paraId="118E0120" w14:textId="77777777" w:rsidR="0088724F" w:rsidRPr="001D2E49" w:rsidRDefault="0088724F" w:rsidP="003C1F75">
            <w:pPr>
              <w:pStyle w:val="TAC"/>
              <w:rPr>
                <w:lang w:eastAsia="ja-JP"/>
              </w:rPr>
            </w:pPr>
            <w:r w:rsidRPr="001D2E49">
              <w:rPr>
                <w:lang w:eastAsia="ja-JP"/>
              </w:rPr>
              <w:t>YES</w:t>
            </w:r>
          </w:p>
        </w:tc>
        <w:tc>
          <w:tcPr>
            <w:tcW w:w="1080" w:type="dxa"/>
          </w:tcPr>
          <w:p w14:paraId="0FCDE9F7" w14:textId="77777777" w:rsidR="0088724F" w:rsidRPr="001D2E49" w:rsidRDefault="0088724F" w:rsidP="003C1F75">
            <w:pPr>
              <w:pStyle w:val="TAC"/>
              <w:rPr>
                <w:lang w:eastAsia="ja-JP"/>
              </w:rPr>
            </w:pPr>
            <w:r w:rsidRPr="001D2E49">
              <w:rPr>
                <w:lang w:eastAsia="ja-JP"/>
              </w:rPr>
              <w:t>ignore</w:t>
            </w:r>
          </w:p>
        </w:tc>
      </w:tr>
      <w:tr w:rsidR="0088724F" w:rsidRPr="001D2E49" w14:paraId="5CC9E131" w14:textId="77777777" w:rsidTr="003C1F75">
        <w:tc>
          <w:tcPr>
            <w:tcW w:w="2268" w:type="dxa"/>
          </w:tcPr>
          <w:p w14:paraId="243E1510" w14:textId="77777777" w:rsidR="0088724F" w:rsidRPr="001D2E49" w:rsidRDefault="0088724F" w:rsidP="003C1F75">
            <w:pPr>
              <w:pStyle w:val="TAL"/>
              <w:rPr>
                <w:lang w:eastAsia="ja-JP"/>
              </w:rPr>
            </w:pPr>
            <w:r w:rsidRPr="001D2E49">
              <w:rPr>
                <w:lang w:eastAsia="ja-JP"/>
              </w:rPr>
              <w:t>RRC Inactive Transition Report Request</w:t>
            </w:r>
          </w:p>
        </w:tc>
        <w:tc>
          <w:tcPr>
            <w:tcW w:w="1020" w:type="dxa"/>
          </w:tcPr>
          <w:p w14:paraId="7CBACD9E" w14:textId="77777777" w:rsidR="0088724F" w:rsidRPr="001D2E49" w:rsidRDefault="0088724F" w:rsidP="003C1F75">
            <w:pPr>
              <w:pStyle w:val="TAL"/>
              <w:rPr>
                <w:lang w:eastAsia="ja-JP"/>
              </w:rPr>
            </w:pPr>
            <w:r w:rsidRPr="001D2E49">
              <w:rPr>
                <w:lang w:eastAsia="ja-JP"/>
              </w:rPr>
              <w:t>O</w:t>
            </w:r>
          </w:p>
        </w:tc>
        <w:tc>
          <w:tcPr>
            <w:tcW w:w="1080" w:type="dxa"/>
          </w:tcPr>
          <w:p w14:paraId="256F1931" w14:textId="77777777" w:rsidR="0088724F" w:rsidRPr="001D2E49" w:rsidRDefault="0088724F" w:rsidP="003C1F75">
            <w:pPr>
              <w:pStyle w:val="TAL"/>
              <w:rPr>
                <w:rFonts w:cs="Arial"/>
                <w:i/>
                <w:lang w:eastAsia="ja-JP"/>
              </w:rPr>
            </w:pPr>
          </w:p>
        </w:tc>
        <w:tc>
          <w:tcPr>
            <w:tcW w:w="1587" w:type="dxa"/>
          </w:tcPr>
          <w:p w14:paraId="32262AC5" w14:textId="77777777" w:rsidR="0088724F" w:rsidRPr="001D2E49" w:rsidRDefault="0088724F" w:rsidP="003C1F75">
            <w:pPr>
              <w:pStyle w:val="TAL"/>
              <w:rPr>
                <w:lang w:eastAsia="ja-JP"/>
              </w:rPr>
            </w:pPr>
            <w:r w:rsidRPr="001D2E49">
              <w:rPr>
                <w:lang w:eastAsia="ja-JP"/>
              </w:rPr>
              <w:t>9.3.1.91</w:t>
            </w:r>
          </w:p>
        </w:tc>
        <w:tc>
          <w:tcPr>
            <w:tcW w:w="1757" w:type="dxa"/>
          </w:tcPr>
          <w:p w14:paraId="7D43835B" w14:textId="77777777" w:rsidR="0088724F" w:rsidRPr="001D2E49" w:rsidRDefault="0088724F" w:rsidP="003C1F75">
            <w:pPr>
              <w:pStyle w:val="TAL"/>
              <w:rPr>
                <w:rFonts w:cs="Arial"/>
                <w:lang w:eastAsia="ja-JP"/>
              </w:rPr>
            </w:pPr>
          </w:p>
        </w:tc>
        <w:tc>
          <w:tcPr>
            <w:tcW w:w="1080" w:type="dxa"/>
          </w:tcPr>
          <w:p w14:paraId="22133851" w14:textId="77777777" w:rsidR="0088724F" w:rsidRPr="001D2E49" w:rsidRDefault="0088724F" w:rsidP="003C1F75">
            <w:pPr>
              <w:pStyle w:val="TAC"/>
              <w:rPr>
                <w:lang w:eastAsia="ja-JP"/>
              </w:rPr>
            </w:pPr>
            <w:r w:rsidRPr="001D2E49">
              <w:rPr>
                <w:lang w:eastAsia="ja-JP"/>
              </w:rPr>
              <w:t>YES</w:t>
            </w:r>
          </w:p>
        </w:tc>
        <w:tc>
          <w:tcPr>
            <w:tcW w:w="1080" w:type="dxa"/>
          </w:tcPr>
          <w:p w14:paraId="56643173" w14:textId="77777777" w:rsidR="0088724F" w:rsidRPr="001D2E49" w:rsidRDefault="0088724F" w:rsidP="003C1F75">
            <w:pPr>
              <w:pStyle w:val="TAC"/>
              <w:rPr>
                <w:lang w:eastAsia="ja-JP"/>
              </w:rPr>
            </w:pPr>
            <w:r w:rsidRPr="001D2E49">
              <w:rPr>
                <w:lang w:eastAsia="ja-JP"/>
              </w:rPr>
              <w:t>ignore</w:t>
            </w:r>
          </w:p>
        </w:tc>
      </w:tr>
      <w:tr w:rsidR="0088724F" w:rsidRPr="001D2E49" w14:paraId="3C408BA2" w14:textId="77777777" w:rsidTr="003C1F75">
        <w:tc>
          <w:tcPr>
            <w:tcW w:w="2268" w:type="dxa"/>
          </w:tcPr>
          <w:p w14:paraId="47D0FB87" w14:textId="77777777" w:rsidR="0088724F" w:rsidRPr="001D2E49" w:rsidRDefault="0088724F" w:rsidP="003C1F75">
            <w:pPr>
              <w:pStyle w:val="TAL"/>
              <w:rPr>
                <w:lang w:eastAsia="ja-JP"/>
              </w:rPr>
            </w:pPr>
            <w:r w:rsidRPr="001D2E49">
              <w:rPr>
                <w:lang w:eastAsia="ja-JP"/>
              </w:rPr>
              <w:t>GUAMI</w:t>
            </w:r>
          </w:p>
        </w:tc>
        <w:tc>
          <w:tcPr>
            <w:tcW w:w="1020" w:type="dxa"/>
          </w:tcPr>
          <w:p w14:paraId="374E4502" w14:textId="77777777" w:rsidR="0088724F" w:rsidRPr="001D2E49" w:rsidRDefault="0088724F" w:rsidP="003C1F75">
            <w:pPr>
              <w:pStyle w:val="TAL"/>
              <w:rPr>
                <w:lang w:eastAsia="ja-JP"/>
              </w:rPr>
            </w:pPr>
            <w:r w:rsidRPr="001D2E49">
              <w:rPr>
                <w:lang w:eastAsia="ja-JP"/>
              </w:rPr>
              <w:t>M</w:t>
            </w:r>
          </w:p>
        </w:tc>
        <w:tc>
          <w:tcPr>
            <w:tcW w:w="1080" w:type="dxa"/>
          </w:tcPr>
          <w:p w14:paraId="50BA24D5" w14:textId="77777777" w:rsidR="0088724F" w:rsidRPr="001D2E49" w:rsidRDefault="0088724F" w:rsidP="003C1F75">
            <w:pPr>
              <w:pStyle w:val="TAL"/>
              <w:rPr>
                <w:rFonts w:cs="Arial"/>
                <w:i/>
                <w:lang w:eastAsia="ja-JP"/>
              </w:rPr>
            </w:pPr>
          </w:p>
        </w:tc>
        <w:tc>
          <w:tcPr>
            <w:tcW w:w="1587" w:type="dxa"/>
          </w:tcPr>
          <w:p w14:paraId="1023E7AF" w14:textId="77777777" w:rsidR="0088724F" w:rsidRPr="001D2E49" w:rsidRDefault="0088724F" w:rsidP="003C1F75">
            <w:pPr>
              <w:pStyle w:val="TAL"/>
              <w:rPr>
                <w:lang w:eastAsia="ja-JP"/>
              </w:rPr>
            </w:pPr>
            <w:r w:rsidRPr="001D2E49">
              <w:rPr>
                <w:lang w:eastAsia="ja-JP"/>
              </w:rPr>
              <w:t>9.3.3.3</w:t>
            </w:r>
          </w:p>
        </w:tc>
        <w:tc>
          <w:tcPr>
            <w:tcW w:w="1757" w:type="dxa"/>
          </w:tcPr>
          <w:p w14:paraId="4C7BD20E" w14:textId="77777777" w:rsidR="0088724F" w:rsidRPr="001D2E49" w:rsidRDefault="0088724F" w:rsidP="003C1F75">
            <w:pPr>
              <w:pStyle w:val="TAL"/>
              <w:rPr>
                <w:rFonts w:cs="Arial"/>
                <w:lang w:eastAsia="ja-JP"/>
              </w:rPr>
            </w:pPr>
          </w:p>
        </w:tc>
        <w:tc>
          <w:tcPr>
            <w:tcW w:w="1080" w:type="dxa"/>
          </w:tcPr>
          <w:p w14:paraId="453646BE" w14:textId="77777777" w:rsidR="0088724F" w:rsidRPr="001D2E49" w:rsidRDefault="0088724F" w:rsidP="003C1F75">
            <w:pPr>
              <w:pStyle w:val="TAC"/>
              <w:rPr>
                <w:lang w:eastAsia="ja-JP"/>
              </w:rPr>
            </w:pPr>
            <w:r w:rsidRPr="001D2E49">
              <w:rPr>
                <w:lang w:eastAsia="ja-JP"/>
              </w:rPr>
              <w:t>YES</w:t>
            </w:r>
          </w:p>
        </w:tc>
        <w:tc>
          <w:tcPr>
            <w:tcW w:w="1080" w:type="dxa"/>
          </w:tcPr>
          <w:p w14:paraId="4E44B0D4" w14:textId="77777777" w:rsidR="0088724F" w:rsidRPr="001D2E49" w:rsidRDefault="0088724F" w:rsidP="003C1F75">
            <w:pPr>
              <w:pStyle w:val="TAC"/>
              <w:rPr>
                <w:lang w:eastAsia="ja-JP"/>
              </w:rPr>
            </w:pPr>
            <w:r w:rsidRPr="001D2E49">
              <w:rPr>
                <w:lang w:eastAsia="ja-JP"/>
              </w:rPr>
              <w:t>reject</w:t>
            </w:r>
          </w:p>
        </w:tc>
      </w:tr>
      <w:tr w:rsidR="0088724F" w:rsidRPr="001D2E49" w14:paraId="50FC34BD" w14:textId="77777777" w:rsidTr="003C1F75">
        <w:tc>
          <w:tcPr>
            <w:tcW w:w="2268" w:type="dxa"/>
          </w:tcPr>
          <w:p w14:paraId="13399ECB" w14:textId="77777777" w:rsidR="0088724F" w:rsidRPr="001D2E49" w:rsidRDefault="0088724F" w:rsidP="003C1F75">
            <w:pPr>
              <w:keepNext/>
              <w:keepLines/>
              <w:spacing w:after="0"/>
              <w:rPr>
                <w:rFonts w:eastAsia="Batang" w:cs="Arial"/>
                <w:sz w:val="18"/>
              </w:rPr>
            </w:pPr>
            <w:r w:rsidRPr="001D2E49">
              <w:rPr>
                <w:rFonts w:cs="Arial"/>
                <w:sz w:val="18"/>
              </w:rPr>
              <w:t xml:space="preserve">Redirection for Voice EPS Fallback </w:t>
            </w:r>
          </w:p>
        </w:tc>
        <w:tc>
          <w:tcPr>
            <w:tcW w:w="1020" w:type="dxa"/>
          </w:tcPr>
          <w:p w14:paraId="248D9C87" w14:textId="77777777" w:rsidR="0088724F" w:rsidRPr="001D2E49" w:rsidRDefault="0088724F" w:rsidP="003C1F75">
            <w:pPr>
              <w:keepNext/>
              <w:keepLines/>
              <w:spacing w:after="0"/>
              <w:rPr>
                <w:rFonts w:cs="Arial"/>
                <w:sz w:val="18"/>
              </w:rPr>
            </w:pPr>
            <w:r w:rsidRPr="001D2E49">
              <w:rPr>
                <w:rFonts w:cs="Arial"/>
                <w:sz w:val="18"/>
              </w:rPr>
              <w:t>O</w:t>
            </w:r>
          </w:p>
        </w:tc>
        <w:tc>
          <w:tcPr>
            <w:tcW w:w="1080" w:type="dxa"/>
          </w:tcPr>
          <w:p w14:paraId="67BAA528" w14:textId="77777777" w:rsidR="0088724F" w:rsidRPr="001D2E49" w:rsidRDefault="0088724F" w:rsidP="003C1F75">
            <w:pPr>
              <w:keepNext/>
              <w:keepLines/>
              <w:spacing w:after="0"/>
              <w:rPr>
                <w:rFonts w:cs="Arial"/>
                <w:i/>
                <w:sz w:val="18"/>
                <w:lang w:eastAsia="ja-JP"/>
              </w:rPr>
            </w:pPr>
          </w:p>
        </w:tc>
        <w:tc>
          <w:tcPr>
            <w:tcW w:w="1587" w:type="dxa"/>
          </w:tcPr>
          <w:p w14:paraId="7E5EDF9F" w14:textId="77777777" w:rsidR="0088724F" w:rsidRPr="001D2E49" w:rsidRDefault="0088724F" w:rsidP="003C1F75">
            <w:pPr>
              <w:keepNext/>
              <w:keepLines/>
              <w:spacing w:after="0"/>
              <w:rPr>
                <w:sz w:val="18"/>
              </w:rPr>
            </w:pPr>
            <w:r w:rsidRPr="001D2E49">
              <w:rPr>
                <w:sz w:val="18"/>
              </w:rPr>
              <w:t>9.3.1.116</w:t>
            </w:r>
          </w:p>
        </w:tc>
        <w:tc>
          <w:tcPr>
            <w:tcW w:w="1757" w:type="dxa"/>
          </w:tcPr>
          <w:p w14:paraId="18B5CCC7" w14:textId="77777777" w:rsidR="0088724F" w:rsidRPr="001D2E49" w:rsidRDefault="0088724F" w:rsidP="003C1F75">
            <w:pPr>
              <w:keepNext/>
              <w:keepLines/>
              <w:spacing w:after="0"/>
              <w:rPr>
                <w:rFonts w:cs="Arial"/>
                <w:sz w:val="18"/>
              </w:rPr>
            </w:pPr>
          </w:p>
        </w:tc>
        <w:tc>
          <w:tcPr>
            <w:tcW w:w="1080" w:type="dxa"/>
          </w:tcPr>
          <w:p w14:paraId="117DA512" w14:textId="77777777" w:rsidR="0088724F" w:rsidRPr="001D2E49" w:rsidRDefault="0088724F" w:rsidP="003C1F75">
            <w:pPr>
              <w:pStyle w:val="TAC"/>
              <w:rPr>
                <w:rFonts w:cs="Arial"/>
              </w:rPr>
            </w:pPr>
            <w:r w:rsidRPr="001D2E49">
              <w:rPr>
                <w:rFonts w:cs="Arial"/>
              </w:rPr>
              <w:t>YES</w:t>
            </w:r>
          </w:p>
        </w:tc>
        <w:tc>
          <w:tcPr>
            <w:tcW w:w="1080" w:type="dxa"/>
          </w:tcPr>
          <w:p w14:paraId="1C324E8D" w14:textId="77777777" w:rsidR="0088724F" w:rsidRPr="001D2E49" w:rsidRDefault="0088724F" w:rsidP="003C1F75">
            <w:pPr>
              <w:pStyle w:val="TAC"/>
              <w:rPr>
                <w:rFonts w:cs="Arial"/>
                <w:lang w:eastAsia="ja-JP"/>
              </w:rPr>
            </w:pPr>
            <w:r w:rsidRPr="001D2E49">
              <w:rPr>
                <w:rFonts w:cs="Arial"/>
                <w:lang w:eastAsia="ja-JP"/>
              </w:rPr>
              <w:t>ignore</w:t>
            </w:r>
          </w:p>
        </w:tc>
      </w:tr>
      <w:tr w:rsidR="0088724F" w:rsidRPr="001D2E49" w14:paraId="2EEA32D1" w14:textId="77777777" w:rsidTr="003C1F75">
        <w:tc>
          <w:tcPr>
            <w:tcW w:w="2268" w:type="dxa"/>
          </w:tcPr>
          <w:p w14:paraId="7680155E" w14:textId="77777777" w:rsidR="0088724F" w:rsidRPr="001D2E49" w:rsidRDefault="0088724F" w:rsidP="003C1F75">
            <w:pPr>
              <w:keepNext/>
              <w:keepLines/>
              <w:spacing w:after="0"/>
              <w:rPr>
                <w:sz w:val="18"/>
                <w:lang w:eastAsia="ja-JP"/>
              </w:rPr>
            </w:pPr>
            <w:r w:rsidRPr="001D2E49">
              <w:rPr>
                <w:sz w:val="18"/>
                <w:lang w:eastAsia="ja-JP"/>
              </w:rPr>
              <w:t>CN Assisted RAN Parameters Tuning</w:t>
            </w:r>
          </w:p>
        </w:tc>
        <w:tc>
          <w:tcPr>
            <w:tcW w:w="1020" w:type="dxa"/>
          </w:tcPr>
          <w:p w14:paraId="2AC0A7C4" w14:textId="77777777" w:rsidR="0088724F" w:rsidRPr="001D2E49" w:rsidRDefault="0088724F" w:rsidP="003C1F75">
            <w:pPr>
              <w:keepNext/>
              <w:keepLines/>
              <w:spacing w:after="0"/>
              <w:rPr>
                <w:sz w:val="18"/>
                <w:lang w:eastAsia="ja-JP"/>
              </w:rPr>
            </w:pPr>
            <w:r w:rsidRPr="001D2E49">
              <w:rPr>
                <w:sz w:val="18"/>
                <w:lang w:eastAsia="ja-JP"/>
              </w:rPr>
              <w:t>O</w:t>
            </w:r>
          </w:p>
        </w:tc>
        <w:tc>
          <w:tcPr>
            <w:tcW w:w="1080" w:type="dxa"/>
          </w:tcPr>
          <w:p w14:paraId="3BF0E458" w14:textId="77777777" w:rsidR="0088724F" w:rsidRPr="001D2E49" w:rsidRDefault="0088724F" w:rsidP="003C1F75">
            <w:pPr>
              <w:keepNext/>
              <w:keepLines/>
              <w:spacing w:after="0"/>
              <w:rPr>
                <w:rFonts w:cs="Arial"/>
                <w:i/>
                <w:sz w:val="18"/>
                <w:lang w:eastAsia="ja-JP"/>
              </w:rPr>
            </w:pPr>
          </w:p>
        </w:tc>
        <w:tc>
          <w:tcPr>
            <w:tcW w:w="1587" w:type="dxa"/>
          </w:tcPr>
          <w:p w14:paraId="2374CB27" w14:textId="77777777" w:rsidR="0088724F" w:rsidRPr="001D2E49" w:rsidRDefault="0088724F" w:rsidP="003C1F75">
            <w:pPr>
              <w:keepNext/>
              <w:keepLines/>
              <w:spacing w:after="0"/>
              <w:rPr>
                <w:sz w:val="18"/>
                <w:lang w:eastAsia="ja-JP"/>
              </w:rPr>
            </w:pPr>
            <w:r w:rsidRPr="001D2E49">
              <w:rPr>
                <w:sz w:val="18"/>
                <w:lang w:eastAsia="ja-JP"/>
              </w:rPr>
              <w:t>9.3.1.119</w:t>
            </w:r>
          </w:p>
        </w:tc>
        <w:tc>
          <w:tcPr>
            <w:tcW w:w="1757" w:type="dxa"/>
          </w:tcPr>
          <w:p w14:paraId="52A26013" w14:textId="77777777" w:rsidR="0088724F" w:rsidRPr="001D2E49" w:rsidRDefault="0088724F" w:rsidP="003C1F75">
            <w:pPr>
              <w:keepNext/>
              <w:keepLines/>
              <w:spacing w:after="0"/>
              <w:rPr>
                <w:rFonts w:cs="Arial"/>
                <w:sz w:val="18"/>
                <w:lang w:eastAsia="ja-JP"/>
              </w:rPr>
            </w:pPr>
          </w:p>
        </w:tc>
        <w:tc>
          <w:tcPr>
            <w:tcW w:w="1080" w:type="dxa"/>
          </w:tcPr>
          <w:p w14:paraId="3A4C88A0" w14:textId="77777777" w:rsidR="0088724F" w:rsidRPr="001D2E49" w:rsidRDefault="0088724F" w:rsidP="003C1F75">
            <w:pPr>
              <w:pStyle w:val="TAC"/>
              <w:rPr>
                <w:lang w:eastAsia="ja-JP"/>
              </w:rPr>
            </w:pPr>
            <w:r w:rsidRPr="001D2E49">
              <w:rPr>
                <w:lang w:eastAsia="ja-JP"/>
              </w:rPr>
              <w:t>YES</w:t>
            </w:r>
          </w:p>
        </w:tc>
        <w:tc>
          <w:tcPr>
            <w:tcW w:w="1080" w:type="dxa"/>
          </w:tcPr>
          <w:p w14:paraId="25224628" w14:textId="77777777" w:rsidR="0088724F" w:rsidRPr="001D2E49" w:rsidRDefault="0088724F" w:rsidP="003C1F75">
            <w:pPr>
              <w:pStyle w:val="TAC"/>
              <w:rPr>
                <w:lang w:eastAsia="ja-JP"/>
              </w:rPr>
            </w:pPr>
            <w:r w:rsidRPr="001D2E49">
              <w:rPr>
                <w:lang w:eastAsia="ja-JP"/>
              </w:rPr>
              <w:t>ignore</w:t>
            </w:r>
          </w:p>
        </w:tc>
      </w:tr>
      <w:tr w:rsidR="0088724F" w:rsidRPr="001D2E49" w14:paraId="3C11E4F0" w14:textId="77777777" w:rsidTr="003C1F75">
        <w:tc>
          <w:tcPr>
            <w:tcW w:w="2268" w:type="dxa"/>
          </w:tcPr>
          <w:p w14:paraId="69AC3DEF" w14:textId="77777777" w:rsidR="0088724F" w:rsidRPr="001D2E49" w:rsidRDefault="0088724F" w:rsidP="003C1F75">
            <w:pPr>
              <w:keepNext/>
              <w:keepLines/>
              <w:spacing w:after="0"/>
              <w:rPr>
                <w:sz w:val="18"/>
                <w:lang w:eastAsia="ja-JP"/>
              </w:rPr>
            </w:pPr>
            <w:r w:rsidRPr="00A67DE0">
              <w:rPr>
                <w:sz w:val="18"/>
                <w:lang w:eastAsia="ja-JP"/>
              </w:rPr>
              <w:t>SRVCC Operation Possible</w:t>
            </w:r>
          </w:p>
        </w:tc>
        <w:tc>
          <w:tcPr>
            <w:tcW w:w="1020" w:type="dxa"/>
          </w:tcPr>
          <w:p w14:paraId="0FD0FB01" w14:textId="77777777" w:rsidR="0088724F" w:rsidRPr="001D2E49" w:rsidRDefault="0088724F" w:rsidP="003C1F75">
            <w:pPr>
              <w:keepNext/>
              <w:keepLines/>
              <w:spacing w:after="0"/>
              <w:rPr>
                <w:sz w:val="18"/>
                <w:lang w:eastAsia="ja-JP"/>
              </w:rPr>
            </w:pPr>
            <w:r w:rsidRPr="00A67DE0">
              <w:rPr>
                <w:sz w:val="18"/>
                <w:lang w:eastAsia="ja-JP"/>
              </w:rPr>
              <w:t>O</w:t>
            </w:r>
          </w:p>
        </w:tc>
        <w:tc>
          <w:tcPr>
            <w:tcW w:w="1080" w:type="dxa"/>
          </w:tcPr>
          <w:p w14:paraId="5F3A0E88" w14:textId="77777777" w:rsidR="0088724F" w:rsidRPr="001D2E49" w:rsidRDefault="0088724F" w:rsidP="003C1F75">
            <w:pPr>
              <w:keepNext/>
              <w:keepLines/>
              <w:spacing w:after="0"/>
              <w:rPr>
                <w:rFonts w:cs="Arial"/>
                <w:i/>
                <w:sz w:val="18"/>
                <w:lang w:eastAsia="ja-JP"/>
              </w:rPr>
            </w:pPr>
          </w:p>
        </w:tc>
        <w:tc>
          <w:tcPr>
            <w:tcW w:w="1587" w:type="dxa"/>
          </w:tcPr>
          <w:p w14:paraId="514C67F3" w14:textId="77777777" w:rsidR="0088724F" w:rsidRPr="001D2E49" w:rsidRDefault="0088724F" w:rsidP="003C1F75">
            <w:pPr>
              <w:keepNext/>
              <w:keepLines/>
              <w:spacing w:after="0"/>
              <w:rPr>
                <w:sz w:val="18"/>
                <w:lang w:eastAsia="ja-JP"/>
              </w:rPr>
            </w:pPr>
            <w:r>
              <w:rPr>
                <w:sz w:val="18"/>
                <w:lang w:eastAsia="ja-JP"/>
              </w:rPr>
              <w:t>9.3.1.128</w:t>
            </w:r>
          </w:p>
        </w:tc>
        <w:tc>
          <w:tcPr>
            <w:tcW w:w="1757" w:type="dxa"/>
          </w:tcPr>
          <w:p w14:paraId="7B3CA85F" w14:textId="77777777" w:rsidR="0088724F" w:rsidRPr="001D2E49" w:rsidRDefault="0088724F" w:rsidP="003C1F75">
            <w:pPr>
              <w:keepNext/>
              <w:keepLines/>
              <w:spacing w:after="0"/>
              <w:rPr>
                <w:rFonts w:cs="Arial"/>
                <w:sz w:val="18"/>
                <w:lang w:eastAsia="ja-JP"/>
              </w:rPr>
            </w:pPr>
          </w:p>
        </w:tc>
        <w:tc>
          <w:tcPr>
            <w:tcW w:w="1080" w:type="dxa"/>
          </w:tcPr>
          <w:p w14:paraId="61142F35" w14:textId="77777777" w:rsidR="0088724F" w:rsidRPr="001D2E49" w:rsidRDefault="0088724F" w:rsidP="003C1F75">
            <w:pPr>
              <w:pStyle w:val="TAC"/>
              <w:rPr>
                <w:lang w:eastAsia="ja-JP"/>
              </w:rPr>
            </w:pPr>
            <w:r w:rsidRPr="00A67DE0">
              <w:rPr>
                <w:lang w:eastAsia="ja-JP"/>
              </w:rPr>
              <w:t>YES</w:t>
            </w:r>
          </w:p>
        </w:tc>
        <w:tc>
          <w:tcPr>
            <w:tcW w:w="1080" w:type="dxa"/>
          </w:tcPr>
          <w:p w14:paraId="5E63F744" w14:textId="77777777" w:rsidR="0088724F" w:rsidRPr="001D2E49" w:rsidRDefault="0088724F" w:rsidP="003C1F75">
            <w:pPr>
              <w:pStyle w:val="TAC"/>
              <w:rPr>
                <w:lang w:eastAsia="ja-JP"/>
              </w:rPr>
            </w:pPr>
            <w:r w:rsidRPr="00A67DE0">
              <w:rPr>
                <w:lang w:eastAsia="ja-JP"/>
              </w:rPr>
              <w:t>ignore</w:t>
            </w:r>
          </w:p>
        </w:tc>
      </w:tr>
      <w:tr w:rsidR="0088724F" w:rsidRPr="001D2E49" w14:paraId="16446623" w14:textId="77777777" w:rsidTr="003C1F75">
        <w:tc>
          <w:tcPr>
            <w:tcW w:w="2268" w:type="dxa"/>
          </w:tcPr>
          <w:p w14:paraId="1588A0FC" w14:textId="77777777" w:rsidR="0088724F" w:rsidRPr="00A67DE0" w:rsidRDefault="0088724F" w:rsidP="003C1F75">
            <w:pPr>
              <w:pStyle w:val="TAL"/>
              <w:rPr>
                <w:lang w:eastAsia="ja-JP"/>
              </w:rPr>
            </w:pPr>
            <w:r w:rsidRPr="007E7271">
              <w:rPr>
                <w:lang w:eastAsia="ja-JP"/>
              </w:rPr>
              <w:t>IAB Authorized</w:t>
            </w:r>
          </w:p>
        </w:tc>
        <w:tc>
          <w:tcPr>
            <w:tcW w:w="1020" w:type="dxa"/>
          </w:tcPr>
          <w:p w14:paraId="35949633" w14:textId="77777777" w:rsidR="0088724F" w:rsidRPr="00A67DE0" w:rsidRDefault="0088724F" w:rsidP="003C1F75">
            <w:pPr>
              <w:pStyle w:val="TAL"/>
              <w:rPr>
                <w:lang w:eastAsia="ja-JP"/>
              </w:rPr>
            </w:pPr>
            <w:r w:rsidRPr="007E7271">
              <w:rPr>
                <w:lang w:eastAsia="ja-JP"/>
              </w:rPr>
              <w:t>O</w:t>
            </w:r>
          </w:p>
        </w:tc>
        <w:tc>
          <w:tcPr>
            <w:tcW w:w="1080" w:type="dxa"/>
          </w:tcPr>
          <w:p w14:paraId="2052F447" w14:textId="77777777" w:rsidR="0088724F" w:rsidRPr="001D2E49" w:rsidRDefault="0088724F" w:rsidP="003C1F75">
            <w:pPr>
              <w:pStyle w:val="TAL"/>
              <w:rPr>
                <w:rFonts w:cs="Arial"/>
                <w:i/>
                <w:lang w:eastAsia="ja-JP"/>
              </w:rPr>
            </w:pPr>
          </w:p>
        </w:tc>
        <w:tc>
          <w:tcPr>
            <w:tcW w:w="1587" w:type="dxa"/>
          </w:tcPr>
          <w:p w14:paraId="297201CA" w14:textId="77777777" w:rsidR="0088724F" w:rsidRDefault="0088724F" w:rsidP="003C1F75">
            <w:pPr>
              <w:pStyle w:val="TAL"/>
              <w:rPr>
                <w:lang w:eastAsia="ja-JP"/>
              </w:rPr>
            </w:pPr>
            <w:r w:rsidRPr="005F52A9">
              <w:rPr>
                <w:lang w:eastAsia="ja-JP"/>
              </w:rPr>
              <w:t>9.3.1.</w:t>
            </w:r>
            <w:r>
              <w:rPr>
                <w:lang w:eastAsia="ja-JP"/>
              </w:rPr>
              <w:t>129</w:t>
            </w:r>
          </w:p>
        </w:tc>
        <w:tc>
          <w:tcPr>
            <w:tcW w:w="1757" w:type="dxa"/>
          </w:tcPr>
          <w:p w14:paraId="15BB6C7D" w14:textId="77777777" w:rsidR="0088724F" w:rsidRPr="001D2E49" w:rsidRDefault="0088724F" w:rsidP="003C1F75">
            <w:pPr>
              <w:pStyle w:val="TAL"/>
              <w:rPr>
                <w:rFonts w:cs="Arial"/>
                <w:lang w:eastAsia="ja-JP"/>
              </w:rPr>
            </w:pPr>
          </w:p>
        </w:tc>
        <w:tc>
          <w:tcPr>
            <w:tcW w:w="1080" w:type="dxa"/>
          </w:tcPr>
          <w:p w14:paraId="523DC389" w14:textId="77777777" w:rsidR="0088724F" w:rsidRPr="00A67DE0" w:rsidRDefault="0088724F" w:rsidP="003C1F75">
            <w:pPr>
              <w:pStyle w:val="TAC"/>
              <w:rPr>
                <w:lang w:eastAsia="ja-JP"/>
              </w:rPr>
            </w:pPr>
            <w:r w:rsidRPr="007E7271">
              <w:rPr>
                <w:lang w:eastAsia="ja-JP"/>
              </w:rPr>
              <w:t>YES</w:t>
            </w:r>
          </w:p>
        </w:tc>
        <w:tc>
          <w:tcPr>
            <w:tcW w:w="1080" w:type="dxa"/>
          </w:tcPr>
          <w:p w14:paraId="26834D97" w14:textId="77777777" w:rsidR="0088724F" w:rsidRPr="00A67DE0" w:rsidRDefault="0088724F" w:rsidP="003C1F75">
            <w:pPr>
              <w:pStyle w:val="TAC"/>
              <w:rPr>
                <w:lang w:eastAsia="ja-JP"/>
              </w:rPr>
            </w:pPr>
            <w:r>
              <w:rPr>
                <w:lang w:eastAsia="ja-JP"/>
              </w:rPr>
              <w:t>reject</w:t>
            </w:r>
          </w:p>
        </w:tc>
      </w:tr>
      <w:tr w:rsidR="0088724F" w:rsidRPr="001D2E49" w14:paraId="3DE93DF7" w14:textId="77777777" w:rsidTr="003C1F75">
        <w:tc>
          <w:tcPr>
            <w:tcW w:w="2268" w:type="dxa"/>
          </w:tcPr>
          <w:p w14:paraId="590EFCBE" w14:textId="77777777" w:rsidR="0088724F" w:rsidRPr="007E7271" w:rsidRDefault="0088724F" w:rsidP="003C1F75">
            <w:pPr>
              <w:pStyle w:val="TAL"/>
              <w:rPr>
                <w:lang w:eastAsia="ja-JP"/>
              </w:rPr>
            </w:pPr>
            <w:r w:rsidRPr="00367E0D">
              <w:rPr>
                <w:lang w:eastAsia="ja-JP"/>
              </w:rPr>
              <w:t>Enhanced Coverage Restriction</w:t>
            </w:r>
          </w:p>
        </w:tc>
        <w:tc>
          <w:tcPr>
            <w:tcW w:w="1020" w:type="dxa"/>
          </w:tcPr>
          <w:p w14:paraId="2F02EF6C" w14:textId="77777777" w:rsidR="0088724F" w:rsidRPr="007E7271" w:rsidRDefault="0088724F" w:rsidP="003C1F75">
            <w:pPr>
              <w:pStyle w:val="TAL"/>
              <w:rPr>
                <w:lang w:eastAsia="ja-JP"/>
              </w:rPr>
            </w:pPr>
            <w:r w:rsidRPr="00367E0D">
              <w:rPr>
                <w:lang w:eastAsia="ja-JP"/>
              </w:rPr>
              <w:t>O</w:t>
            </w:r>
          </w:p>
        </w:tc>
        <w:tc>
          <w:tcPr>
            <w:tcW w:w="1080" w:type="dxa"/>
          </w:tcPr>
          <w:p w14:paraId="1EA7D961" w14:textId="77777777" w:rsidR="0088724F" w:rsidRPr="00367E0D" w:rsidRDefault="0088724F" w:rsidP="003C1F75">
            <w:pPr>
              <w:pStyle w:val="TAL"/>
              <w:rPr>
                <w:lang w:eastAsia="ja-JP"/>
              </w:rPr>
            </w:pPr>
          </w:p>
        </w:tc>
        <w:tc>
          <w:tcPr>
            <w:tcW w:w="1587" w:type="dxa"/>
          </w:tcPr>
          <w:p w14:paraId="284B1B3B" w14:textId="77777777" w:rsidR="0088724F" w:rsidRPr="005F52A9" w:rsidRDefault="0088724F" w:rsidP="003C1F75">
            <w:pPr>
              <w:pStyle w:val="TAL"/>
              <w:rPr>
                <w:lang w:eastAsia="ja-JP"/>
              </w:rPr>
            </w:pPr>
            <w:r w:rsidRPr="00367E0D">
              <w:rPr>
                <w:lang w:eastAsia="ja-JP"/>
              </w:rPr>
              <w:t>9.3.1.</w:t>
            </w:r>
            <w:r>
              <w:rPr>
                <w:lang w:eastAsia="ja-JP"/>
              </w:rPr>
              <w:t>140</w:t>
            </w:r>
          </w:p>
        </w:tc>
        <w:tc>
          <w:tcPr>
            <w:tcW w:w="1757" w:type="dxa"/>
          </w:tcPr>
          <w:p w14:paraId="64607ABA" w14:textId="77777777" w:rsidR="0088724F" w:rsidRPr="009A3198" w:rsidRDefault="0088724F" w:rsidP="003C1F75">
            <w:pPr>
              <w:pStyle w:val="TAL"/>
              <w:rPr>
                <w:lang w:eastAsia="ja-JP"/>
              </w:rPr>
            </w:pPr>
          </w:p>
        </w:tc>
        <w:tc>
          <w:tcPr>
            <w:tcW w:w="1080" w:type="dxa"/>
          </w:tcPr>
          <w:p w14:paraId="645118AB" w14:textId="77777777" w:rsidR="0088724F" w:rsidRPr="007E7271" w:rsidRDefault="0088724F" w:rsidP="003C1F75">
            <w:pPr>
              <w:pStyle w:val="TAC"/>
              <w:rPr>
                <w:lang w:eastAsia="ja-JP"/>
              </w:rPr>
            </w:pPr>
            <w:r w:rsidRPr="00367E0D">
              <w:rPr>
                <w:lang w:eastAsia="ja-JP"/>
              </w:rPr>
              <w:t>YES</w:t>
            </w:r>
          </w:p>
        </w:tc>
        <w:tc>
          <w:tcPr>
            <w:tcW w:w="1080" w:type="dxa"/>
          </w:tcPr>
          <w:p w14:paraId="162C55EE" w14:textId="77777777" w:rsidR="0088724F" w:rsidRDefault="0088724F" w:rsidP="003C1F75">
            <w:pPr>
              <w:pStyle w:val="TAC"/>
              <w:rPr>
                <w:lang w:eastAsia="ja-JP"/>
              </w:rPr>
            </w:pPr>
            <w:r w:rsidRPr="00923093">
              <w:rPr>
                <w:lang w:eastAsia="ja-JP"/>
              </w:rPr>
              <w:t>ignore</w:t>
            </w:r>
          </w:p>
        </w:tc>
      </w:tr>
      <w:tr w:rsidR="0088724F" w:rsidRPr="001D2E49" w14:paraId="5F8E44FE" w14:textId="77777777" w:rsidTr="003C1F75">
        <w:tc>
          <w:tcPr>
            <w:tcW w:w="2268" w:type="dxa"/>
          </w:tcPr>
          <w:p w14:paraId="37FAF08B" w14:textId="77777777" w:rsidR="0088724F" w:rsidRPr="007E7271" w:rsidRDefault="0088724F" w:rsidP="003C1F75">
            <w:pPr>
              <w:pStyle w:val="TAL"/>
              <w:rPr>
                <w:lang w:eastAsia="ja-JP"/>
              </w:rPr>
            </w:pPr>
            <w:r w:rsidRPr="00367E0D">
              <w:rPr>
                <w:lang w:eastAsia="ja-JP"/>
              </w:rPr>
              <w:lastRenderedPageBreak/>
              <w:t>UE Differentiation Information</w:t>
            </w:r>
          </w:p>
        </w:tc>
        <w:tc>
          <w:tcPr>
            <w:tcW w:w="1020" w:type="dxa"/>
          </w:tcPr>
          <w:p w14:paraId="30EAC6BC" w14:textId="77777777" w:rsidR="0088724F" w:rsidRPr="007E7271" w:rsidRDefault="0088724F" w:rsidP="003C1F75">
            <w:pPr>
              <w:pStyle w:val="TAL"/>
              <w:rPr>
                <w:lang w:eastAsia="ja-JP"/>
              </w:rPr>
            </w:pPr>
            <w:r w:rsidRPr="00367E0D">
              <w:rPr>
                <w:lang w:eastAsia="ja-JP"/>
              </w:rPr>
              <w:t>O</w:t>
            </w:r>
          </w:p>
        </w:tc>
        <w:tc>
          <w:tcPr>
            <w:tcW w:w="1080" w:type="dxa"/>
          </w:tcPr>
          <w:p w14:paraId="39D6E3A7" w14:textId="77777777" w:rsidR="0088724F" w:rsidRPr="00367E0D" w:rsidRDefault="0088724F" w:rsidP="003C1F75">
            <w:pPr>
              <w:pStyle w:val="TAL"/>
              <w:rPr>
                <w:lang w:eastAsia="ja-JP"/>
              </w:rPr>
            </w:pPr>
          </w:p>
        </w:tc>
        <w:tc>
          <w:tcPr>
            <w:tcW w:w="1587" w:type="dxa"/>
          </w:tcPr>
          <w:p w14:paraId="03E850D8" w14:textId="77777777" w:rsidR="0088724F" w:rsidRPr="005F52A9" w:rsidRDefault="0088724F" w:rsidP="003C1F75">
            <w:pPr>
              <w:pStyle w:val="TAL"/>
              <w:rPr>
                <w:lang w:eastAsia="ja-JP"/>
              </w:rPr>
            </w:pPr>
            <w:r w:rsidRPr="00367E0D">
              <w:rPr>
                <w:lang w:eastAsia="ja-JP"/>
              </w:rPr>
              <w:t>9.3.1.</w:t>
            </w:r>
            <w:r>
              <w:rPr>
                <w:lang w:eastAsia="ja-JP"/>
              </w:rPr>
              <w:t>144</w:t>
            </w:r>
          </w:p>
        </w:tc>
        <w:tc>
          <w:tcPr>
            <w:tcW w:w="1757" w:type="dxa"/>
          </w:tcPr>
          <w:p w14:paraId="0272136A" w14:textId="77777777" w:rsidR="0088724F" w:rsidRPr="009A3198" w:rsidRDefault="0088724F" w:rsidP="003C1F75">
            <w:pPr>
              <w:pStyle w:val="TAL"/>
              <w:rPr>
                <w:lang w:eastAsia="ja-JP"/>
              </w:rPr>
            </w:pPr>
          </w:p>
        </w:tc>
        <w:tc>
          <w:tcPr>
            <w:tcW w:w="1080" w:type="dxa"/>
          </w:tcPr>
          <w:p w14:paraId="6D5F6BAC" w14:textId="77777777" w:rsidR="0088724F" w:rsidRPr="007E7271" w:rsidRDefault="0088724F" w:rsidP="003C1F75">
            <w:pPr>
              <w:pStyle w:val="TAC"/>
              <w:rPr>
                <w:lang w:eastAsia="ja-JP"/>
              </w:rPr>
            </w:pPr>
            <w:r w:rsidRPr="00367E0D">
              <w:rPr>
                <w:lang w:eastAsia="ja-JP"/>
              </w:rPr>
              <w:t>YES</w:t>
            </w:r>
          </w:p>
        </w:tc>
        <w:tc>
          <w:tcPr>
            <w:tcW w:w="1080" w:type="dxa"/>
          </w:tcPr>
          <w:p w14:paraId="00B29F19" w14:textId="77777777" w:rsidR="0088724F" w:rsidRDefault="0088724F" w:rsidP="003C1F75">
            <w:pPr>
              <w:pStyle w:val="TAC"/>
              <w:rPr>
                <w:lang w:eastAsia="ja-JP"/>
              </w:rPr>
            </w:pPr>
            <w:r w:rsidRPr="00923093">
              <w:rPr>
                <w:lang w:eastAsia="ja-JP"/>
              </w:rPr>
              <w:t>ignore</w:t>
            </w:r>
          </w:p>
        </w:tc>
      </w:tr>
      <w:tr w:rsidR="0088724F" w:rsidRPr="001D2E49" w14:paraId="0BD0473D" w14:textId="77777777" w:rsidTr="003C1F75">
        <w:tc>
          <w:tcPr>
            <w:tcW w:w="2268" w:type="dxa"/>
          </w:tcPr>
          <w:p w14:paraId="6FF9A5FA" w14:textId="77777777" w:rsidR="0088724F" w:rsidRPr="00A3338D" w:rsidRDefault="0088724F" w:rsidP="003C1F75">
            <w:pPr>
              <w:pStyle w:val="TAL"/>
              <w:rPr>
                <w:lang w:eastAsia="ja-JP"/>
              </w:rPr>
            </w:pPr>
            <w:r>
              <w:rPr>
                <w:rFonts w:eastAsia="Batang"/>
              </w:rPr>
              <w:t>NR V2X Services</w:t>
            </w:r>
            <w:r w:rsidRPr="00D57620">
              <w:rPr>
                <w:rFonts w:eastAsia="Batang"/>
              </w:rPr>
              <w:t xml:space="preserve"> Authorized</w:t>
            </w:r>
          </w:p>
        </w:tc>
        <w:tc>
          <w:tcPr>
            <w:tcW w:w="1020" w:type="dxa"/>
          </w:tcPr>
          <w:p w14:paraId="57616E17" w14:textId="77777777" w:rsidR="0088724F" w:rsidRPr="00A3338D" w:rsidRDefault="0088724F" w:rsidP="003C1F75">
            <w:pPr>
              <w:pStyle w:val="TAL"/>
              <w:rPr>
                <w:lang w:eastAsia="ja-JP"/>
              </w:rPr>
            </w:pPr>
            <w:r w:rsidRPr="00D57620">
              <w:t>O</w:t>
            </w:r>
          </w:p>
        </w:tc>
        <w:tc>
          <w:tcPr>
            <w:tcW w:w="1080" w:type="dxa"/>
          </w:tcPr>
          <w:p w14:paraId="4FC95560" w14:textId="77777777" w:rsidR="0088724F" w:rsidRPr="00B549FB" w:rsidRDefault="0088724F" w:rsidP="003C1F75">
            <w:pPr>
              <w:pStyle w:val="TAL"/>
              <w:rPr>
                <w:lang w:eastAsia="ja-JP"/>
              </w:rPr>
            </w:pPr>
          </w:p>
        </w:tc>
        <w:tc>
          <w:tcPr>
            <w:tcW w:w="1587" w:type="dxa"/>
          </w:tcPr>
          <w:p w14:paraId="79DD28BA" w14:textId="77777777" w:rsidR="0088724F" w:rsidRPr="00A3338D" w:rsidRDefault="0088724F" w:rsidP="003C1F75">
            <w:pPr>
              <w:pStyle w:val="TAL"/>
              <w:rPr>
                <w:lang w:eastAsia="ja-JP"/>
              </w:rPr>
            </w:pPr>
            <w:r>
              <w:t>9.3</w:t>
            </w:r>
            <w:r w:rsidRPr="00D57620">
              <w:t>.1</w:t>
            </w:r>
            <w:r>
              <w:t>.146</w:t>
            </w:r>
          </w:p>
        </w:tc>
        <w:tc>
          <w:tcPr>
            <w:tcW w:w="1757" w:type="dxa"/>
          </w:tcPr>
          <w:p w14:paraId="34705424" w14:textId="77777777" w:rsidR="0088724F" w:rsidRPr="009A3198" w:rsidRDefault="0088724F" w:rsidP="003C1F75">
            <w:pPr>
              <w:pStyle w:val="TAL"/>
              <w:rPr>
                <w:lang w:eastAsia="ja-JP"/>
              </w:rPr>
            </w:pPr>
          </w:p>
        </w:tc>
        <w:tc>
          <w:tcPr>
            <w:tcW w:w="1080" w:type="dxa"/>
          </w:tcPr>
          <w:p w14:paraId="5458CA8F" w14:textId="77777777" w:rsidR="0088724F" w:rsidRPr="00A3338D" w:rsidRDefault="0088724F" w:rsidP="003C1F75">
            <w:pPr>
              <w:pStyle w:val="TAC"/>
              <w:rPr>
                <w:lang w:eastAsia="ja-JP"/>
              </w:rPr>
            </w:pPr>
            <w:r w:rsidRPr="00D57620">
              <w:t>YES</w:t>
            </w:r>
          </w:p>
        </w:tc>
        <w:tc>
          <w:tcPr>
            <w:tcW w:w="1080" w:type="dxa"/>
          </w:tcPr>
          <w:p w14:paraId="6D5FB5D9" w14:textId="77777777" w:rsidR="0088724F" w:rsidRPr="00A3338D" w:rsidRDefault="0088724F" w:rsidP="003C1F75">
            <w:pPr>
              <w:pStyle w:val="TAC"/>
              <w:rPr>
                <w:lang w:eastAsia="ja-JP"/>
              </w:rPr>
            </w:pPr>
            <w:r w:rsidRPr="00D57620">
              <w:t>ignore</w:t>
            </w:r>
          </w:p>
        </w:tc>
      </w:tr>
      <w:tr w:rsidR="0088724F" w:rsidRPr="001D2E49" w14:paraId="581D71C6" w14:textId="77777777" w:rsidTr="003C1F75">
        <w:tc>
          <w:tcPr>
            <w:tcW w:w="2268" w:type="dxa"/>
          </w:tcPr>
          <w:p w14:paraId="504996F2" w14:textId="77777777" w:rsidR="0088724F" w:rsidRPr="00A3338D" w:rsidRDefault="0088724F" w:rsidP="003C1F75">
            <w:pPr>
              <w:pStyle w:val="TAL"/>
              <w:rPr>
                <w:lang w:eastAsia="ja-JP"/>
              </w:rPr>
            </w:pPr>
            <w:r>
              <w:rPr>
                <w:rFonts w:eastAsia="Batang"/>
              </w:rPr>
              <w:t>LTE V2X Services</w:t>
            </w:r>
            <w:r w:rsidRPr="00D57620">
              <w:rPr>
                <w:rFonts w:eastAsia="Batang"/>
              </w:rPr>
              <w:t xml:space="preserve"> Authorized</w:t>
            </w:r>
          </w:p>
        </w:tc>
        <w:tc>
          <w:tcPr>
            <w:tcW w:w="1020" w:type="dxa"/>
          </w:tcPr>
          <w:p w14:paraId="3230AD10" w14:textId="77777777" w:rsidR="0088724F" w:rsidRPr="00A3338D" w:rsidRDefault="0088724F" w:rsidP="003C1F75">
            <w:pPr>
              <w:pStyle w:val="TAL"/>
              <w:rPr>
                <w:lang w:eastAsia="ja-JP"/>
              </w:rPr>
            </w:pPr>
            <w:r w:rsidRPr="00D57620">
              <w:t>O</w:t>
            </w:r>
          </w:p>
        </w:tc>
        <w:tc>
          <w:tcPr>
            <w:tcW w:w="1080" w:type="dxa"/>
          </w:tcPr>
          <w:p w14:paraId="106C0EEA" w14:textId="77777777" w:rsidR="0088724F" w:rsidRPr="00A3338D" w:rsidRDefault="0088724F" w:rsidP="003C1F75">
            <w:pPr>
              <w:pStyle w:val="TAL"/>
              <w:rPr>
                <w:lang w:eastAsia="ja-JP"/>
              </w:rPr>
            </w:pPr>
          </w:p>
        </w:tc>
        <w:tc>
          <w:tcPr>
            <w:tcW w:w="1587" w:type="dxa"/>
          </w:tcPr>
          <w:p w14:paraId="1C84E128" w14:textId="77777777" w:rsidR="0088724F" w:rsidRPr="00A3338D" w:rsidRDefault="0088724F" w:rsidP="003C1F75">
            <w:pPr>
              <w:pStyle w:val="TAL"/>
              <w:rPr>
                <w:lang w:eastAsia="ja-JP"/>
              </w:rPr>
            </w:pPr>
            <w:r>
              <w:t>9.3</w:t>
            </w:r>
            <w:r w:rsidRPr="00D57620">
              <w:t>.1</w:t>
            </w:r>
            <w:r>
              <w:t>.147</w:t>
            </w:r>
          </w:p>
        </w:tc>
        <w:tc>
          <w:tcPr>
            <w:tcW w:w="1757" w:type="dxa"/>
          </w:tcPr>
          <w:p w14:paraId="30BE6D36" w14:textId="77777777" w:rsidR="0088724F" w:rsidRPr="009A3198" w:rsidRDefault="0088724F" w:rsidP="003C1F75">
            <w:pPr>
              <w:pStyle w:val="TAL"/>
              <w:rPr>
                <w:lang w:eastAsia="ja-JP"/>
              </w:rPr>
            </w:pPr>
          </w:p>
        </w:tc>
        <w:tc>
          <w:tcPr>
            <w:tcW w:w="1080" w:type="dxa"/>
          </w:tcPr>
          <w:p w14:paraId="14707481" w14:textId="77777777" w:rsidR="0088724F" w:rsidRPr="00A3338D" w:rsidRDefault="0088724F" w:rsidP="003C1F75">
            <w:pPr>
              <w:pStyle w:val="TAC"/>
              <w:rPr>
                <w:lang w:eastAsia="ja-JP"/>
              </w:rPr>
            </w:pPr>
            <w:r w:rsidRPr="00D57620">
              <w:t>YES</w:t>
            </w:r>
          </w:p>
        </w:tc>
        <w:tc>
          <w:tcPr>
            <w:tcW w:w="1080" w:type="dxa"/>
          </w:tcPr>
          <w:p w14:paraId="39324212" w14:textId="77777777" w:rsidR="0088724F" w:rsidRPr="00A3338D" w:rsidRDefault="0088724F" w:rsidP="003C1F75">
            <w:pPr>
              <w:pStyle w:val="TAC"/>
              <w:rPr>
                <w:lang w:eastAsia="ja-JP"/>
              </w:rPr>
            </w:pPr>
            <w:r w:rsidRPr="00D57620">
              <w:t>ignore</w:t>
            </w:r>
          </w:p>
        </w:tc>
      </w:tr>
      <w:tr w:rsidR="0088724F" w:rsidRPr="001D2E49" w14:paraId="123CF917" w14:textId="77777777" w:rsidTr="003C1F75">
        <w:tc>
          <w:tcPr>
            <w:tcW w:w="2268" w:type="dxa"/>
          </w:tcPr>
          <w:p w14:paraId="7CA28C79" w14:textId="77777777" w:rsidR="0088724F" w:rsidRPr="00A3338D" w:rsidRDefault="0088724F" w:rsidP="003C1F75">
            <w:pPr>
              <w:pStyle w:val="TAL"/>
              <w:rPr>
                <w:lang w:eastAsia="ja-JP"/>
              </w:rPr>
            </w:pPr>
            <w:r>
              <w:rPr>
                <w:lang w:eastAsia="zh-CN"/>
              </w:rPr>
              <w:t xml:space="preserve">NR </w:t>
            </w:r>
            <w:r w:rsidRPr="003E7941">
              <w:rPr>
                <w:lang w:eastAsia="zh-CN"/>
              </w:rPr>
              <w:t>UE Sidelink Aggregate Maximum Bit Rate</w:t>
            </w:r>
          </w:p>
        </w:tc>
        <w:tc>
          <w:tcPr>
            <w:tcW w:w="1020" w:type="dxa"/>
          </w:tcPr>
          <w:p w14:paraId="02F3EC1B" w14:textId="77777777" w:rsidR="0088724F" w:rsidRPr="00A3338D" w:rsidRDefault="0088724F" w:rsidP="003C1F75">
            <w:pPr>
              <w:pStyle w:val="TAL"/>
              <w:rPr>
                <w:lang w:eastAsia="ja-JP"/>
              </w:rPr>
            </w:pPr>
            <w:r w:rsidRPr="003E7941">
              <w:rPr>
                <w:rFonts w:hint="eastAsia"/>
                <w:lang w:eastAsia="zh-CN"/>
              </w:rPr>
              <w:t>O</w:t>
            </w:r>
          </w:p>
        </w:tc>
        <w:tc>
          <w:tcPr>
            <w:tcW w:w="1080" w:type="dxa"/>
          </w:tcPr>
          <w:p w14:paraId="62B57BE2" w14:textId="77777777" w:rsidR="0088724F" w:rsidRPr="00A3338D" w:rsidRDefault="0088724F" w:rsidP="003C1F75">
            <w:pPr>
              <w:pStyle w:val="TAL"/>
              <w:rPr>
                <w:lang w:eastAsia="ja-JP"/>
              </w:rPr>
            </w:pPr>
          </w:p>
        </w:tc>
        <w:tc>
          <w:tcPr>
            <w:tcW w:w="1587" w:type="dxa"/>
          </w:tcPr>
          <w:p w14:paraId="675E7028" w14:textId="77777777" w:rsidR="0088724F" w:rsidRPr="00A3338D" w:rsidRDefault="0088724F" w:rsidP="003C1F75">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D01A452" w14:textId="77777777" w:rsidR="0088724F" w:rsidRPr="009A3198" w:rsidRDefault="0088724F" w:rsidP="003C1F7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309A5F2" w14:textId="77777777" w:rsidR="0088724F" w:rsidRPr="00A3338D" w:rsidRDefault="0088724F" w:rsidP="003C1F75">
            <w:pPr>
              <w:pStyle w:val="TAC"/>
              <w:rPr>
                <w:lang w:eastAsia="ja-JP"/>
              </w:rPr>
            </w:pPr>
            <w:r w:rsidRPr="003E7941">
              <w:rPr>
                <w:rFonts w:hint="eastAsia"/>
                <w:lang w:eastAsia="zh-CN"/>
              </w:rPr>
              <w:t>YES</w:t>
            </w:r>
          </w:p>
        </w:tc>
        <w:tc>
          <w:tcPr>
            <w:tcW w:w="1080" w:type="dxa"/>
          </w:tcPr>
          <w:p w14:paraId="14300BAF" w14:textId="77777777" w:rsidR="0088724F" w:rsidRPr="00A3338D" w:rsidRDefault="0088724F" w:rsidP="003C1F75">
            <w:pPr>
              <w:pStyle w:val="TAC"/>
              <w:rPr>
                <w:lang w:eastAsia="ja-JP"/>
              </w:rPr>
            </w:pPr>
            <w:r w:rsidRPr="003E7941">
              <w:rPr>
                <w:rFonts w:hint="eastAsia"/>
                <w:lang w:eastAsia="zh-CN"/>
              </w:rPr>
              <w:t>ignore</w:t>
            </w:r>
          </w:p>
        </w:tc>
      </w:tr>
      <w:tr w:rsidR="0088724F" w:rsidRPr="001D2E49" w14:paraId="0D73F01C" w14:textId="77777777" w:rsidTr="003C1F75">
        <w:tc>
          <w:tcPr>
            <w:tcW w:w="2268" w:type="dxa"/>
          </w:tcPr>
          <w:p w14:paraId="482CA9E4" w14:textId="77777777" w:rsidR="0088724F" w:rsidRPr="00A3338D" w:rsidRDefault="0088724F" w:rsidP="003C1F75">
            <w:pPr>
              <w:pStyle w:val="TAL"/>
              <w:rPr>
                <w:lang w:eastAsia="ja-JP"/>
              </w:rPr>
            </w:pPr>
            <w:r>
              <w:rPr>
                <w:lang w:eastAsia="zh-CN"/>
              </w:rPr>
              <w:t xml:space="preserve">LTE </w:t>
            </w:r>
            <w:r w:rsidRPr="003E7941">
              <w:rPr>
                <w:lang w:eastAsia="zh-CN"/>
              </w:rPr>
              <w:t>UE Sidelink Aggregate Maximum Bit Rate</w:t>
            </w:r>
          </w:p>
        </w:tc>
        <w:tc>
          <w:tcPr>
            <w:tcW w:w="1020" w:type="dxa"/>
          </w:tcPr>
          <w:p w14:paraId="747E750E" w14:textId="77777777" w:rsidR="0088724F" w:rsidRPr="00A3338D" w:rsidRDefault="0088724F" w:rsidP="003C1F75">
            <w:pPr>
              <w:pStyle w:val="TAL"/>
              <w:rPr>
                <w:lang w:eastAsia="ja-JP"/>
              </w:rPr>
            </w:pPr>
            <w:r w:rsidRPr="003E7941">
              <w:rPr>
                <w:rFonts w:hint="eastAsia"/>
                <w:lang w:eastAsia="zh-CN"/>
              </w:rPr>
              <w:t>O</w:t>
            </w:r>
          </w:p>
        </w:tc>
        <w:tc>
          <w:tcPr>
            <w:tcW w:w="1080" w:type="dxa"/>
          </w:tcPr>
          <w:p w14:paraId="325D8323" w14:textId="77777777" w:rsidR="0088724F" w:rsidRPr="00A3338D" w:rsidRDefault="0088724F" w:rsidP="003C1F75">
            <w:pPr>
              <w:pStyle w:val="TAL"/>
              <w:rPr>
                <w:lang w:eastAsia="ja-JP"/>
              </w:rPr>
            </w:pPr>
          </w:p>
        </w:tc>
        <w:tc>
          <w:tcPr>
            <w:tcW w:w="1587" w:type="dxa"/>
          </w:tcPr>
          <w:p w14:paraId="487CA2AA" w14:textId="77777777" w:rsidR="0088724F" w:rsidRPr="00A3338D" w:rsidRDefault="0088724F" w:rsidP="003C1F75">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0794280" w14:textId="77777777" w:rsidR="0088724F" w:rsidRPr="009A3198" w:rsidRDefault="0088724F" w:rsidP="003C1F75">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6F9142B" w14:textId="77777777" w:rsidR="0088724F" w:rsidRPr="00A3338D" w:rsidRDefault="0088724F" w:rsidP="003C1F75">
            <w:pPr>
              <w:pStyle w:val="TAC"/>
              <w:rPr>
                <w:lang w:eastAsia="ja-JP"/>
              </w:rPr>
            </w:pPr>
            <w:r w:rsidRPr="003E7941">
              <w:rPr>
                <w:rFonts w:hint="eastAsia"/>
                <w:lang w:eastAsia="zh-CN"/>
              </w:rPr>
              <w:t>YES</w:t>
            </w:r>
          </w:p>
        </w:tc>
        <w:tc>
          <w:tcPr>
            <w:tcW w:w="1080" w:type="dxa"/>
          </w:tcPr>
          <w:p w14:paraId="4C87B692" w14:textId="77777777" w:rsidR="0088724F" w:rsidRPr="00A3338D" w:rsidRDefault="0088724F" w:rsidP="003C1F75">
            <w:pPr>
              <w:pStyle w:val="TAC"/>
              <w:rPr>
                <w:lang w:eastAsia="ja-JP"/>
              </w:rPr>
            </w:pPr>
            <w:r w:rsidRPr="003E7941">
              <w:rPr>
                <w:rFonts w:hint="eastAsia"/>
                <w:lang w:eastAsia="zh-CN"/>
              </w:rPr>
              <w:t>ignore</w:t>
            </w:r>
          </w:p>
        </w:tc>
      </w:tr>
      <w:tr w:rsidR="0088724F" w:rsidRPr="001D2E49" w14:paraId="489B4741" w14:textId="77777777" w:rsidTr="003C1F75">
        <w:tc>
          <w:tcPr>
            <w:tcW w:w="2268" w:type="dxa"/>
          </w:tcPr>
          <w:p w14:paraId="33CF1952" w14:textId="77777777" w:rsidR="0088724F" w:rsidRPr="00A3338D" w:rsidRDefault="0088724F" w:rsidP="003C1F75">
            <w:pPr>
              <w:pStyle w:val="TAL"/>
              <w:rPr>
                <w:lang w:eastAsia="ja-JP"/>
              </w:rPr>
            </w:pPr>
            <w:r w:rsidRPr="007116EE">
              <w:rPr>
                <w:rFonts w:hint="eastAsia"/>
                <w:lang w:eastAsia="zh-CN"/>
              </w:rPr>
              <w:t>PC5 QoS Parameters</w:t>
            </w:r>
          </w:p>
        </w:tc>
        <w:tc>
          <w:tcPr>
            <w:tcW w:w="1020" w:type="dxa"/>
          </w:tcPr>
          <w:p w14:paraId="2B0B2CA4" w14:textId="77777777" w:rsidR="0088724F" w:rsidRPr="00A3338D" w:rsidRDefault="0088724F" w:rsidP="003C1F75">
            <w:pPr>
              <w:pStyle w:val="TAL"/>
              <w:rPr>
                <w:lang w:eastAsia="ja-JP"/>
              </w:rPr>
            </w:pPr>
            <w:r w:rsidRPr="00E738CE">
              <w:rPr>
                <w:rFonts w:hint="eastAsia"/>
                <w:lang w:eastAsia="zh-CN"/>
              </w:rPr>
              <w:t>O</w:t>
            </w:r>
          </w:p>
        </w:tc>
        <w:tc>
          <w:tcPr>
            <w:tcW w:w="1080" w:type="dxa"/>
          </w:tcPr>
          <w:p w14:paraId="66BC5EDA" w14:textId="77777777" w:rsidR="0088724F" w:rsidRPr="00A3338D" w:rsidRDefault="0088724F" w:rsidP="003C1F75">
            <w:pPr>
              <w:pStyle w:val="TAL"/>
              <w:rPr>
                <w:lang w:eastAsia="ja-JP"/>
              </w:rPr>
            </w:pPr>
          </w:p>
        </w:tc>
        <w:tc>
          <w:tcPr>
            <w:tcW w:w="1587" w:type="dxa"/>
          </w:tcPr>
          <w:p w14:paraId="638FB1C7" w14:textId="77777777" w:rsidR="0088724F" w:rsidRPr="00A3338D" w:rsidRDefault="0088724F" w:rsidP="003C1F75">
            <w:pPr>
              <w:pStyle w:val="TAL"/>
              <w:rPr>
                <w:lang w:eastAsia="ja-JP"/>
              </w:rPr>
            </w:pPr>
            <w:r w:rsidRPr="00DE2228">
              <w:rPr>
                <w:rFonts w:hint="eastAsia"/>
                <w:lang w:eastAsia="zh-CN"/>
              </w:rPr>
              <w:t>9.3.1.</w:t>
            </w:r>
            <w:r>
              <w:rPr>
                <w:lang w:eastAsia="zh-CN"/>
              </w:rPr>
              <w:t>150</w:t>
            </w:r>
          </w:p>
        </w:tc>
        <w:tc>
          <w:tcPr>
            <w:tcW w:w="1757" w:type="dxa"/>
          </w:tcPr>
          <w:p w14:paraId="1AA3FE4E" w14:textId="77777777" w:rsidR="0088724F" w:rsidRPr="009A3198" w:rsidRDefault="0088724F" w:rsidP="003C1F75">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05FB61A" w14:textId="77777777" w:rsidR="0088724F" w:rsidRPr="00A3338D" w:rsidRDefault="0088724F" w:rsidP="003C1F75">
            <w:pPr>
              <w:pStyle w:val="TAC"/>
              <w:rPr>
                <w:lang w:eastAsia="ja-JP"/>
              </w:rPr>
            </w:pPr>
            <w:r w:rsidRPr="00B70F93">
              <w:rPr>
                <w:lang w:eastAsia="zh-CN"/>
              </w:rPr>
              <w:t>YES</w:t>
            </w:r>
          </w:p>
        </w:tc>
        <w:tc>
          <w:tcPr>
            <w:tcW w:w="1080" w:type="dxa"/>
          </w:tcPr>
          <w:p w14:paraId="12D9CD07" w14:textId="77777777" w:rsidR="0088724F" w:rsidRPr="00A3338D" w:rsidRDefault="0088724F" w:rsidP="003C1F75">
            <w:pPr>
              <w:pStyle w:val="TAC"/>
              <w:rPr>
                <w:lang w:eastAsia="ja-JP"/>
              </w:rPr>
            </w:pPr>
            <w:r w:rsidRPr="00D527CE">
              <w:rPr>
                <w:lang w:eastAsia="zh-CN"/>
              </w:rPr>
              <w:t>ignore</w:t>
            </w:r>
          </w:p>
        </w:tc>
      </w:tr>
      <w:tr w:rsidR="0088724F" w:rsidRPr="001D2E49" w14:paraId="1FB714E6" w14:textId="77777777" w:rsidTr="003C1F75">
        <w:tc>
          <w:tcPr>
            <w:tcW w:w="2268" w:type="dxa"/>
          </w:tcPr>
          <w:p w14:paraId="08096DEC" w14:textId="77777777" w:rsidR="0088724F" w:rsidRPr="007116EE" w:rsidRDefault="0088724F" w:rsidP="003C1F75">
            <w:pPr>
              <w:pStyle w:val="TAL"/>
              <w:rPr>
                <w:lang w:eastAsia="zh-CN"/>
              </w:rPr>
            </w:pPr>
            <w:r>
              <w:rPr>
                <w:szCs w:val="22"/>
                <w:lang w:eastAsia="zh-CN"/>
              </w:rPr>
              <w:t>CE-mode-B Restricted</w:t>
            </w:r>
          </w:p>
        </w:tc>
        <w:tc>
          <w:tcPr>
            <w:tcW w:w="1020" w:type="dxa"/>
          </w:tcPr>
          <w:p w14:paraId="6CCA9A06" w14:textId="77777777" w:rsidR="0088724F" w:rsidRPr="00E738CE" w:rsidRDefault="0088724F" w:rsidP="003C1F75">
            <w:pPr>
              <w:pStyle w:val="TAL"/>
              <w:rPr>
                <w:lang w:eastAsia="zh-CN"/>
              </w:rPr>
            </w:pPr>
            <w:r>
              <w:rPr>
                <w:szCs w:val="22"/>
                <w:lang w:eastAsia="zh-CN"/>
              </w:rPr>
              <w:t>O</w:t>
            </w:r>
          </w:p>
        </w:tc>
        <w:tc>
          <w:tcPr>
            <w:tcW w:w="1080" w:type="dxa"/>
          </w:tcPr>
          <w:p w14:paraId="3383C739" w14:textId="77777777" w:rsidR="0088724F" w:rsidRPr="00A3338D" w:rsidRDefault="0088724F" w:rsidP="003C1F75">
            <w:pPr>
              <w:pStyle w:val="TAL"/>
              <w:rPr>
                <w:lang w:eastAsia="ja-JP"/>
              </w:rPr>
            </w:pPr>
          </w:p>
        </w:tc>
        <w:tc>
          <w:tcPr>
            <w:tcW w:w="1587" w:type="dxa"/>
          </w:tcPr>
          <w:p w14:paraId="617EB70A" w14:textId="77777777" w:rsidR="0088724F" w:rsidRPr="00DE2228" w:rsidRDefault="0088724F" w:rsidP="003C1F75">
            <w:pPr>
              <w:pStyle w:val="TAL"/>
              <w:rPr>
                <w:lang w:eastAsia="zh-CN"/>
              </w:rPr>
            </w:pPr>
            <w:r>
              <w:rPr>
                <w:szCs w:val="22"/>
                <w:lang w:eastAsia="ja-JP"/>
              </w:rPr>
              <w:t>9.3.1.155</w:t>
            </w:r>
          </w:p>
        </w:tc>
        <w:tc>
          <w:tcPr>
            <w:tcW w:w="1757" w:type="dxa"/>
          </w:tcPr>
          <w:p w14:paraId="5540D299" w14:textId="77777777" w:rsidR="0088724F" w:rsidRPr="003D2F48" w:rsidRDefault="0088724F" w:rsidP="003C1F75">
            <w:pPr>
              <w:pStyle w:val="TAL"/>
              <w:rPr>
                <w:lang w:eastAsia="zh-CN"/>
              </w:rPr>
            </w:pPr>
          </w:p>
        </w:tc>
        <w:tc>
          <w:tcPr>
            <w:tcW w:w="1080" w:type="dxa"/>
          </w:tcPr>
          <w:p w14:paraId="32DC1ADD" w14:textId="77777777" w:rsidR="0088724F" w:rsidRPr="00B70F93" w:rsidRDefault="0088724F" w:rsidP="003C1F75">
            <w:pPr>
              <w:pStyle w:val="TAC"/>
              <w:rPr>
                <w:lang w:eastAsia="zh-CN"/>
              </w:rPr>
            </w:pPr>
            <w:r>
              <w:rPr>
                <w:szCs w:val="22"/>
                <w:lang w:eastAsia="ja-JP"/>
              </w:rPr>
              <w:t>YES</w:t>
            </w:r>
          </w:p>
        </w:tc>
        <w:tc>
          <w:tcPr>
            <w:tcW w:w="1080" w:type="dxa"/>
          </w:tcPr>
          <w:p w14:paraId="40FF5D9D" w14:textId="77777777" w:rsidR="0088724F" w:rsidRPr="00D527CE" w:rsidRDefault="0088724F" w:rsidP="003C1F75">
            <w:pPr>
              <w:pStyle w:val="TAC"/>
              <w:rPr>
                <w:lang w:eastAsia="zh-CN"/>
              </w:rPr>
            </w:pPr>
            <w:r>
              <w:rPr>
                <w:szCs w:val="22"/>
                <w:lang w:eastAsia="ja-JP"/>
              </w:rPr>
              <w:t>ignore</w:t>
            </w:r>
          </w:p>
        </w:tc>
      </w:tr>
      <w:tr w:rsidR="0088724F" w:rsidRPr="001D2E49" w14:paraId="7822131B" w14:textId="77777777" w:rsidTr="003C1F75">
        <w:tc>
          <w:tcPr>
            <w:tcW w:w="2268" w:type="dxa"/>
          </w:tcPr>
          <w:p w14:paraId="4DA96C42" w14:textId="77777777" w:rsidR="0088724F" w:rsidRDefault="0088724F" w:rsidP="003C1F75">
            <w:pPr>
              <w:pStyle w:val="TAL"/>
              <w:rPr>
                <w:szCs w:val="22"/>
                <w:lang w:eastAsia="zh-CN"/>
              </w:rPr>
            </w:pPr>
            <w:r w:rsidRPr="00D11EFD">
              <w:rPr>
                <w:rFonts w:cs="Arial"/>
                <w:lang w:eastAsia="zh-CN"/>
              </w:rPr>
              <w:t>UE User Plane CIoT Support Indicator</w:t>
            </w:r>
          </w:p>
        </w:tc>
        <w:tc>
          <w:tcPr>
            <w:tcW w:w="1020" w:type="dxa"/>
          </w:tcPr>
          <w:p w14:paraId="77AAFC5C" w14:textId="77777777" w:rsidR="0088724F" w:rsidRDefault="0088724F" w:rsidP="003C1F75">
            <w:pPr>
              <w:pStyle w:val="TAL"/>
              <w:rPr>
                <w:szCs w:val="22"/>
                <w:lang w:eastAsia="zh-CN"/>
              </w:rPr>
            </w:pPr>
            <w:r w:rsidRPr="00D11EFD">
              <w:rPr>
                <w:rFonts w:cs="Arial"/>
                <w:lang w:eastAsia="zh-CN"/>
              </w:rPr>
              <w:t>O</w:t>
            </w:r>
          </w:p>
        </w:tc>
        <w:tc>
          <w:tcPr>
            <w:tcW w:w="1080" w:type="dxa"/>
          </w:tcPr>
          <w:p w14:paraId="75A05433" w14:textId="77777777" w:rsidR="0088724F" w:rsidRPr="00A3338D" w:rsidRDefault="0088724F" w:rsidP="003C1F75">
            <w:pPr>
              <w:pStyle w:val="TAL"/>
              <w:rPr>
                <w:lang w:eastAsia="ja-JP"/>
              </w:rPr>
            </w:pPr>
          </w:p>
        </w:tc>
        <w:tc>
          <w:tcPr>
            <w:tcW w:w="1587" w:type="dxa"/>
          </w:tcPr>
          <w:p w14:paraId="22CB0F42" w14:textId="77777777" w:rsidR="0088724F" w:rsidRDefault="0088724F" w:rsidP="003C1F75">
            <w:pPr>
              <w:pStyle w:val="TAL"/>
              <w:rPr>
                <w:szCs w:val="22"/>
                <w:lang w:eastAsia="ja-JP"/>
              </w:rPr>
            </w:pPr>
            <w:r w:rsidRPr="0058538A">
              <w:t>9.3.1.</w:t>
            </w:r>
            <w:r>
              <w:t>160</w:t>
            </w:r>
          </w:p>
        </w:tc>
        <w:tc>
          <w:tcPr>
            <w:tcW w:w="1757" w:type="dxa"/>
          </w:tcPr>
          <w:p w14:paraId="63150BA6" w14:textId="77777777" w:rsidR="0088724F" w:rsidRPr="003D2F48" w:rsidRDefault="0088724F" w:rsidP="003C1F75">
            <w:pPr>
              <w:pStyle w:val="TAL"/>
              <w:rPr>
                <w:lang w:eastAsia="zh-CN"/>
              </w:rPr>
            </w:pPr>
          </w:p>
        </w:tc>
        <w:tc>
          <w:tcPr>
            <w:tcW w:w="1080" w:type="dxa"/>
          </w:tcPr>
          <w:p w14:paraId="396CD3BE" w14:textId="77777777" w:rsidR="0088724F" w:rsidRDefault="0088724F" w:rsidP="003C1F75">
            <w:pPr>
              <w:pStyle w:val="TAC"/>
              <w:rPr>
                <w:szCs w:val="22"/>
                <w:lang w:eastAsia="ja-JP"/>
              </w:rPr>
            </w:pPr>
            <w:r w:rsidRPr="00D11EFD">
              <w:rPr>
                <w:rFonts w:cs="Arial"/>
              </w:rPr>
              <w:t>YES</w:t>
            </w:r>
          </w:p>
        </w:tc>
        <w:tc>
          <w:tcPr>
            <w:tcW w:w="1080" w:type="dxa"/>
          </w:tcPr>
          <w:p w14:paraId="1F040434" w14:textId="77777777" w:rsidR="0088724F" w:rsidRDefault="0088724F" w:rsidP="003C1F75">
            <w:pPr>
              <w:pStyle w:val="TAC"/>
              <w:rPr>
                <w:szCs w:val="22"/>
                <w:lang w:eastAsia="ja-JP"/>
              </w:rPr>
            </w:pPr>
            <w:r w:rsidRPr="00D11EFD">
              <w:rPr>
                <w:rFonts w:cs="Arial"/>
                <w:lang w:eastAsia="ja-JP"/>
              </w:rPr>
              <w:t>ignore</w:t>
            </w:r>
          </w:p>
        </w:tc>
      </w:tr>
      <w:tr w:rsidR="0088724F" w:rsidRPr="001D2E49" w14:paraId="17060426" w14:textId="77777777" w:rsidTr="003C1F75">
        <w:tc>
          <w:tcPr>
            <w:tcW w:w="2268" w:type="dxa"/>
          </w:tcPr>
          <w:p w14:paraId="4E43F94E" w14:textId="77777777" w:rsidR="0088724F" w:rsidRPr="00D11EFD" w:rsidRDefault="0088724F" w:rsidP="003C1F75">
            <w:pPr>
              <w:pStyle w:val="TAL"/>
              <w:rPr>
                <w:rFonts w:cs="Arial"/>
                <w:lang w:eastAsia="zh-CN"/>
              </w:rPr>
            </w:pPr>
            <w:r w:rsidRPr="00EE0BAE">
              <w:rPr>
                <w:rFonts w:eastAsia="宋体" w:cs="Arial"/>
                <w:lang w:eastAsia="zh-CN"/>
              </w:rPr>
              <w:t>Management Based MDT PLMN List</w:t>
            </w:r>
          </w:p>
        </w:tc>
        <w:tc>
          <w:tcPr>
            <w:tcW w:w="1020" w:type="dxa"/>
          </w:tcPr>
          <w:p w14:paraId="20C000FA" w14:textId="77777777" w:rsidR="0088724F" w:rsidRPr="00D11EFD" w:rsidRDefault="0088724F" w:rsidP="003C1F75">
            <w:pPr>
              <w:pStyle w:val="TAL"/>
              <w:rPr>
                <w:rFonts w:cs="Arial"/>
                <w:lang w:eastAsia="zh-CN"/>
              </w:rPr>
            </w:pPr>
            <w:r w:rsidRPr="00EE0BAE">
              <w:rPr>
                <w:rFonts w:eastAsia="宋体" w:cs="Arial"/>
                <w:lang w:eastAsia="zh-CN"/>
              </w:rPr>
              <w:t>O</w:t>
            </w:r>
          </w:p>
        </w:tc>
        <w:tc>
          <w:tcPr>
            <w:tcW w:w="1080" w:type="dxa"/>
          </w:tcPr>
          <w:p w14:paraId="00F22FEB" w14:textId="77777777" w:rsidR="0088724F" w:rsidRPr="00A3338D" w:rsidRDefault="0088724F" w:rsidP="003C1F75">
            <w:pPr>
              <w:pStyle w:val="TAL"/>
              <w:rPr>
                <w:lang w:eastAsia="ja-JP"/>
              </w:rPr>
            </w:pPr>
          </w:p>
        </w:tc>
        <w:tc>
          <w:tcPr>
            <w:tcW w:w="1587" w:type="dxa"/>
          </w:tcPr>
          <w:p w14:paraId="66250D94" w14:textId="77777777" w:rsidR="0088724F" w:rsidRDefault="0088724F" w:rsidP="003C1F75">
            <w:pPr>
              <w:pStyle w:val="TAL"/>
              <w:rPr>
                <w:rFonts w:eastAsia="宋体"/>
              </w:rPr>
            </w:pPr>
            <w:r>
              <w:rPr>
                <w:rFonts w:eastAsia="宋体"/>
              </w:rPr>
              <w:t>MDT PLMN List</w:t>
            </w:r>
          </w:p>
          <w:p w14:paraId="3686E459" w14:textId="77777777" w:rsidR="0088724F" w:rsidRPr="0058538A" w:rsidRDefault="0088724F" w:rsidP="003C1F75">
            <w:pPr>
              <w:pStyle w:val="TAL"/>
            </w:pPr>
            <w:r>
              <w:rPr>
                <w:rFonts w:eastAsia="宋体"/>
              </w:rPr>
              <w:t>9.3.1.168</w:t>
            </w:r>
          </w:p>
        </w:tc>
        <w:tc>
          <w:tcPr>
            <w:tcW w:w="1757" w:type="dxa"/>
          </w:tcPr>
          <w:p w14:paraId="6FF2F9C1" w14:textId="77777777" w:rsidR="0088724F" w:rsidRPr="003D2F48" w:rsidRDefault="0088724F" w:rsidP="003C1F75">
            <w:pPr>
              <w:pStyle w:val="TAL"/>
              <w:rPr>
                <w:lang w:eastAsia="zh-CN"/>
              </w:rPr>
            </w:pPr>
          </w:p>
        </w:tc>
        <w:tc>
          <w:tcPr>
            <w:tcW w:w="1080" w:type="dxa"/>
          </w:tcPr>
          <w:p w14:paraId="57644FA2" w14:textId="77777777" w:rsidR="0088724F" w:rsidRPr="00D11EFD" w:rsidRDefault="0088724F" w:rsidP="003C1F75">
            <w:pPr>
              <w:pStyle w:val="TAC"/>
              <w:rPr>
                <w:rFonts w:cs="Arial"/>
              </w:rPr>
            </w:pPr>
            <w:r w:rsidRPr="00EE0BAE">
              <w:rPr>
                <w:rFonts w:eastAsia="宋体" w:cs="Arial"/>
              </w:rPr>
              <w:t>YES</w:t>
            </w:r>
          </w:p>
        </w:tc>
        <w:tc>
          <w:tcPr>
            <w:tcW w:w="1080" w:type="dxa"/>
          </w:tcPr>
          <w:p w14:paraId="3E4FD0B2" w14:textId="77777777" w:rsidR="0088724F" w:rsidRPr="00D11EFD" w:rsidRDefault="0088724F" w:rsidP="003C1F75">
            <w:pPr>
              <w:pStyle w:val="TAC"/>
              <w:rPr>
                <w:rFonts w:cs="Arial"/>
                <w:lang w:eastAsia="ja-JP"/>
              </w:rPr>
            </w:pPr>
            <w:r w:rsidRPr="00EE0BAE">
              <w:rPr>
                <w:rFonts w:eastAsia="宋体" w:cs="Arial"/>
                <w:lang w:eastAsia="ja-JP"/>
              </w:rPr>
              <w:t>ignore</w:t>
            </w:r>
          </w:p>
        </w:tc>
      </w:tr>
      <w:tr w:rsidR="0088724F" w:rsidRPr="001D2E49" w14:paraId="3365777E" w14:textId="77777777" w:rsidTr="003C1F75">
        <w:tc>
          <w:tcPr>
            <w:tcW w:w="2268" w:type="dxa"/>
          </w:tcPr>
          <w:p w14:paraId="5CD9E438" w14:textId="77777777" w:rsidR="0088724F" w:rsidRPr="00EE0BAE" w:rsidRDefault="0088724F" w:rsidP="003C1F75">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2E151DF3" w14:textId="77777777" w:rsidR="0088724F" w:rsidRPr="00EE0BAE" w:rsidRDefault="0088724F" w:rsidP="003C1F75">
            <w:pPr>
              <w:pStyle w:val="TAL"/>
              <w:rPr>
                <w:rFonts w:eastAsia="宋体" w:cs="Arial"/>
                <w:lang w:eastAsia="zh-CN"/>
              </w:rPr>
            </w:pPr>
            <w:r w:rsidRPr="003E5FA8">
              <w:rPr>
                <w:lang w:eastAsia="ja-JP"/>
              </w:rPr>
              <w:t>O</w:t>
            </w:r>
          </w:p>
        </w:tc>
        <w:tc>
          <w:tcPr>
            <w:tcW w:w="1080" w:type="dxa"/>
          </w:tcPr>
          <w:p w14:paraId="7B2AB270" w14:textId="77777777" w:rsidR="0088724F" w:rsidRPr="00A3338D" w:rsidRDefault="0088724F" w:rsidP="003C1F75">
            <w:pPr>
              <w:pStyle w:val="TAL"/>
              <w:rPr>
                <w:lang w:eastAsia="ja-JP"/>
              </w:rPr>
            </w:pPr>
          </w:p>
        </w:tc>
        <w:tc>
          <w:tcPr>
            <w:tcW w:w="1587" w:type="dxa"/>
          </w:tcPr>
          <w:p w14:paraId="300C779D" w14:textId="77777777" w:rsidR="0088724F" w:rsidRDefault="0088724F" w:rsidP="003C1F75">
            <w:pPr>
              <w:pStyle w:val="TAL"/>
              <w:rPr>
                <w:rFonts w:eastAsia="宋体"/>
              </w:rPr>
            </w:pPr>
            <w:r w:rsidRPr="003E5FA8">
              <w:rPr>
                <w:lang w:eastAsia="ja-JP"/>
              </w:rPr>
              <w:t>9.3.1.</w:t>
            </w:r>
            <w:r>
              <w:rPr>
                <w:lang w:eastAsia="ja-JP"/>
              </w:rPr>
              <w:t>142</w:t>
            </w:r>
          </w:p>
        </w:tc>
        <w:tc>
          <w:tcPr>
            <w:tcW w:w="1757" w:type="dxa"/>
          </w:tcPr>
          <w:p w14:paraId="69557E80" w14:textId="77777777" w:rsidR="0088724F" w:rsidRPr="003D2F48" w:rsidRDefault="0088724F" w:rsidP="003C1F75">
            <w:pPr>
              <w:pStyle w:val="TAL"/>
              <w:rPr>
                <w:lang w:eastAsia="zh-CN"/>
              </w:rPr>
            </w:pPr>
          </w:p>
        </w:tc>
        <w:tc>
          <w:tcPr>
            <w:tcW w:w="1080" w:type="dxa"/>
          </w:tcPr>
          <w:p w14:paraId="0FE2E4BF" w14:textId="77777777" w:rsidR="0088724F" w:rsidRPr="00EE0BAE" w:rsidRDefault="0088724F" w:rsidP="003C1F75">
            <w:pPr>
              <w:pStyle w:val="TAC"/>
              <w:rPr>
                <w:rFonts w:eastAsia="宋体" w:cs="Arial"/>
              </w:rPr>
            </w:pPr>
            <w:r w:rsidRPr="003E5FA8">
              <w:rPr>
                <w:lang w:eastAsia="ja-JP"/>
              </w:rPr>
              <w:t>YES</w:t>
            </w:r>
          </w:p>
        </w:tc>
        <w:tc>
          <w:tcPr>
            <w:tcW w:w="1080" w:type="dxa"/>
          </w:tcPr>
          <w:p w14:paraId="0E6E2A9D" w14:textId="77777777" w:rsidR="0088724F" w:rsidRPr="00EE0BAE" w:rsidRDefault="0088724F" w:rsidP="003C1F75">
            <w:pPr>
              <w:pStyle w:val="TAC"/>
              <w:rPr>
                <w:rFonts w:eastAsia="宋体" w:cs="Arial"/>
                <w:lang w:eastAsia="ja-JP"/>
              </w:rPr>
            </w:pPr>
            <w:r w:rsidRPr="003E5FA8">
              <w:rPr>
                <w:lang w:eastAsia="ja-JP"/>
              </w:rPr>
              <w:t>reject</w:t>
            </w:r>
          </w:p>
        </w:tc>
      </w:tr>
      <w:tr w:rsidR="0088724F" w:rsidRPr="001D2E49" w14:paraId="282D361A" w14:textId="77777777" w:rsidTr="003C1F75">
        <w:tc>
          <w:tcPr>
            <w:tcW w:w="2268" w:type="dxa"/>
          </w:tcPr>
          <w:p w14:paraId="56A5E7ED" w14:textId="77777777" w:rsidR="0088724F" w:rsidRPr="003E5FA8" w:rsidRDefault="0088724F" w:rsidP="003C1F75">
            <w:pPr>
              <w:pStyle w:val="TAL"/>
              <w:rPr>
                <w:lang w:eastAsia="zh-CN"/>
              </w:rPr>
            </w:pPr>
            <w:r w:rsidRPr="00923093">
              <w:rPr>
                <w:lang w:eastAsia="zh-CN"/>
              </w:rPr>
              <w:t>Extended Connected Time</w:t>
            </w:r>
          </w:p>
        </w:tc>
        <w:tc>
          <w:tcPr>
            <w:tcW w:w="1020" w:type="dxa"/>
          </w:tcPr>
          <w:p w14:paraId="35BF500E" w14:textId="77777777" w:rsidR="0088724F" w:rsidRPr="003E5FA8" w:rsidRDefault="0088724F" w:rsidP="003C1F75">
            <w:pPr>
              <w:pStyle w:val="TAL"/>
              <w:rPr>
                <w:lang w:eastAsia="ja-JP"/>
              </w:rPr>
            </w:pPr>
            <w:r w:rsidRPr="00923093">
              <w:rPr>
                <w:lang w:eastAsia="ja-JP"/>
              </w:rPr>
              <w:t>O</w:t>
            </w:r>
          </w:p>
        </w:tc>
        <w:tc>
          <w:tcPr>
            <w:tcW w:w="1080" w:type="dxa"/>
          </w:tcPr>
          <w:p w14:paraId="076F0494" w14:textId="77777777" w:rsidR="0088724F" w:rsidRPr="00A3338D" w:rsidRDefault="0088724F" w:rsidP="003C1F75">
            <w:pPr>
              <w:pStyle w:val="TAL"/>
              <w:rPr>
                <w:lang w:eastAsia="ja-JP"/>
              </w:rPr>
            </w:pPr>
          </w:p>
        </w:tc>
        <w:tc>
          <w:tcPr>
            <w:tcW w:w="1587" w:type="dxa"/>
          </w:tcPr>
          <w:p w14:paraId="490F4CED" w14:textId="77777777" w:rsidR="0088724F" w:rsidRPr="003E5FA8" w:rsidRDefault="0088724F" w:rsidP="003C1F75">
            <w:pPr>
              <w:pStyle w:val="TAL"/>
              <w:rPr>
                <w:lang w:eastAsia="ja-JP"/>
              </w:rPr>
            </w:pPr>
            <w:r w:rsidRPr="00367E0D">
              <w:rPr>
                <w:lang w:eastAsia="ja-JP"/>
              </w:rPr>
              <w:t>9.3.3.</w:t>
            </w:r>
            <w:r>
              <w:rPr>
                <w:lang w:eastAsia="ja-JP"/>
              </w:rPr>
              <w:t>31</w:t>
            </w:r>
          </w:p>
        </w:tc>
        <w:tc>
          <w:tcPr>
            <w:tcW w:w="1757" w:type="dxa"/>
          </w:tcPr>
          <w:p w14:paraId="6B06EB8C" w14:textId="77777777" w:rsidR="0088724F" w:rsidRPr="003D2F48" w:rsidRDefault="0088724F" w:rsidP="003C1F75">
            <w:pPr>
              <w:pStyle w:val="TAL"/>
              <w:rPr>
                <w:lang w:eastAsia="zh-CN"/>
              </w:rPr>
            </w:pPr>
          </w:p>
        </w:tc>
        <w:tc>
          <w:tcPr>
            <w:tcW w:w="1080" w:type="dxa"/>
          </w:tcPr>
          <w:p w14:paraId="038756B2" w14:textId="77777777" w:rsidR="0088724F" w:rsidRPr="003E5FA8" w:rsidRDefault="0088724F" w:rsidP="003C1F75">
            <w:pPr>
              <w:pStyle w:val="TAC"/>
              <w:rPr>
                <w:lang w:eastAsia="ja-JP"/>
              </w:rPr>
            </w:pPr>
            <w:r w:rsidRPr="00367E0D">
              <w:rPr>
                <w:lang w:eastAsia="ja-JP"/>
              </w:rPr>
              <w:t>YES</w:t>
            </w:r>
          </w:p>
        </w:tc>
        <w:tc>
          <w:tcPr>
            <w:tcW w:w="1080" w:type="dxa"/>
          </w:tcPr>
          <w:p w14:paraId="7A158F73" w14:textId="77777777" w:rsidR="0088724F" w:rsidRPr="003E5FA8" w:rsidRDefault="0088724F" w:rsidP="003C1F75">
            <w:pPr>
              <w:pStyle w:val="TAC"/>
              <w:rPr>
                <w:lang w:eastAsia="ja-JP"/>
              </w:rPr>
            </w:pPr>
            <w:r w:rsidRPr="00367E0D">
              <w:rPr>
                <w:lang w:eastAsia="ja-JP"/>
              </w:rPr>
              <w:t>ignore</w:t>
            </w:r>
          </w:p>
        </w:tc>
      </w:tr>
      <w:tr w:rsidR="0088724F" w:rsidRPr="001D2E49" w14:paraId="1B3B22F6" w14:textId="77777777" w:rsidTr="003C1F75">
        <w:tc>
          <w:tcPr>
            <w:tcW w:w="2268" w:type="dxa"/>
          </w:tcPr>
          <w:p w14:paraId="698138B8" w14:textId="77777777" w:rsidR="0088724F" w:rsidRPr="00923093" w:rsidRDefault="0088724F" w:rsidP="003C1F75">
            <w:pPr>
              <w:pStyle w:val="TAL"/>
              <w:rPr>
                <w:lang w:eastAsia="zh-CN"/>
              </w:rPr>
            </w:pPr>
            <w:r w:rsidRPr="0057284B">
              <w:rPr>
                <w:lang w:eastAsia="zh-CN"/>
              </w:rPr>
              <w:t>Time Synchronisation Assistance Information</w:t>
            </w:r>
          </w:p>
        </w:tc>
        <w:tc>
          <w:tcPr>
            <w:tcW w:w="1020" w:type="dxa"/>
          </w:tcPr>
          <w:p w14:paraId="1D69CA4E" w14:textId="77777777" w:rsidR="0088724F" w:rsidRPr="00923093" w:rsidRDefault="0088724F" w:rsidP="003C1F75">
            <w:pPr>
              <w:pStyle w:val="TAL"/>
              <w:rPr>
                <w:lang w:eastAsia="ja-JP"/>
              </w:rPr>
            </w:pPr>
            <w:r w:rsidRPr="0057284B">
              <w:rPr>
                <w:lang w:eastAsia="ja-JP"/>
              </w:rPr>
              <w:t>O</w:t>
            </w:r>
          </w:p>
        </w:tc>
        <w:tc>
          <w:tcPr>
            <w:tcW w:w="1080" w:type="dxa"/>
          </w:tcPr>
          <w:p w14:paraId="7E82D58B" w14:textId="77777777" w:rsidR="0088724F" w:rsidRPr="00A3338D" w:rsidRDefault="0088724F" w:rsidP="003C1F75">
            <w:pPr>
              <w:pStyle w:val="TAL"/>
              <w:rPr>
                <w:lang w:eastAsia="ja-JP"/>
              </w:rPr>
            </w:pPr>
          </w:p>
        </w:tc>
        <w:tc>
          <w:tcPr>
            <w:tcW w:w="1587" w:type="dxa"/>
          </w:tcPr>
          <w:p w14:paraId="7C473313" w14:textId="77777777" w:rsidR="0088724F" w:rsidRPr="00367E0D" w:rsidRDefault="0088724F" w:rsidP="003C1F75">
            <w:pPr>
              <w:pStyle w:val="TAL"/>
              <w:rPr>
                <w:lang w:eastAsia="ja-JP"/>
              </w:rPr>
            </w:pPr>
            <w:r w:rsidRPr="0057284B">
              <w:t>9.3.1.</w:t>
            </w:r>
            <w:r>
              <w:rPr>
                <w:lang w:eastAsia="zh-CN"/>
              </w:rPr>
              <w:t>220</w:t>
            </w:r>
          </w:p>
        </w:tc>
        <w:tc>
          <w:tcPr>
            <w:tcW w:w="1757" w:type="dxa"/>
          </w:tcPr>
          <w:p w14:paraId="527F4A3A" w14:textId="77777777" w:rsidR="0088724F" w:rsidRPr="003D2F48" w:rsidRDefault="0088724F" w:rsidP="003C1F75">
            <w:pPr>
              <w:pStyle w:val="TAL"/>
              <w:rPr>
                <w:lang w:eastAsia="zh-CN"/>
              </w:rPr>
            </w:pPr>
          </w:p>
        </w:tc>
        <w:tc>
          <w:tcPr>
            <w:tcW w:w="1080" w:type="dxa"/>
          </w:tcPr>
          <w:p w14:paraId="784F6351" w14:textId="77777777" w:rsidR="0088724F" w:rsidRPr="00367E0D" w:rsidRDefault="0088724F" w:rsidP="003C1F75">
            <w:pPr>
              <w:pStyle w:val="TAC"/>
              <w:rPr>
                <w:lang w:eastAsia="ja-JP"/>
              </w:rPr>
            </w:pPr>
            <w:r w:rsidRPr="0057284B">
              <w:rPr>
                <w:lang w:eastAsia="ja-JP"/>
              </w:rPr>
              <w:t>YES</w:t>
            </w:r>
          </w:p>
        </w:tc>
        <w:tc>
          <w:tcPr>
            <w:tcW w:w="1080" w:type="dxa"/>
          </w:tcPr>
          <w:p w14:paraId="18A208DF" w14:textId="77777777" w:rsidR="0088724F" w:rsidRPr="00367E0D" w:rsidRDefault="0088724F" w:rsidP="003C1F75">
            <w:pPr>
              <w:pStyle w:val="TAC"/>
              <w:rPr>
                <w:lang w:eastAsia="ja-JP"/>
              </w:rPr>
            </w:pPr>
            <w:r w:rsidRPr="0057284B">
              <w:rPr>
                <w:lang w:eastAsia="ja-JP"/>
              </w:rPr>
              <w:t>ignore</w:t>
            </w:r>
          </w:p>
        </w:tc>
      </w:tr>
      <w:tr w:rsidR="0088724F" w:rsidRPr="001D2E49" w14:paraId="69FD6C36" w14:textId="77777777" w:rsidTr="003C1F75">
        <w:tc>
          <w:tcPr>
            <w:tcW w:w="2268" w:type="dxa"/>
          </w:tcPr>
          <w:p w14:paraId="46B909F0" w14:textId="77777777" w:rsidR="0088724F" w:rsidRPr="0057284B" w:rsidRDefault="0088724F" w:rsidP="003C1F75">
            <w:pPr>
              <w:pStyle w:val="TAL"/>
              <w:rPr>
                <w:lang w:eastAsia="zh-CN"/>
              </w:rPr>
            </w:pPr>
            <w:r>
              <w:rPr>
                <w:rFonts w:eastAsia="MS Mincho" w:cs="Arial"/>
                <w:lang w:eastAsia="ja-JP"/>
              </w:rPr>
              <w:t>UE Slice Maximum Bit Rate List</w:t>
            </w:r>
          </w:p>
        </w:tc>
        <w:tc>
          <w:tcPr>
            <w:tcW w:w="1020" w:type="dxa"/>
          </w:tcPr>
          <w:p w14:paraId="43BF1C78" w14:textId="77777777" w:rsidR="0088724F" w:rsidRPr="0057284B" w:rsidRDefault="0088724F" w:rsidP="003C1F75">
            <w:pPr>
              <w:pStyle w:val="TAL"/>
              <w:rPr>
                <w:lang w:eastAsia="ja-JP"/>
              </w:rPr>
            </w:pPr>
            <w:r>
              <w:rPr>
                <w:rFonts w:cs="Arial" w:hint="eastAsia"/>
                <w:lang w:eastAsia="zh-CN"/>
              </w:rPr>
              <w:t>O</w:t>
            </w:r>
          </w:p>
        </w:tc>
        <w:tc>
          <w:tcPr>
            <w:tcW w:w="1080" w:type="dxa"/>
          </w:tcPr>
          <w:p w14:paraId="15B41118" w14:textId="77777777" w:rsidR="0088724F" w:rsidRPr="00A3338D" w:rsidRDefault="0088724F" w:rsidP="003C1F75">
            <w:pPr>
              <w:pStyle w:val="TAL"/>
              <w:rPr>
                <w:lang w:eastAsia="ja-JP"/>
              </w:rPr>
            </w:pPr>
          </w:p>
        </w:tc>
        <w:tc>
          <w:tcPr>
            <w:tcW w:w="1587" w:type="dxa"/>
          </w:tcPr>
          <w:p w14:paraId="380095F8" w14:textId="77777777" w:rsidR="0088724F" w:rsidRPr="0057284B" w:rsidRDefault="0088724F" w:rsidP="003C1F75">
            <w:pPr>
              <w:pStyle w:val="TAL"/>
            </w:pPr>
            <w:r w:rsidRPr="0015377A">
              <w:rPr>
                <w:lang w:eastAsia="zh-CN"/>
              </w:rPr>
              <w:t>9.3.1.231</w:t>
            </w:r>
          </w:p>
        </w:tc>
        <w:tc>
          <w:tcPr>
            <w:tcW w:w="1757" w:type="dxa"/>
          </w:tcPr>
          <w:p w14:paraId="0986132E" w14:textId="77777777" w:rsidR="0088724F" w:rsidRPr="003D2F48" w:rsidRDefault="0088724F" w:rsidP="003C1F75">
            <w:pPr>
              <w:pStyle w:val="TAL"/>
              <w:rPr>
                <w:lang w:eastAsia="zh-CN"/>
              </w:rPr>
            </w:pPr>
          </w:p>
        </w:tc>
        <w:tc>
          <w:tcPr>
            <w:tcW w:w="1080" w:type="dxa"/>
          </w:tcPr>
          <w:p w14:paraId="779A7525" w14:textId="77777777" w:rsidR="0088724F" w:rsidRPr="0057284B" w:rsidRDefault="0088724F" w:rsidP="003C1F75">
            <w:pPr>
              <w:pStyle w:val="TAC"/>
              <w:rPr>
                <w:lang w:eastAsia="ja-JP"/>
              </w:rPr>
            </w:pPr>
            <w:r>
              <w:rPr>
                <w:lang w:eastAsia="ja-JP"/>
              </w:rPr>
              <w:t>YES</w:t>
            </w:r>
          </w:p>
        </w:tc>
        <w:tc>
          <w:tcPr>
            <w:tcW w:w="1080" w:type="dxa"/>
          </w:tcPr>
          <w:p w14:paraId="7B8CF770" w14:textId="77777777" w:rsidR="0088724F" w:rsidRPr="0057284B" w:rsidRDefault="0088724F" w:rsidP="003C1F75">
            <w:pPr>
              <w:pStyle w:val="TAC"/>
              <w:rPr>
                <w:lang w:eastAsia="ja-JP"/>
              </w:rPr>
            </w:pPr>
            <w:r>
              <w:rPr>
                <w:lang w:eastAsia="ja-JP"/>
              </w:rPr>
              <w:t>ignore</w:t>
            </w:r>
          </w:p>
        </w:tc>
      </w:tr>
      <w:tr w:rsidR="0088724F" w:rsidRPr="001D2E49" w14:paraId="330BF325" w14:textId="77777777" w:rsidTr="003C1F75">
        <w:tc>
          <w:tcPr>
            <w:tcW w:w="2268" w:type="dxa"/>
          </w:tcPr>
          <w:p w14:paraId="3A2D3C71" w14:textId="77777777" w:rsidR="0088724F" w:rsidRDefault="0088724F" w:rsidP="003C1F75">
            <w:pPr>
              <w:pStyle w:val="TAL"/>
              <w:rPr>
                <w:rFonts w:eastAsia="MS Mincho" w:cs="Arial"/>
                <w:lang w:eastAsia="ja-JP"/>
              </w:rPr>
            </w:pPr>
            <w:r>
              <w:rPr>
                <w:rFonts w:hint="eastAsia"/>
                <w:lang w:eastAsia="zh-CN"/>
              </w:rPr>
              <w:t>5G ProSe Authorized</w:t>
            </w:r>
          </w:p>
        </w:tc>
        <w:tc>
          <w:tcPr>
            <w:tcW w:w="1020" w:type="dxa"/>
          </w:tcPr>
          <w:p w14:paraId="7474994F" w14:textId="77777777" w:rsidR="0088724F" w:rsidRDefault="0088724F" w:rsidP="003C1F75">
            <w:pPr>
              <w:pStyle w:val="TAL"/>
              <w:rPr>
                <w:rFonts w:cs="Arial"/>
                <w:lang w:eastAsia="zh-CN"/>
              </w:rPr>
            </w:pPr>
            <w:r>
              <w:rPr>
                <w:rFonts w:hint="eastAsia"/>
                <w:lang w:eastAsia="zh-CN"/>
              </w:rPr>
              <w:t>O</w:t>
            </w:r>
          </w:p>
        </w:tc>
        <w:tc>
          <w:tcPr>
            <w:tcW w:w="1080" w:type="dxa"/>
          </w:tcPr>
          <w:p w14:paraId="382A58DF" w14:textId="77777777" w:rsidR="0088724F" w:rsidRPr="00A3338D" w:rsidRDefault="0088724F" w:rsidP="003C1F75">
            <w:pPr>
              <w:pStyle w:val="TAL"/>
              <w:rPr>
                <w:lang w:eastAsia="ja-JP"/>
              </w:rPr>
            </w:pPr>
          </w:p>
        </w:tc>
        <w:tc>
          <w:tcPr>
            <w:tcW w:w="1587" w:type="dxa"/>
          </w:tcPr>
          <w:p w14:paraId="4BA02F83" w14:textId="77777777" w:rsidR="0088724F" w:rsidRPr="0015377A" w:rsidRDefault="0088724F" w:rsidP="003C1F75">
            <w:pPr>
              <w:pStyle w:val="TAL"/>
              <w:rPr>
                <w:lang w:eastAsia="zh-CN"/>
              </w:rPr>
            </w:pPr>
            <w:r w:rsidRPr="00485037">
              <w:rPr>
                <w:lang w:eastAsia="zh-CN"/>
              </w:rPr>
              <w:t>9.3.1.233</w:t>
            </w:r>
          </w:p>
        </w:tc>
        <w:tc>
          <w:tcPr>
            <w:tcW w:w="1757" w:type="dxa"/>
          </w:tcPr>
          <w:p w14:paraId="5B4B9FE3" w14:textId="77777777" w:rsidR="0088724F" w:rsidRPr="003D2F48" w:rsidRDefault="0088724F" w:rsidP="003C1F75">
            <w:pPr>
              <w:pStyle w:val="TAL"/>
              <w:rPr>
                <w:lang w:eastAsia="zh-CN"/>
              </w:rPr>
            </w:pPr>
          </w:p>
        </w:tc>
        <w:tc>
          <w:tcPr>
            <w:tcW w:w="1080" w:type="dxa"/>
          </w:tcPr>
          <w:p w14:paraId="7F41A57F" w14:textId="77777777" w:rsidR="0088724F" w:rsidRDefault="0088724F" w:rsidP="003C1F75">
            <w:pPr>
              <w:pStyle w:val="TAC"/>
              <w:rPr>
                <w:lang w:eastAsia="ja-JP"/>
              </w:rPr>
            </w:pPr>
            <w:r>
              <w:rPr>
                <w:rFonts w:hint="eastAsia"/>
                <w:lang w:eastAsia="zh-CN"/>
              </w:rPr>
              <w:t>YES</w:t>
            </w:r>
          </w:p>
        </w:tc>
        <w:tc>
          <w:tcPr>
            <w:tcW w:w="1080" w:type="dxa"/>
          </w:tcPr>
          <w:p w14:paraId="1476F7C5" w14:textId="77777777" w:rsidR="0088724F" w:rsidRDefault="0088724F" w:rsidP="003C1F75">
            <w:pPr>
              <w:pStyle w:val="TAC"/>
              <w:rPr>
                <w:lang w:eastAsia="ja-JP"/>
              </w:rPr>
            </w:pPr>
            <w:r>
              <w:rPr>
                <w:rFonts w:hint="eastAsia"/>
                <w:lang w:eastAsia="zh-CN"/>
              </w:rPr>
              <w:t>ignore</w:t>
            </w:r>
          </w:p>
        </w:tc>
      </w:tr>
      <w:tr w:rsidR="0088724F" w:rsidRPr="001D2E49" w14:paraId="785B307E" w14:textId="77777777" w:rsidTr="003C1F75">
        <w:tc>
          <w:tcPr>
            <w:tcW w:w="2268" w:type="dxa"/>
          </w:tcPr>
          <w:p w14:paraId="6C7B9D38" w14:textId="77777777" w:rsidR="0088724F" w:rsidRDefault="0088724F" w:rsidP="003C1F75">
            <w:pPr>
              <w:pStyle w:val="TAL"/>
              <w:rPr>
                <w:rFonts w:eastAsia="MS Mincho" w:cs="Arial"/>
                <w:lang w:eastAsia="ja-JP"/>
              </w:rPr>
            </w:pPr>
            <w:r w:rsidRPr="005F25E1">
              <w:rPr>
                <w:rFonts w:hint="eastAsia"/>
                <w:lang w:eastAsia="zh-CN"/>
              </w:rPr>
              <w:t>5G ProSe UE PC5 Aggregate Maximum Bit Rate</w:t>
            </w:r>
          </w:p>
        </w:tc>
        <w:tc>
          <w:tcPr>
            <w:tcW w:w="1020" w:type="dxa"/>
          </w:tcPr>
          <w:p w14:paraId="5D4B51D2" w14:textId="77777777" w:rsidR="0088724F" w:rsidRDefault="0088724F" w:rsidP="003C1F75">
            <w:pPr>
              <w:pStyle w:val="TAL"/>
              <w:rPr>
                <w:rFonts w:cs="Arial"/>
                <w:lang w:eastAsia="zh-CN"/>
              </w:rPr>
            </w:pPr>
            <w:r>
              <w:rPr>
                <w:rFonts w:cs="Arial"/>
                <w:lang w:eastAsia="zh-CN"/>
              </w:rPr>
              <w:t>O</w:t>
            </w:r>
          </w:p>
        </w:tc>
        <w:tc>
          <w:tcPr>
            <w:tcW w:w="1080" w:type="dxa"/>
          </w:tcPr>
          <w:p w14:paraId="2D8ED575" w14:textId="77777777" w:rsidR="0088724F" w:rsidRPr="00A3338D" w:rsidRDefault="0088724F" w:rsidP="003C1F75">
            <w:pPr>
              <w:pStyle w:val="TAL"/>
              <w:rPr>
                <w:lang w:eastAsia="ja-JP"/>
              </w:rPr>
            </w:pPr>
          </w:p>
        </w:tc>
        <w:tc>
          <w:tcPr>
            <w:tcW w:w="1587" w:type="dxa"/>
          </w:tcPr>
          <w:p w14:paraId="5B9FC01F" w14:textId="77777777" w:rsidR="0088724F" w:rsidRPr="009A44DA" w:rsidRDefault="0088724F" w:rsidP="003C1F75">
            <w:pPr>
              <w:pStyle w:val="TAL"/>
              <w:rPr>
                <w:lang w:eastAsia="ja-JP"/>
              </w:rPr>
            </w:pPr>
            <w:r w:rsidRPr="009A44DA">
              <w:rPr>
                <w:lang w:eastAsia="ja-JP"/>
              </w:rPr>
              <w:t>NR UE Sidelink Aggregate Maximum Bit Rate</w:t>
            </w:r>
          </w:p>
          <w:p w14:paraId="1A9A3E34" w14:textId="77777777" w:rsidR="0088724F" w:rsidRPr="0015377A" w:rsidRDefault="0088724F" w:rsidP="003C1F75">
            <w:pPr>
              <w:pStyle w:val="TAL"/>
              <w:rPr>
                <w:lang w:eastAsia="zh-CN"/>
              </w:rPr>
            </w:pPr>
            <w:r w:rsidRPr="009A44DA">
              <w:rPr>
                <w:lang w:eastAsia="ja-JP"/>
              </w:rPr>
              <w:t>9.3.1.1</w:t>
            </w:r>
            <w:r>
              <w:rPr>
                <w:lang w:eastAsia="ja-JP"/>
              </w:rPr>
              <w:t>48</w:t>
            </w:r>
          </w:p>
        </w:tc>
        <w:tc>
          <w:tcPr>
            <w:tcW w:w="1757" w:type="dxa"/>
          </w:tcPr>
          <w:p w14:paraId="2A511BAC" w14:textId="77777777" w:rsidR="0088724F" w:rsidRPr="003D2F48" w:rsidRDefault="0088724F" w:rsidP="003C1F75">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49F539B" w14:textId="77777777" w:rsidR="0088724F" w:rsidRDefault="0088724F" w:rsidP="003C1F75">
            <w:pPr>
              <w:pStyle w:val="TAC"/>
              <w:rPr>
                <w:lang w:eastAsia="ja-JP"/>
              </w:rPr>
            </w:pPr>
            <w:r>
              <w:rPr>
                <w:rFonts w:hint="eastAsia"/>
                <w:lang w:eastAsia="zh-CN"/>
              </w:rPr>
              <w:t>YES</w:t>
            </w:r>
          </w:p>
        </w:tc>
        <w:tc>
          <w:tcPr>
            <w:tcW w:w="1080" w:type="dxa"/>
          </w:tcPr>
          <w:p w14:paraId="6F5704AC" w14:textId="77777777" w:rsidR="0088724F" w:rsidRDefault="0088724F" w:rsidP="003C1F75">
            <w:pPr>
              <w:pStyle w:val="TAC"/>
              <w:rPr>
                <w:lang w:eastAsia="ja-JP"/>
              </w:rPr>
            </w:pPr>
            <w:r>
              <w:rPr>
                <w:rFonts w:hint="eastAsia"/>
                <w:lang w:eastAsia="zh-CN"/>
              </w:rPr>
              <w:t>ignore</w:t>
            </w:r>
          </w:p>
        </w:tc>
      </w:tr>
      <w:tr w:rsidR="0088724F" w:rsidRPr="001D2E49" w14:paraId="24EC658F" w14:textId="77777777" w:rsidTr="003C1F75">
        <w:tc>
          <w:tcPr>
            <w:tcW w:w="2268" w:type="dxa"/>
          </w:tcPr>
          <w:p w14:paraId="5D605545" w14:textId="77777777" w:rsidR="0088724F" w:rsidRDefault="0088724F" w:rsidP="003C1F75">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53B42FE0" w14:textId="77777777" w:rsidR="0088724F" w:rsidRDefault="0088724F" w:rsidP="003C1F75">
            <w:pPr>
              <w:pStyle w:val="TAL"/>
              <w:rPr>
                <w:rFonts w:cs="Arial"/>
                <w:lang w:eastAsia="zh-CN"/>
              </w:rPr>
            </w:pPr>
            <w:r>
              <w:rPr>
                <w:rFonts w:cs="Arial"/>
                <w:lang w:eastAsia="zh-CN"/>
              </w:rPr>
              <w:t>O</w:t>
            </w:r>
          </w:p>
        </w:tc>
        <w:tc>
          <w:tcPr>
            <w:tcW w:w="1080" w:type="dxa"/>
          </w:tcPr>
          <w:p w14:paraId="429D8F39" w14:textId="77777777" w:rsidR="0088724F" w:rsidRPr="00A3338D" w:rsidRDefault="0088724F" w:rsidP="003C1F75">
            <w:pPr>
              <w:pStyle w:val="TAL"/>
              <w:rPr>
                <w:lang w:eastAsia="ja-JP"/>
              </w:rPr>
            </w:pPr>
          </w:p>
        </w:tc>
        <w:tc>
          <w:tcPr>
            <w:tcW w:w="1587" w:type="dxa"/>
          </w:tcPr>
          <w:p w14:paraId="318C584C" w14:textId="77777777" w:rsidR="0088724F" w:rsidRPr="0015377A" w:rsidRDefault="0088724F" w:rsidP="003C1F75">
            <w:pPr>
              <w:pStyle w:val="TAL"/>
              <w:rPr>
                <w:lang w:eastAsia="zh-CN"/>
              </w:rPr>
            </w:pPr>
            <w:r w:rsidRPr="00485037">
              <w:rPr>
                <w:lang w:eastAsia="zh-CN"/>
              </w:rPr>
              <w:t>9.3.1.234</w:t>
            </w:r>
          </w:p>
        </w:tc>
        <w:tc>
          <w:tcPr>
            <w:tcW w:w="1757" w:type="dxa"/>
          </w:tcPr>
          <w:p w14:paraId="7024263C" w14:textId="77777777" w:rsidR="0088724F" w:rsidRPr="003D2F48" w:rsidRDefault="0088724F" w:rsidP="003C1F75">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35DBC8B4" w14:textId="77777777" w:rsidR="0088724F" w:rsidRDefault="0088724F" w:rsidP="003C1F75">
            <w:pPr>
              <w:pStyle w:val="TAC"/>
              <w:rPr>
                <w:lang w:eastAsia="ja-JP"/>
              </w:rPr>
            </w:pPr>
            <w:r>
              <w:rPr>
                <w:rFonts w:hint="eastAsia"/>
                <w:lang w:eastAsia="zh-CN"/>
              </w:rPr>
              <w:t>YES</w:t>
            </w:r>
          </w:p>
        </w:tc>
        <w:tc>
          <w:tcPr>
            <w:tcW w:w="1080" w:type="dxa"/>
          </w:tcPr>
          <w:p w14:paraId="4BAF7370" w14:textId="77777777" w:rsidR="0088724F" w:rsidRDefault="0088724F" w:rsidP="003C1F75">
            <w:pPr>
              <w:pStyle w:val="TAC"/>
              <w:rPr>
                <w:lang w:eastAsia="ja-JP"/>
              </w:rPr>
            </w:pPr>
            <w:r>
              <w:rPr>
                <w:rFonts w:hint="eastAsia"/>
                <w:lang w:eastAsia="zh-CN"/>
              </w:rPr>
              <w:t>ignore</w:t>
            </w:r>
          </w:p>
        </w:tc>
      </w:tr>
      <w:tr w:rsidR="0088724F" w:rsidRPr="001D2E49" w14:paraId="1D76770B" w14:textId="77777777" w:rsidTr="003C1F75">
        <w:trPr>
          <w:ins w:id="203" w:author="Nokia" w:date="2022-11-03T14:52:00Z"/>
        </w:trPr>
        <w:tc>
          <w:tcPr>
            <w:tcW w:w="2268" w:type="dxa"/>
            <w:tcBorders>
              <w:top w:val="single" w:sz="4" w:space="0" w:color="auto"/>
              <w:left w:val="single" w:sz="4" w:space="0" w:color="auto"/>
              <w:bottom w:val="single" w:sz="4" w:space="0" w:color="auto"/>
              <w:right w:val="single" w:sz="4" w:space="0" w:color="auto"/>
            </w:tcBorders>
          </w:tcPr>
          <w:p w14:paraId="1C00D892" w14:textId="77777777" w:rsidR="0088724F" w:rsidRPr="003D561B" w:rsidRDefault="0088724F" w:rsidP="003C1F75">
            <w:pPr>
              <w:pStyle w:val="TAL"/>
              <w:rPr>
                <w:ins w:id="204" w:author="Nokia" w:date="2022-11-03T14:52:00Z"/>
              </w:rPr>
            </w:pPr>
            <w:ins w:id="205" w:author="Nokia" w:date="2022-11-03T14:52:00Z">
              <w:r w:rsidRPr="003D561B">
                <w:t>No PDU Session Indication</w:t>
              </w:r>
            </w:ins>
          </w:p>
        </w:tc>
        <w:tc>
          <w:tcPr>
            <w:tcW w:w="1020" w:type="dxa"/>
            <w:tcBorders>
              <w:top w:val="single" w:sz="4" w:space="0" w:color="auto"/>
              <w:left w:val="single" w:sz="4" w:space="0" w:color="auto"/>
              <w:bottom w:val="single" w:sz="4" w:space="0" w:color="auto"/>
              <w:right w:val="single" w:sz="4" w:space="0" w:color="auto"/>
            </w:tcBorders>
          </w:tcPr>
          <w:p w14:paraId="678126AA" w14:textId="77777777" w:rsidR="0088724F" w:rsidRDefault="0088724F" w:rsidP="003C1F75">
            <w:pPr>
              <w:pStyle w:val="TAL"/>
              <w:rPr>
                <w:ins w:id="206" w:author="Nokia" w:date="2022-11-03T14:52:00Z"/>
                <w:rFonts w:cs="Arial"/>
                <w:lang w:eastAsia="zh-CN"/>
              </w:rPr>
            </w:pPr>
            <w:ins w:id="207" w:author="Nokia" w:date="2022-11-03T14:52: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B5287D" w14:textId="77777777" w:rsidR="0088724F" w:rsidRPr="00A3338D" w:rsidRDefault="0088724F" w:rsidP="003C1F75">
            <w:pPr>
              <w:pStyle w:val="TAL"/>
              <w:rPr>
                <w:ins w:id="208" w:author="Nokia" w:date="2022-11-03T14: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20DF305C" w14:textId="77777777" w:rsidR="0088724F" w:rsidRPr="0015377A" w:rsidRDefault="0088724F" w:rsidP="003C1F75">
            <w:pPr>
              <w:pStyle w:val="TAL"/>
              <w:rPr>
                <w:ins w:id="209" w:author="Nokia" w:date="2022-11-03T14:52:00Z"/>
                <w:lang w:eastAsia="zh-CN"/>
              </w:rPr>
            </w:pPr>
            <w:ins w:id="210" w:author="Nokia" w:date="2022-11-03T14:52:00Z">
              <w:r w:rsidRPr="003D561B">
                <w:rPr>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2D4EF0F2" w14:textId="77777777" w:rsidR="0088724F" w:rsidRPr="003D2F48" w:rsidRDefault="0088724F" w:rsidP="003C1F75">
            <w:pPr>
              <w:pStyle w:val="TAL"/>
              <w:rPr>
                <w:ins w:id="211" w:author="Nokia" w:date="2022-11-03T14:52:00Z"/>
                <w:lang w:eastAsia="zh-CN"/>
              </w:rPr>
            </w:pPr>
            <w:ins w:id="212" w:author="Nokia" w:date="2022-11-03T14:53:00Z">
              <w:r w:rsidRPr="003D561B">
                <w:rPr>
                  <w:lang w:eastAsia="zh-CN"/>
                </w:rPr>
                <w:t>This IE applies only if the UE is an IAB-MT.</w:t>
              </w:r>
            </w:ins>
          </w:p>
        </w:tc>
        <w:tc>
          <w:tcPr>
            <w:tcW w:w="1080" w:type="dxa"/>
            <w:tcBorders>
              <w:top w:val="single" w:sz="4" w:space="0" w:color="auto"/>
              <w:left w:val="single" w:sz="4" w:space="0" w:color="auto"/>
              <w:bottom w:val="single" w:sz="4" w:space="0" w:color="auto"/>
              <w:right w:val="single" w:sz="4" w:space="0" w:color="auto"/>
            </w:tcBorders>
          </w:tcPr>
          <w:p w14:paraId="487E3E3E" w14:textId="77777777" w:rsidR="0088724F" w:rsidRDefault="0088724F" w:rsidP="003C1F75">
            <w:pPr>
              <w:pStyle w:val="TAC"/>
              <w:rPr>
                <w:ins w:id="213" w:author="Nokia" w:date="2022-11-03T14:52:00Z"/>
                <w:lang w:eastAsia="zh-CN"/>
              </w:rPr>
            </w:pPr>
            <w:ins w:id="214" w:author="Nokia" w:date="2022-11-03T14:5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E26B18F" w14:textId="77777777" w:rsidR="0088724F" w:rsidRDefault="0088724F" w:rsidP="003C1F75">
            <w:pPr>
              <w:pStyle w:val="TAC"/>
              <w:rPr>
                <w:ins w:id="215" w:author="Nokia" w:date="2022-11-03T14:52:00Z"/>
                <w:lang w:eastAsia="zh-CN"/>
              </w:rPr>
            </w:pPr>
            <w:ins w:id="216" w:author="Nokia" w:date="2022-11-03T14:52:00Z">
              <w:r>
                <w:rPr>
                  <w:rFonts w:hint="eastAsia"/>
                  <w:lang w:eastAsia="zh-CN"/>
                </w:rPr>
                <w:t>ignore</w:t>
              </w:r>
            </w:ins>
          </w:p>
        </w:tc>
      </w:tr>
    </w:tbl>
    <w:p w14:paraId="64C1AE65" w14:textId="77777777" w:rsidR="0088724F" w:rsidRPr="001D2E49" w:rsidRDefault="0088724F" w:rsidP="0088724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8724F" w:rsidRPr="001D2E49" w14:paraId="0AD31033" w14:textId="77777777" w:rsidTr="003C1F75">
        <w:tc>
          <w:tcPr>
            <w:tcW w:w="3288" w:type="dxa"/>
          </w:tcPr>
          <w:p w14:paraId="754C4AE1" w14:textId="77777777" w:rsidR="0088724F" w:rsidRPr="001D2E49" w:rsidRDefault="0088724F" w:rsidP="003C1F75">
            <w:pPr>
              <w:pStyle w:val="TAH"/>
              <w:rPr>
                <w:rFonts w:cs="Arial"/>
                <w:lang w:eastAsia="ja-JP"/>
              </w:rPr>
            </w:pPr>
            <w:r w:rsidRPr="001D2E49">
              <w:rPr>
                <w:rFonts w:cs="Arial"/>
                <w:lang w:eastAsia="ja-JP"/>
              </w:rPr>
              <w:t>Range bound</w:t>
            </w:r>
          </w:p>
        </w:tc>
        <w:tc>
          <w:tcPr>
            <w:tcW w:w="6576" w:type="dxa"/>
          </w:tcPr>
          <w:p w14:paraId="0AE1930D" w14:textId="77777777" w:rsidR="0088724F" w:rsidRPr="001D2E49" w:rsidRDefault="0088724F" w:rsidP="003C1F75">
            <w:pPr>
              <w:pStyle w:val="TAH"/>
              <w:rPr>
                <w:rFonts w:cs="Arial"/>
                <w:lang w:eastAsia="ja-JP"/>
              </w:rPr>
            </w:pPr>
            <w:r w:rsidRPr="001D2E49">
              <w:rPr>
                <w:rFonts w:cs="Arial"/>
                <w:lang w:eastAsia="ja-JP"/>
              </w:rPr>
              <w:t>Explanation</w:t>
            </w:r>
          </w:p>
        </w:tc>
      </w:tr>
      <w:tr w:rsidR="0088724F" w:rsidRPr="001D2E49" w14:paraId="3791DDB5" w14:textId="77777777" w:rsidTr="003C1F75">
        <w:tc>
          <w:tcPr>
            <w:tcW w:w="3288" w:type="dxa"/>
          </w:tcPr>
          <w:p w14:paraId="5E212A06" w14:textId="77777777" w:rsidR="0088724F" w:rsidRPr="001D2E49" w:rsidRDefault="0088724F" w:rsidP="003C1F75">
            <w:pPr>
              <w:pStyle w:val="TAL"/>
              <w:rPr>
                <w:rFonts w:cs="Arial"/>
                <w:lang w:eastAsia="ja-JP"/>
              </w:rPr>
            </w:pPr>
            <w:r w:rsidRPr="001D2E49">
              <w:rPr>
                <w:lang w:eastAsia="ja-JP"/>
              </w:rPr>
              <w:t>maxnoofPDUSessions</w:t>
            </w:r>
          </w:p>
        </w:tc>
        <w:tc>
          <w:tcPr>
            <w:tcW w:w="6576" w:type="dxa"/>
          </w:tcPr>
          <w:p w14:paraId="39561C8B" w14:textId="77777777" w:rsidR="0088724F" w:rsidRPr="001D2E49" w:rsidRDefault="0088724F" w:rsidP="003C1F75">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71F34117" w14:textId="77777777" w:rsidR="0088724F" w:rsidRPr="001D2E49" w:rsidRDefault="0088724F" w:rsidP="0088724F"/>
    <w:p w14:paraId="1C15157B" w14:textId="77777777" w:rsidR="0088724F" w:rsidRDefault="0088724F" w:rsidP="0088724F">
      <w:pPr>
        <w:pStyle w:val="FirstChange"/>
      </w:pPr>
    </w:p>
    <w:p w14:paraId="6FE5C88D" w14:textId="77777777" w:rsidR="0088724F" w:rsidRDefault="0088724F" w:rsidP="0088724F">
      <w:pPr>
        <w:pStyle w:val="FirstChange"/>
      </w:pPr>
    </w:p>
    <w:p w14:paraId="5D4BC441" w14:textId="77777777" w:rsidR="0088724F" w:rsidRDefault="0088724F" w:rsidP="0088724F">
      <w:pPr>
        <w:spacing w:after="0"/>
        <w:rPr>
          <w:rFonts w:eastAsia="宋体"/>
          <w:color w:val="FF0000"/>
        </w:rPr>
      </w:pPr>
      <w:r>
        <w:br w:type="page"/>
      </w:r>
    </w:p>
    <w:p w14:paraId="3EB4D558" w14:textId="77777777" w:rsidR="0088724F" w:rsidRDefault="0088724F" w:rsidP="0088724F">
      <w:pPr>
        <w:pStyle w:val="FirstChange"/>
        <w:sectPr w:rsidR="0088724F" w:rsidSect="002A3D86">
          <w:headerReference w:type="default" r:id="rId19"/>
          <w:footnotePr>
            <w:numRestart w:val="eachSect"/>
          </w:footnotePr>
          <w:pgSz w:w="11907" w:h="16840" w:code="9"/>
          <w:pgMar w:top="1134" w:right="1134" w:bottom="1418" w:left="1134" w:header="680" w:footer="567" w:gutter="0"/>
          <w:cols w:space="720"/>
          <w:docGrid w:linePitch="272"/>
        </w:sectPr>
      </w:pPr>
    </w:p>
    <w:p w14:paraId="3A6961BE"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77D78884" w14:textId="77777777" w:rsidR="0088724F" w:rsidRDefault="0088724F" w:rsidP="0088724F">
      <w:pPr>
        <w:spacing w:after="0"/>
      </w:pPr>
    </w:p>
    <w:p w14:paraId="229D2FA2" w14:textId="77777777" w:rsidR="0088724F" w:rsidRPr="001D2E49" w:rsidRDefault="0088724F" w:rsidP="0088724F">
      <w:pPr>
        <w:pStyle w:val="Heading3"/>
      </w:pPr>
      <w:bookmarkStart w:id="217" w:name="_Toc20955355"/>
      <w:bookmarkStart w:id="218" w:name="_Toc29503808"/>
      <w:bookmarkStart w:id="219" w:name="_Toc29504392"/>
      <w:bookmarkStart w:id="220" w:name="_Toc29504976"/>
      <w:bookmarkStart w:id="221" w:name="_Toc36553429"/>
      <w:bookmarkStart w:id="222" w:name="_Toc36555156"/>
      <w:bookmarkStart w:id="223" w:name="_Toc45652555"/>
      <w:bookmarkStart w:id="224" w:name="_Toc45658987"/>
      <w:bookmarkStart w:id="225" w:name="_Toc45720807"/>
      <w:bookmarkStart w:id="226" w:name="_Toc45798687"/>
      <w:bookmarkStart w:id="227" w:name="_Toc45898076"/>
      <w:bookmarkStart w:id="228" w:name="_Toc51746283"/>
      <w:bookmarkStart w:id="229" w:name="_Toc64446548"/>
      <w:bookmarkStart w:id="230" w:name="_Toc73982418"/>
      <w:bookmarkStart w:id="231" w:name="_Toc88652508"/>
      <w:bookmarkStart w:id="232" w:name="_Toc97891552"/>
      <w:bookmarkStart w:id="233" w:name="_Toc99123757"/>
      <w:bookmarkStart w:id="234" w:name="_Toc99662563"/>
      <w:bookmarkStart w:id="235" w:name="_Toc105152642"/>
      <w:bookmarkStart w:id="236" w:name="_Toc105174448"/>
      <w:bookmarkStart w:id="237" w:name="_Toc106109446"/>
      <w:bookmarkStart w:id="238" w:name="_Toc107409904"/>
      <w:bookmarkStart w:id="239" w:name="_Toc112757093"/>
      <w:r w:rsidRPr="001D2E49">
        <w:t>9.4.4</w:t>
      </w:r>
      <w:r w:rsidRPr="001D2E49">
        <w:tab/>
        <w:t>PDU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339211D" w14:textId="77777777" w:rsidR="0088724F" w:rsidRPr="001D2E49" w:rsidRDefault="0088724F" w:rsidP="0088724F">
      <w:pPr>
        <w:pStyle w:val="PL"/>
        <w:rPr>
          <w:noProof w:val="0"/>
          <w:snapToGrid w:val="0"/>
        </w:rPr>
      </w:pPr>
      <w:r w:rsidRPr="001D2E49">
        <w:rPr>
          <w:noProof w:val="0"/>
          <w:snapToGrid w:val="0"/>
        </w:rPr>
        <w:t>-- ASN1START</w:t>
      </w:r>
    </w:p>
    <w:p w14:paraId="41B7FF0C" w14:textId="77777777" w:rsidR="0088724F" w:rsidRPr="001D2E49" w:rsidRDefault="0088724F" w:rsidP="0088724F">
      <w:pPr>
        <w:pStyle w:val="PL"/>
        <w:rPr>
          <w:noProof w:val="0"/>
          <w:snapToGrid w:val="0"/>
        </w:rPr>
      </w:pPr>
      <w:r w:rsidRPr="001D2E49">
        <w:rPr>
          <w:noProof w:val="0"/>
          <w:snapToGrid w:val="0"/>
        </w:rPr>
        <w:t>-- **************************************************************</w:t>
      </w:r>
    </w:p>
    <w:p w14:paraId="4AC03AF7" w14:textId="77777777" w:rsidR="0088724F" w:rsidRPr="001D2E49" w:rsidRDefault="0088724F" w:rsidP="0088724F">
      <w:pPr>
        <w:pStyle w:val="PL"/>
        <w:rPr>
          <w:noProof w:val="0"/>
          <w:snapToGrid w:val="0"/>
        </w:rPr>
      </w:pPr>
      <w:r w:rsidRPr="001D2E49">
        <w:rPr>
          <w:noProof w:val="0"/>
          <w:snapToGrid w:val="0"/>
        </w:rPr>
        <w:t>--</w:t>
      </w:r>
    </w:p>
    <w:p w14:paraId="4BA2EAC6" w14:textId="77777777" w:rsidR="0088724F" w:rsidRPr="001D2E49" w:rsidRDefault="0088724F" w:rsidP="0088724F">
      <w:pPr>
        <w:pStyle w:val="PL"/>
        <w:rPr>
          <w:noProof w:val="0"/>
          <w:snapToGrid w:val="0"/>
        </w:rPr>
      </w:pPr>
      <w:r w:rsidRPr="001D2E49">
        <w:rPr>
          <w:noProof w:val="0"/>
          <w:snapToGrid w:val="0"/>
        </w:rPr>
        <w:t>-- PDU definitions for NGAP.</w:t>
      </w:r>
    </w:p>
    <w:p w14:paraId="44158DFD" w14:textId="77777777" w:rsidR="0088724F" w:rsidRPr="001D2E49" w:rsidRDefault="0088724F" w:rsidP="0088724F">
      <w:pPr>
        <w:pStyle w:val="PL"/>
        <w:rPr>
          <w:noProof w:val="0"/>
          <w:snapToGrid w:val="0"/>
        </w:rPr>
      </w:pPr>
      <w:r w:rsidRPr="001D2E49">
        <w:rPr>
          <w:noProof w:val="0"/>
          <w:snapToGrid w:val="0"/>
        </w:rPr>
        <w:t>--</w:t>
      </w:r>
    </w:p>
    <w:p w14:paraId="09F4F782" w14:textId="77777777" w:rsidR="0088724F" w:rsidRPr="001D2E49" w:rsidRDefault="0088724F" w:rsidP="0088724F">
      <w:pPr>
        <w:pStyle w:val="PL"/>
        <w:rPr>
          <w:noProof w:val="0"/>
          <w:snapToGrid w:val="0"/>
        </w:rPr>
      </w:pPr>
      <w:r w:rsidRPr="001D2E49">
        <w:rPr>
          <w:noProof w:val="0"/>
          <w:snapToGrid w:val="0"/>
        </w:rPr>
        <w:t>-- **************************************************************</w:t>
      </w:r>
    </w:p>
    <w:p w14:paraId="15C7EC7A" w14:textId="77777777" w:rsidR="0088724F" w:rsidRPr="001D2E49" w:rsidRDefault="0088724F" w:rsidP="0088724F">
      <w:pPr>
        <w:pStyle w:val="PL"/>
        <w:rPr>
          <w:noProof w:val="0"/>
          <w:snapToGrid w:val="0"/>
        </w:rPr>
      </w:pPr>
    </w:p>
    <w:p w14:paraId="31C7CB47" w14:textId="77777777" w:rsidR="0088724F" w:rsidRPr="001D2E49" w:rsidRDefault="0088724F" w:rsidP="0088724F">
      <w:pPr>
        <w:pStyle w:val="PL"/>
        <w:rPr>
          <w:noProof w:val="0"/>
          <w:snapToGrid w:val="0"/>
        </w:rPr>
      </w:pPr>
      <w:r w:rsidRPr="001D2E49">
        <w:rPr>
          <w:noProof w:val="0"/>
          <w:snapToGrid w:val="0"/>
        </w:rPr>
        <w:t xml:space="preserve">NGAP-PDU-Contents { </w:t>
      </w:r>
    </w:p>
    <w:p w14:paraId="58CE3D28" w14:textId="77777777" w:rsidR="0088724F" w:rsidRPr="001D2E49" w:rsidRDefault="0088724F" w:rsidP="0088724F">
      <w:pPr>
        <w:pStyle w:val="PL"/>
        <w:rPr>
          <w:noProof w:val="0"/>
          <w:snapToGrid w:val="0"/>
        </w:rPr>
      </w:pPr>
      <w:r w:rsidRPr="001D2E49">
        <w:rPr>
          <w:noProof w:val="0"/>
          <w:snapToGrid w:val="0"/>
        </w:rPr>
        <w:t xml:space="preserve">itu-t (0) identified-organization (4) etsi (0) mobileDomain (0) </w:t>
      </w:r>
    </w:p>
    <w:p w14:paraId="7B0D039D" w14:textId="77777777" w:rsidR="0088724F" w:rsidRPr="001D2E49" w:rsidRDefault="0088724F" w:rsidP="0088724F">
      <w:pPr>
        <w:pStyle w:val="PL"/>
        <w:rPr>
          <w:noProof w:val="0"/>
          <w:snapToGrid w:val="0"/>
        </w:rPr>
      </w:pPr>
      <w:r w:rsidRPr="001D2E49">
        <w:rPr>
          <w:noProof w:val="0"/>
          <w:snapToGrid w:val="0"/>
        </w:rPr>
        <w:t>ngran-Access (22) modules (3) ngap (1) version1 (1) ngap-PDU-Contents (1) }</w:t>
      </w:r>
    </w:p>
    <w:p w14:paraId="3D50A74E" w14:textId="77777777" w:rsidR="0088724F" w:rsidRPr="001D2E49" w:rsidRDefault="0088724F" w:rsidP="0088724F">
      <w:pPr>
        <w:pStyle w:val="PL"/>
        <w:rPr>
          <w:noProof w:val="0"/>
          <w:snapToGrid w:val="0"/>
        </w:rPr>
      </w:pPr>
    </w:p>
    <w:p w14:paraId="5A2F2C2F" w14:textId="77777777" w:rsidR="0088724F" w:rsidRPr="001D2E49" w:rsidRDefault="0088724F" w:rsidP="0088724F">
      <w:pPr>
        <w:pStyle w:val="PL"/>
        <w:rPr>
          <w:noProof w:val="0"/>
          <w:snapToGrid w:val="0"/>
        </w:rPr>
      </w:pPr>
      <w:r w:rsidRPr="001D2E49">
        <w:rPr>
          <w:noProof w:val="0"/>
          <w:snapToGrid w:val="0"/>
        </w:rPr>
        <w:t xml:space="preserve">DEFINITIONS AUTOMATIC TAGS ::= </w:t>
      </w:r>
    </w:p>
    <w:p w14:paraId="5EBEE089" w14:textId="77777777" w:rsidR="0088724F" w:rsidRPr="001D2E49" w:rsidRDefault="0088724F" w:rsidP="0088724F">
      <w:pPr>
        <w:pStyle w:val="PL"/>
        <w:rPr>
          <w:noProof w:val="0"/>
          <w:snapToGrid w:val="0"/>
        </w:rPr>
      </w:pPr>
    </w:p>
    <w:p w14:paraId="5BB8E353" w14:textId="77777777" w:rsidR="0088724F" w:rsidRPr="001D2E49" w:rsidRDefault="0088724F" w:rsidP="0088724F">
      <w:pPr>
        <w:pStyle w:val="PL"/>
        <w:rPr>
          <w:noProof w:val="0"/>
          <w:snapToGrid w:val="0"/>
        </w:rPr>
      </w:pPr>
      <w:r w:rsidRPr="001D2E49">
        <w:rPr>
          <w:noProof w:val="0"/>
          <w:snapToGrid w:val="0"/>
        </w:rPr>
        <w:t>BEGIN</w:t>
      </w:r>
    </w:p>
    <w:p w14:paraId="5EF5D525" w14:textId="77777777" w:rsidR="0088724F" w:rsidRPr="001D2E49" w:rsidRDefault="0088724F" w:rsidP="0088724F">
      <w:pPr>
        <w:pStyle w:val="PL"/>
        <w:rPr>
          <w:noProof w:val="0"/>
          <w:snapToGrid w:val="0"/>
        </w:rPr>
      </w:pPr>
    </w:p>
    <w:p w14:paraId="17FEDF29" w14:textId="77777777" w:rsidR="0088724F" w:rsidRPr="001D2E49" w:rsidRDefault="0088724F" w:rsidP="0088724F">
      <w:pPr>
        <w:pStyle w:val="PL"/>
        <w:rPr>
          <w:noProof w:val="0"/>
          <w:snapToGrid w:val="0"/>
        </w:rPr>
      </w:pPr>
      <w:r w:rsidRPr="001D2E49">
        <w:rPr>
          <w:noProof w:val="0"/>
          <w:snapToGrid w:val="0"/>
        </w:rPr>
        <w:t>-- **************************************************************</w:t>
      </w:r>
    </w:p>
    <w:p w14:paraId="27C3DEE5" w14:textId="77777777" w:rsidR="0088724F" w:rsidRPr="001D2E49" w:rsidRDefault="0088724F" w:rsidP="0088724F">
      <w:pPr>
        <w:pStyle w:val="PL"/>
        <w:rPr>
          <w:noProof w:val="0"/>
          <w:snapToGrid w:val="0"/>
        </w:rPr>
      </w:pPr>
      <w:r w:rsidRPr="001D2E49">
        <w:rPr>
          <w:noProof w:val="0"/>
          <w:snapToGrid w:val="0"/>
        </w:rPr>
        <w:t>--</w:t>
      </w:r>
    </w:p>
    <w:p w14:paraId="204AB71C" w14:textId="77777777" w:rsidR="0088724F" w:rsidRPr="001D2E49" w:rsidRDefault="0088724F" w:rsidP="0088724F">
      <w:pPr>
        <w:pStyle w:val="PL"/>
        <w:outlineLvl w:val="3"/>
        <w:rPr>
          <w:noProof w:val="0"/>
          <w:snapToGrid w:val="0"/>
        </w:rPr>
      </w:pPr>
      <w:r w:rsidRPr="001D2E49">
        <w:rPr>
          <w:noProof w:val="0"/>
          <w:snapToGrid w:val="0"/>
        </w:rPr>
        <w:t>-- IE parameter types from other modules.</w:t>
      </w:r>
    </w:p>
    <w:p w14:paraId="6D5F5E53" w14:textId="77777777" w:rsidR="0088724F" w:rsidRPr="001D2E49" w:rsidRDefault="0088724F" w:rsidP="0088724F">
      <w:pPr>
        <w:pStyle w:val="PL"/>
        <w:rPr>
          <w:noProof w:val="0"/>
          <w:snapToGrid w:val="0"/>
        </w:rPr>
      </w:pPr>
      <w:r w:rsidRPr="001D2E49">
        <w:rPr>
          <w:noProof w:val="0"/>
          <w:snapToGrid w:val="0"/>
        </w:rPr>
        <w:t>--</w:t>
      </w:r>
    </w:p>
    <w:p w14:paraId="7EB275FB" w14:textId="77777777" w:rsidR="0088724F" w:rsidRPr="001D2E49" w:rsidRDefault="0088724F" w:rsidP="0088724F">
      <w:pPr>
        <w:pStyle w:val="PL"/>
        <w:rPr>
          <w:noProof w:val="0"/>
          <w:snapToGrid w:val="0"/>
        </w:rPr>
      </w:pPr>
      <w:r w:rsidRPr="001D2E49">
        <w:rPr>
          <w:noProof w:val="0"/>
          <w:snapToGrid w:val="0"/>
        </w:rPr>
        <w:t>-- **************************************************************</w:t>
      </w:r>
    </w:p>
    <w:p w14:paraId="1F652AAD" w14:textId="77777777" w:rsidR="0088724F" w:rsidRPr="001D2E49" w:rsidRDefault="0088724F" w:rsidP="0088724F">
      <w:pPr>
        <w:pStyle w:val="PL"/>
        <w:rPr>
          <w:noProof w:val="0"/>
          <w:snapToGrid w:val="0"/>
        </w:rPr>
      </w:pPr>
    </w:p>
    <w:p w14:paraId="0722F882" w14:textId="77777777" w:rsidR="0088724F" w:rsidRPr="001D2E49" w:rsidRDefault="0088724F" w:rsidP="0088724F">
      <w:pPr>
        <w:pStyle w:val="PL"/>
        <w:rPr>
          <w:noProof w:val="0"/>
          <w:snapToGrid w:val="0"/>
        </w:rPr>
      </w:pPr>
      <w:r w:rsidRPr="001D2E49">
        <w:rPr>
          <w:noProof w:val="0"/>
          <w:snapToGrid w:val="0"/>
        </w:rPr>
        <w:t>IMPORTS</w:t>
      </w:r>
    </w:p>
    <w:p w14:paraId="63A4358B" w14:textId="77777777" w:rsidR="0088724F" w:rsidRPr="001D2E49" w:rsidRDefault="0088724F" w:rsidP="0088724F">
      <w:pPr>
        <w:pStyle w:val="PL"/>
        <w:rPr>
          <w:noProof w:val="0"/>
          <w:snapToGrid w:val="0"/>
        </w:rPr>
      </w:pPr>
    </w:p>
    <w:p w14:paraId="2DA6F6AE" w14:textId="77777777" w:rsidR="0088724F" w:rsidRPr="001D2E49" w:rsidRDefault="0088724F" w:rsidP="0088724F">
      <w:pPr>
        <w:pStyle w:val="PL"/>
        <w:rPr>
          <w:noProof w:val="0"/>
          <w:snapToGrid w:val="0"/>
        </w:rPr>
      </w:pPr>
      <w:r w:rsidRPr="001D2E49">
        <w:rPr>
          <w:noProof w:val="0"/>
          <w:snapToGrid w:val="0"/>
        </w:rPr>
        <w:tab/>
        <w:t>AllowedNSSAI,</w:t>
      </w:r>
    </w:p>
    <w:p w14:paraId="79523B3D" w14:textId="77777777" w:rsidR="0088724F" w:rsidRPr="001D2E49" w:rsidRDefault="0088724F" w:rsidP="0088724F">
      <w:pPr>
        <w:pStyle w:val="PL"/>
        <w:rPr>
          <w:noProof w:val="0"/>
          <w:snapToGrid w:val="0"/>
        </w:rPr>
      </w:pPr>
      <w:r w:rsidRPr="001D2E49">
        <w:rPr>
          <w:noProof w:val="0"/>
          <w:snapToGrid w:val="0"/>
        </w:rPr>
        <w:tab/>
        <w:t>AMFName,</w:t>
      </w:r>
    </w:p>
    <w:p w14:paraId="62B77EAE"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3483CC3A" w14:textId="77777777" w:rsidR="0088724F" w:rsidRPr="001D2E49" w:rsidRDefault="0088724F" w:rsidP="0088724F">
      <w:pPr>
        <w:pStyle w:val="PL"/>
        <w:rPr>
          <w:noProof w:val="0"/>
          <w:snapToGrid w:val="0"/>
        </w:rPr>
      </w:pPr>
      <w:r>
        <w:rPr>
          <w:noProof w:val="0"/>
          <w:snapToGrid w:val="0"/>
          <w:lang w:eastAsia="zh-CN"/>
        </w:rPr>
        <w:tab/>
        <w:t>WUS-Assistance-Information,</w:t>
      </w:r>
    </w:p>
    <w:p w14:paraId="3F3E9FF1" w14:textId="77777777" w:rsidR="0088724F" w:rsidRDefault="0088724F" w:rsidP="0088724F">
      <w:pPr>
        <w:pStyle w:val="PL"/>
        <w:rPr>
          <w:ins w:id="240" w:author="Nokia" w:date="2022-11-03T14:57:00Z"/>
          <w:noProof w:val="0"/>
          <w:snapToGrid w:val="0"/>
        </w:rPr>
      </w:pPr>
      <w:r w:rsidRPr="001D2E49">
        <w:rPr>
          <w:noProof w:val="0"/>
          <w:snapToGrid w:val="0"/>
        </w:rPr>
        <w:tab/>
        <w:t>RIMInformationTransfer</w:t>
      </w:r>
      <w:ins w:id="241" w:author="Nokia" w:date="2022-11-03T14:57:00Z">
        <w:r>
          <w:rPr>
            <w:noProof w:val="0"/>
            <w:snapToGrid w:val="0"/>
          </w:rPr>
          <w:t>,</w:t>
        </w:r>
      </w:ins>
    </w:p>
    <w:p w14:paraId="608AB658" w14:textId="77777777" w:rsidR="0088724F" w:rsidRPr="001D2E49" w:rsidRDefault="0088724F" w:rsidP="0088724F">
      <w:pPr>
        <w:pStyle w:val="PL"/>
        <w:rPr>
          <w:noProof w:val="0"/>
          <w:snapToGrid w:val="0"/>
        </w:rPr>
      </w:pPr>
      <w:ins w:id="242" w:author="Nokia" w:date="2022-11-03T14:57:00Z">
        <w:r>
          <w:rPr>
            <w:noProof w:val="0"/>
            <w:snapToGrid w:val="0"/>
          </w:rPr>
          <w:tab/>
        </w:r>
        <w:r w:rsidRPr="00710BB6">
          <w:rPr>
            <w:noProof w:val="0"/>
            <w:snapToGrid w:val="0"/>
          </w:rPr>
          <w:t>NoPDUSessionIndication</w:t>
        </w:r>
      </w:ins>
    </w:p>
    <w:p w14:paraId="448226FC" w14:textId="77777777" w:rsidR="0088724F" w:rsidRPr="001D2E49" w:rsidRDefault="0088724F" w:rsidP="0088724F">
      <w:pPr>
        <w:pStyle w:val="PL"/>
        <w:rPr>
          <w:noProof w:val="0"/>
          <w:snapToGrid w:val="0"/>
        </w:rPr>
      </w:pPr>
    </w:p>
    <w:p w14:paraId="501E634B" w14:textId="77777777" w:rsidR="0088724F" w:rsidRPr="001D2E49" w:rsidRDefault="0088724F" w:rsidP="0088724F">
      <w:pPr>
        <w:pStyle w:val="PL"/>
        <w:rPr>
          <w:noProof w:val="0"/>
          <w:snapToGrid w:val="0"/>
        </w:rPr>
      </w:pPr>
      <w:r w:rsidRPr="001D2E49">
        <w:rPr>
          <w:noProof w:val="0"/>
          <w:snapToGrid w:val="0"/>
        </w:rPr>
        <w:t>FROM NGAP-IEs</w:t>
      </w:r>
    </w:p>
    <w:p w14:paraId="38D4149B" w14:textId="77777777" w:rsidR="0088724F" w:rsidRPr="001D2E49" w:rsidRDefault="0088724F" w:rsidP="0088724F">
      <w:pPr>
        <w:pStyle w:val="PL"/>
        <w:rPr>
          <w:noProof w:val="0"/>
          <w:snapToGrid w:val="0"/>
        </w:rPr>
      </w:pPr>
    </w:p>
    <w:p w14:paraId="3B27486A" w14:textId="77777777" w:rsidR="0088724F" w:rsidRPr="001D2E49" w:rsidRDefault="0088724F" w:rsidP="0088724F">
      <w:pPr>
        <w:pStyle w:val="PL"/>
        <w:rPr>
          <w:noProof w:val="0"/>
          <w:snapToGrid w:val="0"/>
        </w:rPr>
      </w:pPr>
      <w:r w:rsidRPr="001D2E49">
        <w:rPr>
          <w:noProof w:val="0"/>
          <w:snapToGrid w:val="0"/>
        </w:rPr>
        <w:tab/>
        <w:t>PrivateIE-Container{},</w:t>
      </w:r>
    </w:p>
    <w:p w14:paraId="6D11D6A2" w14:textId="77777777" w:rsidR="0088724F" w:rsidRPr="001D2E49" w:rsidRDefault="0088724F" w:rsidP="0088724F">
      <w:pPr>
        <w:pStyle w:val="PL"/>
        <w:rPr>
          <w:noProof w:val="0"/>
          <w:snapToGrid w:val="0"/>
        </w:rPr>
      </w:pPr>
      <w:r w:rsidRPr="001D2E49">
        <w:rPr>
          <w:noProof w:val="0"/>
          <w:snapToGrid w:val="0"/>
        </w:rPr>
        <w:tab/>
        <w:t>ProtocolExtensionContainer{},</w:t>
      </w:r>
    </w:p>
    <w:p w14:paraId="6063F3AB" w14:textId="77777777" w:rsidR="0088724F" w:rsidRPr="001D2E49" w:rsidRDefault="0088724F" w:rsidP="0088724F">
      <w:pPr>
        <w:pStyle w:val="PL"/>
        <w:rPr>
          <w:noProof w:val="0"/>
          <w:snapToGrid w:val="0"/>
        </w:rPr>
      </w:pPr>
      <w:r w:rsidRPr="001D2E49">
        <w:rPr>
          <w:noProof w:val="0"/>
          <w:snapToGrid w:val="0"/>
        </w:rPr>
        <w:tab/>
        <w:t>ProtocolIE-Container{},</w:t>
      </w:r>
    </w:p>
    <w:p w14:paraId="7587D9D5" w14:textId="77777777" w:rsidR="0088724F" w:rsidRPr="001D2E49" w:rsidRDefault="0088724F" w:rsidP="0088724F">
      <w:pPr>
        <w:pStyle w:val="PL"/>
        <w:rPr>
          <w:noProof w:val="0"/>
          <w:snapToGrid w:val="0"/>
        </w:rPr>
      </w:pPr>
      <w:r w:rsidRPr="001D2E49">
        <w:rPr>
          <w:noProof w:val="0"/>
          <w:snapToGrid w:val="0"/>
        </w:rPr>
        <w:tab/>
        <w:t>ProtocolIE-ContainerList{},</w:t>
      </w:r>
    </w:p>
    <w:p w14:paraId="77BCC41A" w14:textId="77777777" w:rsidR="0088724F" w:rsidRPr="001D2E49" w:rsidRDefault="0088724F" w:rsidP="0088724F">
      <w:pPr>
        <w:pStyle w:val="PL"/>
        <w:rPr>
          <w:noProof w:val="0"/>
          <w:snapToGrid w:val="0"/>
        </w:rPr>
      </w:pPr>
      <w:r w:rsidRPr="001D2E49">
        <w:rPr>
          <w:noProof w:val="0"/>
          <w:snapToGrid w:val="0"/>
        </w:rPr>
        <w:tab/>
        <w:t>ProtocolIE-ContainerPair{},</w:t>
      </w:r>
    </w:p>
    <w:p w14:paraId="1FBBFFE0" w14:textId="77777777" w:rsidR="0088724F" w:rsidRPr="001D2E49" w:rsidRDefault="0088724F" w:rsidP="0088724F">
      <w:pPr>
        <w:pStyle w:val="PL"/>
        <w:rPr>
          <w:noProof w:val="0"/>
          <w:snapToGrid w:val="0"/>
        </w:rPr>
      </w:pPr>
      <w:r w:rsidRPr="001D2E49">
        <w:rPr>
          <w:noProof w:val="0"/>
          <w:snapToGrid w:val="0"/>
        </w:rPr>
        <w:tab/>
        <w:t>ProtocolIE-SingleContainer{},</w:t>
      </w:r>
    </w:p>
    <w:p w14:paraId="0A53F38B" w14:textId="77777777" w:rsidR="0088724F" w:rsidRPr="001D2E49" w:rsidRDefault="0088724F" w:rsidP="0088724F">
      <w:pPr>
        <w:pStyle w:val="PL"/>
        <w:rPr>
          <w:noProof w:val="0"/>
          <w:snapToGrid w:val="0"/>
        </w:rPr>
      </w:pPr>
      <w:r w:rsidRPr="001D2E49">
        <w:rPr>
          <w:noProof w:val="0"/>
          <w:snapToGrid w:val="0"/>
        </w:rPr>
        <w:tab/>
        <w:t>NGAP-PRIVATE-IES,</w:t>
      </w:r>
    </w:p>
    <w:p w14:paraId="51B2D3B1" w14:textId="77777777" w:rsidR="0088724F" w:rsidRPr="001D2E49" w:rsidRDefault="0088724F" w:rsidP="0088724F">
      <w:pPr>
        <w:pStyle w:val="PL"/>
        <w:rPr>
          <w:noProof w:val="0"/>
          <w:snapToGrid w:val="0"/>
        </w:rPr>
      </w:pPr>
      <w:r w:rsidRPr="001D2E49">
        <w:rPr>
          <w:noProof w:val="0"/>
          <w:snapToGrid w:val="0"/>
        </w:rPr>
        <w:tab/>
        <w:t>NGAP-PROTOCOL-EXTENSION,</w:t>
      </w:r>
    </w:p>
    <w:p w14:paraId="54700FFB" w14:textId="77777777" w:rsidR="0088724F" w:rsidRPr="001D2E49" w:rsidRDefault="0088724F" w:rsidP="0088724F">
      <w:pPr>
        <w:pStyle w:val="PL"/>
        <w:rPr>
          <w:noProof w:val="0"/>
          <w:snapToGrid w:val="0"/>
        </w:rPr>
      </w:pPr>
      <w:r w:rsidRPr="001D2E49">
        <w:rPr>
          <w:noProof w:val="0"/>
          <w:snapToGrid w:val="0"/>
        </w:rPr>
        <w:tab/>
        <w:t>NGAP-PROTOCOL-IES,</w:t>
      </w:r>
    </w:p>
    <w:p w14:paraId="6A21F27D" w14:textId="77777777" w:rsidR="0088724F" w:rsidRPr="001D2E49" w:rsidRDefault="0088724F" w:rsidP="0088724F">
      <w:pPr>
        <w:pStyle w:val="PL"/>
        <w:rPr>
          <w:noProof w:val="0"/>
          <w:snapToGrid w:val="0"/>
        </w:rPr>
      </w:pPr>
      <w:r w:rsidRPr="001D2E49">
        <w:rPr>
          <w:noProof w:val="0"/>
          <w:snapToGrid w:val="0"/>
        </w:rPr>
        <w:tab/>
        <w:t>NGAP-PROTOCOL-IES-PAIR</w:t>
      </w:r>
    </w:p>
    <w:p w14:paraId="33608B3D" w14:textId="77777777" w:rsidR="0088724F" w:rsidRPr="001D2E49" w:rsidRDefault="0088724F" w:rsidP="0088724F">
      <w:pPr>
        <w:pStyle w:val="PL"/>
        <w:rPr>
          <w:noProof w:val="0"/>
          <w:snapToGrid w:val="0"/>
        </w:rPr>
      </w:pPr>
      <w:r w:rsidRPr="001D2E49">
        <w:rPr>
          <w:noProof w:val="0"/>
          <w:snapToGrid w:val="0"/>
        </w:rPr>
        <w:t>FROM NGAP-Containers</w:t>
      </w:r>
    </w:p>
    <w:p w14:paraId="19CA773B" w14:textId="77777777" w:rsidR="0088724F" w:rsidRPr="001D2E49" w:rsidRDefault="0088724F" w:rsidP="0088724F">
      <w:pPr>
        <w:pStyle w:val="PL"/>
        <w:rPr>
          <w:noProof w:val="0"/>
          <w:snapToGrid w:val="0"/>
        </w:rPr>
      </w:pPr>
    </w:p>
    <w:p w14:paraId="074CE4A2" w14:textId="77777777" w:rsidR="0088724F" w:rsidRPr="001D2E49" w:rsidRDefault="0088724F" w:rsidP="0088724F">
      <w:pPr>
        <w:pStyle w:val="PL"/>
        <w:rPr>
          <w:noProof w:val="0"/>
          <w:snapToGrid w:val="0"/>
        </w:rPr>
      </w:pPr>
      <w:bookmarkStart w:id="243" w:name="_Hlk512956689"/>
      <w:r w:rsidRPr="001D2E49">
        <w:rPr>
          <w:noProof w:val="0"/>
          <w:snapToGrid w:val="0"/>
        </w:rPr>
        <w:lastRenderedPageBreak/>
        <w:tab/>
        <w:t>id-AllowedNSSAI,</w:t>
      </w:r>
    </w:p>
    <w:p w14:paraId="2BEBD84B" w14:textId="77777777" w:rsidR="0088724F" w:rsidRPr="001D2E49" w:rsidRDefault="0088724F" w:rsidP="0088724F">
      <w:pPr>
        <w:pStyle w:val="PL"/>
        <w:rPr>
          <w:noProof w:val="0"/>
          <w:snapToGrid w:val="0"/>
        </w:rPr>
      </w:pPr>
      <w:r w:rsidRPr="001D2E49">
        <w:rPr>
          <w:noProof w:val="0"/>
          <w:snapToGrid w:val="0"/>
        </w:rPr>
        <w:tab/>
        <w:t>id-AMFName,</w:t>
      </w:r>
    </w:p>
    <w:p w14:paraId="11D58CFE" w14:textId="77777777" w:rsidR="0088724F" w:rsidRPr="001D2E49" w:rsidRDefault="0088724F" w:rsidP="0088724F">
      <w:pPr>
        <w:pStyle w:val="PL"/>
        <w:rPr>
          <w:noProof w:val="0"/>
          <w:snapToGrid w:val="0"/>
        </w:rPr>
      </w:pPr>
      <w:r w:rsidRPr="001D2E49">
        <w:rPr>
          <w:noProof w:val="0"/>
          <w:snapToGrid w:val="0"/>
        </w:rPr>
        <w:tab/>
        <w:t>id-AMFOverloadResponse,</w:t>
      </w:r>
    </w:p>
    <w:p w14:paraId="488E9449"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20DB8E36" w14:textId="77777777" w:rsidR="0088724F" w:rsidRPr="001D2E49" w:rsidRDefault="0088724F" w:rsidP="0088724F">
      <w:pPr>
        <w:pStyle w:val="PL"/>
        <w:rPr>
          <w:noProof w:val="0"/>
          <w:snapToGrid w:val="0"/>
        </w:rPr>
      </w:pPr>
      <w:r w:rsidRPr="001D2E49">
        <w:rPr>
          <w:noProof w:val="0"/>
          <w:snapToGrid w:val="0"/>
        </w:rPr>
        <w:tab/>
        <w:t>id-WarningType,</w:t>
      </w:r>
    </w:p>
    <w:p w14:paraId="21EB715B" w14:textId="77777777" w:rsidR="0088724F" w:rsidRPr="001D2E49" w:rsidRDefault="0088724F" w:rsidP="0088724F">
      <w:pPr>
        <w:pStyle w:val="PL"/>
        <w:rPr>
          <w:noProof w:val="0"/>
          <w:snapToGrid w:val="0"/>
        </w:rPr>
      </w:pPr>
      <w:r>
        <w:rPr>
          <w:noProof w:val="0"/>
          <w:snapToGrid w:val="0"/>
        </w:rPr>
        <w:tab/>
      </w:r>
      <w:r>
        <w:rPr>
          <w:noProof w:val="0"/>
          <w:snapToGrid w:val="0"/>
          <w:lang w:eastAsia="zh-CN"/>
        </w:rPr>
        <w:t>id-WUS-Assistance-Information,</w:t>
      </w:r>
    </w:p>
    <w:p w14:paraId="60686B53" w14:textId="77777777" w:rsidR="0088724F" w:rsidRDefault="0088724F" w:rsidP="0088724F">
      <w:pPr>
        <w:pStyle w:val="PL"/>
        <w:rPr>
          <w:ins w:id="244" w:author="Nokia" w:date="2022-11-03T14:57:00Z"/>
          <w:noProof w:val="0"/>
          <w:snapToGrid w:val="0"/>
        </w:rPr>
      </w:pPr>
      <w:r w:rsidRPr="001D2E49">
        <w:rPr>
          <w:noProof w:val="0"/>
          <w:snapToGrid w:val="0"/>
        </w:rPr>
        <w:tab/>
        <w:t>id-RIMInformationTransfer</w:t>
      </w:r>
      <w:ins w:id="245" w:author="Nokia" w:date="2022-11-03T14:57:00Z">
        <w:r>
          <w:rPr>
            <w:noProof w:val="0"/>
            <w:snapToGrid w:val="0"/>
          </w:rPr>
          <w:t>,</w:t>
        </w:r>
      </w:ins>
    </w:p>
    <w:p w14:paraId="20EA42FE" w14:textId="77777777" w:rsidR="0088724F" w:rsidRPr="001D2E49" w:rsidRDefault="0088724F" w:rsidP="0088724F">
      <w:pPr>
        <w:pStyle w:val="PL"/>
        <w:rPr>
          <w:noProof w:val="0"/>
          <w:snapToGrid w:val="0"/>
        </w:rPr>
      </w:pPr>
      <w:ins w:id="246" w:author="Nokia" w:date="2022-11-03T14:58:00Z">
        <w:r>
          <w:rPr>
            <w:noProof w:val="0"/>
            <w:snapToGrid w:val="0"/>
          </w:rPr>
          <w:tab/>
        </w:r>
      </w:ins>
      <w:ins w:id="247" w:author="Nokia" w:date="2022-11-03T14:57:00Z">
        <w:r>
          <w:rPr>
            <w:noProof w:val="0"/>
            <w:snapToGrid w:val="0"/>
          </w:rPr>
          <w:t>id-</w:t>
        </w:r>
        <w:r w:rsidRPr="00710BB6">
          <w:rPr>
            <w:noProof w:val="0"/>
            <w:snapToGrid w:val="0"/>
          </w:rPr>
          <w:t>NoPDUSessionIndication</w:t>
        </w:r>
      </w:ins>
    </w:p>
    <w:p w14:paraId="5618DD11" w14:textId="77777777" w:rsidR="0088724F" w:rsidRPr="001D2E49" w:rsidRDefault="0088724F" w:rsidP="0088724F">
      <w:pPr>
        <w:pStyle w:val="PL"/>
        <w:rPr>
          <w:noProof w:val="0"/>
          <w:snapToGrid w:val="0"/>
        </w:rPr>
      </w:pPr>
    </w:p>
    <w:bookmarkEnd w:id="243"/>
    <w:p w14:paraId="12E5CA5E" w14:textId="77777777" w:rsidR="0088724F" w:rsidRPr="001D2E49" w:rsidRDefault="0088724F" w:rsidP="0088724F">
      <w:pPr>
        <w:pStyle w:val="PL"/>
        <w:rPr>
          <w:noProof w:val="0"/>
          <w:snapToGrid w:val="0"/>
        </w:rPr>
      </w:pPr>
      <w:r w:rsidRPr="001D2E49">
        <w:rPr>
          <w:noProof w:val="0"/>
          <w:snapToGrid w:val="0"/>
        </w:rPr>
        <w:t>FROM NGAP-Constants;</w:t>
      </w:r>
    </w:p>
    <w:p w14:paraId="14912EED" w14:textId="77777777" w:rsidR="0088724F" w:rsidRPr="001D2E49" w:rsidRDefault="0088724F" w:rsidP="0088724F">
      <w:pPr>
        <w:pStyle w:val="PL"/>
        <w:rPr>
          <w:noProof w:val="0"/>
          <w:snapToGrid w:val="0"/>
        </w:rPr>
      </w:pPr>
    </w:p>
    <w:p w14:paraId="20C1E51C"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497F20B0" w14:textId="77777777" w:rsidR="0088724F" w:rsidRDefault="0088724F" w:rsidP="0088724F">
      <w:pPr>
        <w:pStyle w:val="FirstChange"/>
      </w:pPr>
    </w:p>
    <w:p w14:paraId="2D15DEA6" w14:textId="77777777" w:rsidR="0088724F" w:rsidRPr="001D2E49" w:rsidRDefault="0088724F" w:rsidP="0088724F">
      <w:pPr>
        <w:pStyle w:val="PL"/>
        <w:rPr>
          <w:noProof w:val="0"/>
          <w:snapToGrid w:val="0"/>
        </w:rPr>
      </w:pPr>
      <w:r w:rsidRPr="001D2E49">
        <w:rPr>
          <w:noProof w:val="0"/>
          <w:snapToGrid w:val="0"/>
        </w:rPr>
        <w:t>-- **************************************************************</w:t>
      </w:r>
    </w:p>
    <w:p w14:paraId="3B0B508F" w14:textId="77777777" w:rsidR="0088724F" w:rsidRPr="001D2E49" w:rsidRDefault="0088724F" w:rsidP="0088724F">
      <w:pPr>
        <w:pStyle w:val="PL"/>
        <w:rPr>
          <w:noProof w:val="0"/>
          <w:snapToGrid w:val="0"/>
        </w:rPr>
      </w:pPr>
      <w:r w:rsidRPr="001D2E49">
        <w:rPr>
          <w:noProof w:val="0"/>
          <w:snapToGrid w:val="0"/>
        </w:rPr>
        <w:t>--</w:t>
      </w:r>
    </w:p>
    <w:p w14:paraId="3C1E5803" w14:textId="77777777" w:rsidR="0088724F" w:rsidRPr="001D2E49" w:rsidRDefault="0088724F" w:rsidP="0088724F">
      <w:pPr>
        <w:pStyle w:val="PL"/>
        <w:outlineLvl w:val="3"/>
        <w:rPr>
          <w:noProof w:val="0"/>
          <w:snapToGrid w:val="0"/>
        </w:rPr>
      </w:pPr>
      <w:r w:rsidRPr="001D2E49">
        <w:rPr>
          <w:noProof w:val="0"/>
          <w:snapToGrid w:val="0"/>
        </w:rPr>
        <w:t>-- Handover Resource Allocation Elementary Procedure</w:t>
      </w:r>
    </w:p>
    <w:p w14:paraId="732351AA" w14:textId="77777777" w:rsidR="0088724F" w:rsidRPr="001D2E49" w:rsidRDefault="0088724F" w:rsidP="0088724F">
      <w:pPr>
        <w:pStyle w:val="PL"/>
        <w:rPr>
          <w:noProof w:val="0"/>
          <w:snapToGrid w:val="0"/>
        </w:rPr>
      </w:pPr>
      <w:r w:rsidRPr="001D2E49">
        <w:rPr>
          <w:noProof w:val="0"/>
          <w:snapToGrid w:val="0"/>
        </w:rPr>
        <w:t>--</w:t>
      </w:r>
    </w:p>
    <w:p w14:paraId="2D00DA26" w14:textId="77777777" w:rsidR="0088724F" w:rsidRPr="001D2E49" w:rsidRDefault="0088724F" w:rsidP="0088724F">
      <w:pPr>
        <w:pStyle w:val="PL"/>
        <w:rPr>
          <w:noProof w:val="0"/>
          <w:snapToGrid w:val="0"/>
        </w:rPr>
      </w:pPr>
      <w:r w:rsidRPr="001D2E49">
        <w:rPr>
          <w:noProof w:val="0"/>
          <w:snapToGrid w:val="0"/>
        </w:rPr>
        <w:t>-- **************************************************************</w:t>
      </w:r>
    </w:p>
    <w:p w14:paraId="14BDB328" w14:textId="77777777" w:rsidR="0088724F" w:rsidRPr="001D2E49" w:rsidRDefault="0088724F" w:rsidP="0088724F">
      <w:pPr>
        <w:pStyle w:val="PL"/>
        <w:rPr>
          <w:noProof w:val="0"/>
          <w:snapToGrid w:val="0"/>
        </w:rPr>
      </w:pPr>
    </w:p>
    <w:p w14:paraId="4C8EC6B8" w14:textId="77777777" w:rsidR="0088724F" w:rsidRPr="001D2E49" w:rsidRDefault="0088724F" w:rsidP="0088724F">
      <w:pPr>
        <w:pStyle w:val="PL"/>
        <w:rPr>
          <w:noProof w:val="0"/>
          <w:snapToGrid w:val="0"/>
        </w:rPr>
      </w:pPr>
      <w:r w:rsidRPr="001D2E49">
        <w:rPr>
          <w:noProof w:val="0"/>
          <w:snapToGrid w:val="0"/>
        </w:rPr>
        <w:t>-- **************************************************************</w:t>
      </w:r>
    </w:p>
    <w:p w14:paraId="1C6A5BBC" w14:textId="77777777" w:rsidR="0088724F" w:rsidRPr="001D2E49" w:rsidRDefault="0088724F" w:rsidP="0088724F">
      <w:pPr>
        <w:pStyle w:val="PL"/>
        <w:rPr>
          <w:noProof w:val="0"/>
          <w:snapToGrid w:val="0"/>
        </w:rPr>
      </w:pPr>
      <w:r w:rsidRPr="001D2E49">
        <w:rPr>
          <w:noProof w:val="0"/>
          <w:snapToGrid w:val="0"/>
        </w:rPr>
        <w:t>--</w:t>
      </w:r>
    </w:p>
    <w:p w14:paraId="374DFB70" w14:textId="77777777" w:rsidR="0088724F" w:rsidRPr="001D2E49" w:rsidRDefault="0088724F" w:rsidP="0088724F">
      <w:pPr>
        <w:pStyle w:val="PL"/>
        <w:outlineLvl w:val="4"/>
        <w:rPr>
          <w:noProof w:val="0"/>
          <w:snapToGrid w:val="0"/>
        </w:rPr>
      </w:pPr>
      <w:r w:rsidRPr="001D2E49">
        <w:rPr>
          <w:noProof w:val="0"/>
          <w:snapToGrid w:val="0"/>
        </w:rPr>
        <w:t>-- HANDOVER REQUEST</w:t>
      </w:r>
    </w:p>
    <w:p w14:paraId="45B3BDBF" w14:textId="77777777" w:rsidR="0088724F" w:rsidRPr="001D2E49" w:rsidRDefault="0088724F" w:rsidP="0088724F">
      <w:pPr>
        <w:pStyle w:val="PL"/>
        <w:rPr>
          <w:noProof w:val="0"/>
          <w:snapToGrid w:val="0"/>
        </w:rPr>
      </w:pPr>
      <w:r w:rsidRPr="001D2E49">
        <w:rPr>
          <w:noProof w:val="0"/>
          <w:snapToGrid w:val="0"/>
        </w:rPr>
        <w:t>--</w:t>
      </w:r>
    </w:p>
    <w:p w14:paraId="1B831BDC" w14:textId="77777777" w:rsidR="0088724F" w:rsidRPr="001D2E49" w:rsidRDefault="0088724F" w:rsidP="0088724F">
      <w:pPr>
        <w:pStyle w:val="PL"/>
        <w:rPr>
          <w:noProof w:val="0"/>
          <w:snapToGrid w:val="0"/>
        </w:rPr>
      </w:pPr>
      <w:r w:rsidRPr="001D2E49">
        <w:rPr>
          <w:noProof w:val="0"/>
          <w:snapToGrid w:val="0"/>
        </w:rPr>
        <w:t>-- **************************************************************</w:t>
      </w:r>
    </w:p>
    <w:p w14:paraId="0FD087BD" w14:textId="77777777" w:rsidR="0088724F" w:rsidRPr="001D2E49" w:rsidRDefault="0088724F" w:rsidP="0088724F">
      <w:pPr>
        <w:pStyle w:val="PL"/>
        <w:rPr>
          <w:noProof w:val="0"/>
          <w:snapToGrid w:val="0"/>
        </w:rPr>
      </w:pPr>
    </w:p>
    <w:p w14:paraId="4DF415B5" w14:textId="77777777" w:rsidR="0088724F" w:rsidRPr="001D2E49" w:rsidRDefault="0088724F" w:rsidP="0088724F">
      <w:pPr>
        <w:pStyle w:val="PL"/>
        <w:rPr>
          <w:noProof w:val="0"/>
          <w:snapToGrid w:val="0"/>
        </w:rPr>
      </w:pPr>
      <w:r w:rsidRPr="001D2E49">
        <w:rPr>
          <w:noProof w:val="0"/>
          <w:snapToGrid w:val="0"/>
        </w:rPr>
        <w:t>HandoverRequest ::= SEQUENCE {</w:t>
      </w:r>
    </w:p>
    <w:p w14:paraId="27F19580" w14:textId="77777777" w:rsidR="0088724F" w:rsidRPr="001D2E49" w:rsidRDefault="0088724F" w:rsidP="0088724F">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7A0113AE" w14:textId="77777777" w:rsidR="0088724F" w:rsidRPr="001D2E49" w:rsidRDefault="0088724F" w:rsidP="0088724F">
      <w:pPr>
        <w:pStyle w:val="PL"/>
        <w:rPr>
          <w:noProof w:val="0"/>
          <w:snapToGrid w:val="0"/>
        </w:rPr>
      </w:pPr>
      <w:r w:rsidRPr="001D2E49">
        <w:rPr>
          <w:noProof w:val="0"/>
          <w:snapToGrid w:val="0"/>
        </w:rPr>
        <w:tab/>
        <w:t>...</w:t>
      </w:r>
    </w:p>
    <w:p w14:paraId="165D05A8" w14:textId="77777777" w:rsidR="0088724F" w:rsidRPr="001D2E49" w:rsidRDefault="0088724F" w:rsidP="0088724F">
      <w:pPr>
        <w:pStyle w:val="PL"/>
        <w:rPr>
          <w:noProof w:val="0"/>
          <w:snapToGrid w:val="0"/>
        </w:rPr>
      </w:pPr>
      <w:r w:rsidRPr="001D2E49">
        <w:rPr>
          <w:noProof w:val="0"/>
          <w:snapToGrid w:val="0"/>
        </w:rPr>
        <w:t>}</w:t>
      </w:r>
    </w:p>
    <w:p w14:paraId="09AEB2DC" w14:textId="77777777" w:rsidR="0088724F" w:rsidRPr="001D2E49" w:rsidRDefault="0088724F" w:rsidP="0088724F">
      <w:pPr>
        <w:pStyle w:val="PL"/>
        <w:rPr>
          <w:noProof w:val="0"/>
          <w:snapToGrid w:val="0"/>
        </w:rPr>
      </w:pPr>
    </w:p>
    <w:p w14:paraId="0E105793" w14:textId="77777777" w:rsidR="0088724F" w:rsidRPr="001D2E49" w:rsidRDefault="0088724F" w:rsidP="0088724F">
      <w:pPr>
        <w:pStyle w:val="PL"/>
        <w:rPr>
          <w:noProof w:val="0"/>
          <w:snapToGrid w:val="0"/>
        </w:rPr>
      </w:pPr>
      <w:r w:rsidRPr="001D2E49">
        <w:rPr>
          <w:noProof w:val="0"/>
          <w:snapToGrid w:val="0"/>
        </w:rPr>
        <w:t>HandoverRequestIEs NGAP-PROTOCOL-IES ::= {</w:t>
      </w:r>
    </w:p>
    <w:p w14:paraId="23FC57FA" w14:textId="77777777" w:rsidR="0088724F" w:rsidRPr="001D2E49" w:rsidRDefault="0088724F" w:rsidP="0088724F">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C7E6CB" w14:textId="77777777" w:rsidR="0088724F" w:rsidRPr="001D2E49" w:rsidRDefault="0088724F" w:rsidP="0088724F">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EDAC78" w14:textId="77777777" w:rsidR="0088724F" w:rsidRPr="001D2E49" w:rsidRDefault="0088724F" w:rsidP="0088724F">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E76AC" w14:textId="77777777" w:rsidR="0088724F" w:rsidRPr="001D2E49" w:rsidRDefault="0088724F" w:rsidP="0088724F">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B80BA" w14:textId="77777777" w:rsidR="0088724F" w:rsidRPr="001D2E49" w:rsidRDefault="0088724F" w:rsidP="0088724F">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2603AF" w14:textId="77777777" w:rsidR="0088724F" w:rsidRPr="001D2E49" w:rsidRDefault="0088724F" w:rsidP="0088724F">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683F8C" w14:textId="77777777" w:rsidR="0088724F" w:rsidRPr="001D2E49" w:rsidRDefault="0088724F" w:rsidP="0088724F">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5A91B5" w14:textId="77777777" w:rsidR="0088724F" w:rsidRPr="001D2E49" w:rsidRDefault="0088724F" w:rsidP="0088724F">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94C145" w14:textId="77777777" w:rsidR="0088724F" w:rsidRPr="001D2E49" w:rsidRDefault="0088724F" w:rsidP="0088724F">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C738DA" w14:textId="77777777" w:rsidR="0088724F" w:rsidRPr="001D2E49" w:rsidRDefault="0088724F" w:rsidP="0088724F">
      <w:pPr>
        <w:pStyle w:val="PL"/>
        <w:rPr>
          <w:noProof w:val="0"/>
          <w:snapToGrid w:val="0"/>
        </w:rPr>
      </w:pPr>
      <w:r w:rsidRPr="001D2E49">
        <w:rPr>
          <w:noProof w:val="0"/>
          <w:snapToGrid w:val="0"/>
        </w:rPr>
        <w:lastRenderedPageBreak/>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DCD34B" w14:textId="77777777" w:rsidR="0088724F" w:rsidRPr="001D2E49" w:rsidRDefault="0088724F" w:rsidP="0088724F">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A2C4C1" w14:textId="77777777" w:rsidR="0088724F" w:rsidRPr="001D2E49" w:rsidRDefault="0088724F" w:rsidP="0088724F">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62F827" w14:textId="77777777" w:rsidR="0088724F" w:rsidRPr="001D2E49" w:rsidRDefault="0088724F" w:rsidP="0088724F">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6DA6B" w14:textId="77777777" w:rsidR="0088724F" w:rsidRPr="001D2E49" w:rsidRDefault="0088724F" w:rsidP="0088724F">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386043A" w14:textId="77777777" w:rsidR="0088724F" w:rsidRPr="001D2E49" w:rsidRDefault="0088724F" w:rsidP="0088724F">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5CF83E" w14:textId="77777777" w:rsidR="0088724F" w:rsidRPr="001D2E49" w:rsidRDefault="0088724F" w:rsidP="0088724F">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AC2DD5" w14:textId="77777777" w:rsidR="0088724F" w:rsidRPr="001D2E49" w:rsidRDefault="0088724F" w:rsidP="0088724F">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66E68B" w14:textId="77777777" w:rsidR="0088724F" w:rsidRPr="001D2E49" w:rsidRDefault="0088724F" w:rsidP="0088724F">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A75C1A" w14:textId="77777777" w:rsidR="0088724F" w:rsidRPr="001D2E49" w:rsidRDefault="0088724F" w:rsidP="0088724F">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854A15" w14:textId="77777777" w:rsidR="0088724F" w:rsidRPr="00F34838" w:rsidRDefault="0088724F" w:rsidP="0088724F">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977CC31" w14:textId="77777777" w:rsidR="0088724F" w:rsidRDefault="0088724F" w:rsidP="0088724F">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3E12EFE" w14:textId="77777777" w:rsidR="0088724F" w:rsidRDefault="0088724F" w:rsidP="0088724F">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20D4B325" w14:textId="77777777" w:rsidR="0088724F" w:rsidRDefault="0088724F" w:rsidP="0088724F">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AE96970" w14:textId="77777777" w:rsidR="0088724F" w:rsidRDefault="0088724F" w:rsidP="0088724F">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77E9CBF" w14:textId="77777777" w:rsidR="0088724F" w:rsidRDefault="0088724F" w:rsidP="008872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F500190" w14:textId="77777777" w:rsidR="0088724F" w:rsidRDefault="0088724F" w:rsidP="0088724F">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B58B14D" w14:textId="77777777" w:rsidR="0088724F" w:rsidRDefault="0088724F" w:rsidP="008872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496B574" w14:textId="77777777" w:rsidR="0088724F" w:rsidRDefault="0088724F" w:rsidP="0088724F">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4BC2537" w14:textId="77777777" w:rsidR="0088724F" w:rsidRDefault="0088724F" w:rsidP="0088724F">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50EC9568" w14:textId="77777777" w:rsidR="0088724F" w:rsidRDefault="0088724F" w:rsidP="0088724F">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1F2C9C3D" w14:textId="77777777" w:rsidR="0088724F" w:rsidRDefault="0088724F" w:rsidP="0088724F">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D728164" w14:textId="77777777" w:rsidR="0088724F" w:rsidRDefault="0088724F" w:rsidP="0088724F">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CDA99C3" w14:textId="77777777" w:rsidR="0088724F" w:rsidRDefault="0088724F" w:rsidP="0088724F">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6949D622" w14:textId="77777777" w:rsidR="0088724F" w:rsidRDefault="0088724F" w:rsidP="0088724F">
      <w:pPr>
        <w:pStyle w:val="PL"/>
        <w:spacing w:line="0" w:lineRule="atLeast"/>
        <w:rP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50A8BFC6" w14:textId="77777777" w:rsidR="0088724F" w:rsidRDefault="0088724F" w:rsidP="0088724F">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4D1FE92" w14:textId="77777777" w:rsidR="0088724F" w:rsidRDefault="0088724F" w:rsidP="0088724F">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720199B" w14:textId="77777777" w:rsidR="0088724F" w:rsidRDefault="0088724F" w:rsidP="0088724F">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5831ECE" w14:textId="77777777" w:rsidR="0088724F" w:rsidRDefault="0088724F" w:rsidP="0088724F">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241BA52" w14:textId="77777777" w:rsidR="0088724F" w:rsidRDefault="0088724F" w:rsidP="0088724F">
      <w:pPr>
        <w:pStyle w:val="PL"/>
        <w:rPr>
          <w:ins w:id="248" w:author="Nokia" w:date="2022-11-03T14:55:00Z"/>
          <w:rFonts w:cs="Courier New"/>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id="249" w:author="Nokia" w:date="2022-11-03T14:55:00Z">
        <w:r>
          <w:rPr>
            <w:rFonts w:cs="Courier New" w:hint="eastAsia"/>
            <w:snapToGrid w:val="0"/>
          </w:rPr>
          <w:t>|</w:t>
        </w:r>
      </w:ins>
    </w:p>
    <w:p w14:paraId="5E95D4CC" w14:textId="77777777" w:rsidR="0088724F" w:rsidRPr="001D2E49" w:rsidRDefault="0088724F" w:rsidP="0088724F">
      <w:pPr>
        <w:pStyle w:val="PL"/>
        <w:rPr>
          <w:noProof w:val="0"/>
          <w:snapToGrid w:val="0"/>
        </w:rPr>
      </w:pPr>
      <w:ins w:id="250" w:author="Nokia" w:date="2022-11-03T14:55:00Z">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ins>
      <w:ins w:id="251" w:author="Nokia" w:date="2022-11-03T14:56:00Z">
        <w:r w:rsidRPr="00287E64">
          <w:rPr>
            <w:rFonts w:cs="Courier New"/>
            <w:snapToGrid w:val="0"/>
          </w:rPr>
          <w:t xml:space="preserve">NoPDUSessionIndication </w:t>
        </w:r>
        <w:r>
          <w:rPr>
            <w:rFonts w:cs="Courier New"/>
            <w:snapToGrid w:val="0"/>
          </w:rPr>
          <w:tab/>
        </w:r>
        <w:r>
          <w:rPr>
            <w:rFonts w:cs="Courier New"/>
            <w:snapToGrid w:val="0"/>
          </w:rPr>
          <w:tab/>
        </w:r>
      </w:ins>
      <w:ins w:id="252" w:author="Nokia" w:date="2022-11-03T14:55:00Z">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ins>
      <w:r w:rsidRPr="001D2E49">
        <w:rPr>
          <w:rFonts w:eastAsia="宋体"/>
          <w:noProof w:val="0"/>
          <w:snapToGrid w:val="0"/>
          <w:lang w:eastAsia="zh-CN"/>
        </w:rPr>
        <w:t>,</w:t>
      </w:r>
    </w:p>
    <w:p w14:paraId="35117D70" w14:textId="77777777" w:rsidR="0088724F" w:rsidRPr="001D2E49" w:rsidRDefault="0088724F" w:rsidP="0088724F">
      <w:pPr>
        <w:pStyle w:val="PL"/>
        <w:rPr>
          <w:noProof w:val="0"/>
          <w:snapToGrid w:val="0"/>
        </w:rPr>
      </w:pPr>
      <w:r w:rsidRPr="001D2E49">
        <w:rPr>
          <w:noProof w:val="0"/>
          <w:snapToGrid w:val="0"/>
        </w:rPr>
        <w:lastRenderedPageBreak/>
        <w:tab/>
        <w:t>...</w:t>
      </w:r>
    </w:p>
    <w:p w14:paraId="7B05F7AB" w14:textId="77777777" w:rsidR="0088724F" w:rsidRPr="001D2E49" w:rsidRDefault="0088724F" w:rsidP="0088724F">
      <w:pPr>
        <w:pStyle w:val="PL"/>
        <w:rPr>
          <w:noProof w:val="0"/>
          <w:snapToGrid w:val="0"/>
        </w:rPr>
      </w:pPr>
      <w:r w:rsidRPr="001D2E49">
        <w:rPr>
          <w:noProof w:val="0"/>
          <w:snapToGrid w:val="0"/>
        </w:rPr>
        <w:t>}</w:t>
      </w:r>
    </w:p>
    <w:p w14:paraId="2EFB4DFD" w14:textId="77777777" w:rsidR="0088724F" w:rsidRPr="00CE63E2" w:rsidRDefault="0088724F" w:rsidP="0088724F">
      <w:pPr>
        <w:pStyle w:val="FirstChange"/>
      </w:pPr>
    </w:p>
    <w:p w14:paraId="79EBA7EA" w14:textId="77777777" w:rsidR="0088724F" w:rsidRDefault="0088724F" w:rsidP="0088724F">
      <w:pPr>
        <w:spacing w:after="0"/>
        <w:rPr>
          <w:rFonts w:eastAsia="宋体"/>
          <w:color w:val="FF0000"/>
        </w:rPr>
      </w:pPr>
      <w:r>
        <w:br w:type="page"/>
      </w:r>
    </w:p>
    <w:p w14:paraId="6095C75F"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D0E8204" w14:textId="77777777" w:rsidR="0088724F" w:rsidRPr="001D2E49" w:rsidRDefault="0088724F" w:rsidP="0088724F">
      <w:pPr>
        <w:pStyle w:val="Heading3"/>
      </w:pPr>
      <w:bookmarkStart w:id="253" w:name="_Toc20955356"/>
      <w:bookmarkStart w:id="254" w:name="_Toc29503809"/>
      <w:bookmarkStart w:id="255" w:name="_Toc29504393"/>
      <w:bookmarkStart w:id="256" w:name="_Toc29504977"/>
      <w:bookmarkStart w:id="257" w:name="_Toc36553430"/>
      <w:bookmarkStart w:id="258" w:name="_Toc36555157"/>
      <w:bookmarkStart w:id="259" w:name="_Toc45652556"/>
      <w:bookmarkStart w:id="260" w:name="_Toc45658988"/>
      <w:bookmarkStart w:id="261" w:name="_Toc45720808"/>
      <w:bookmarkStart w:id="262" w:name="_Toc45798688"/>
      <w:bookmarkStart w:id="263" w:name="_Toc45898077"/>
      <w:bookmarkStart w:id="264" w:name="_Toc51746284"/>
      <w:bookmarkStart w:id="265" w:name="_Toc64446549"/>
      <w:bookmarkStart w:id="266" w:name="_Toc73982419"/>
      <w:bookmarkStart w:id="267" w:name="_Toc88652509"/>
      <w:bookmarkStart w:id="268" w:name="_Toc97891553"/>
      <w:bookmarkStart w:id="269" w:name="_Toc99123758"/>
      <w:bookmarkStart w:id="270" w:name="_Toc99662564"/>
      <w:bookmarkStart w:id="271" w:name="_Toc105152643"/>
      <w:bookmarkStart w:id="272" w:name="_Toc105174449"/>
      <w:bookmarkStart w:id="273" w:name="_Toc106109447"/>
      <w:bookmarkStart w:id="274" w:name="_Toc107409905"/>
      <w:bookmarkStart w:id="275" w:name="_Toc112757094"/>
      <w:r w:rsidRPr="001D2E49">
        <w:t>9.4.5</w:t>
      </w:r>
      <w:r w:rsidRPr="001D2E49">
        <w:tab/>
        <w:t>Information Element Definitions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09ED2FB" w14:textId="77777777" w:rsidR="0088724F" w:rsidRPr="001D2E49" w:rsidRDefault="0088724F" w:rsidP="0088724F">
      <w:pPr>
        <w:pStyle w:val="PL"/>
        <w:rPr>
          <w:noProof w:val="0"/>
          <w:snapToGrid w:val="0"/>
        </w:rPr>
      </w:pPr>
      <w:r w:rsidRPr="001D2E49">
        <w:rPr>
          <w:noProof w:val="0"/>
          <w:snapToGrid w:val="0"/>
        </w:rPr>
        <w:t>-- ASN1START</w:t>
      </w:r>
    </w:p>
    <w:p w14:paraId="4810C704" w14:textId="77777777" w:rsidR="0088724F" w:rsidRPr="001D2E49" w:rsidRDefault="0088724F" w:rsidP="0088724F">
      <w:pPr>
        <w:pStyle w:val="PL"/>
        <w:rPr>
          <w:noProof w:val="0"/>
          <w:snapToGrid w:val="0"/>
        </w:rPr>
      </w:pPr>
      <w:r w:rsidRPr="001D2E49">
        <w:rPr>
          <w:noProof w:val="0"/>
          <w:snapToGrid w:val="0"/>
        </w:rPr>
        <w:t>-- **************************************************************</w:t>
      </w:r>
    </w:p>
    <w:p w14:paraId="46AFCA81" w14:textId="77777777" w:rsidR="0088724F" w:rsidRPr="001D2E49" w:rsidRDefault="0088724F" w:rsidP="0088724F">
      <w:pPr>
        <w:pStyle w:val="PL"/>
        <w:rPr>
          <w:noProof w:val="0"/>
          <w:snapToGrid w:val="0"/>
        </w:rPr>
      </w:pPr>
      <w:r w:rsidRPr="001D2E49">
        <w:rPr>
          <w:noProof w:val="0"/>
          <w:snapToGrid w:val="0"/>
        </w:rPr>
        <w:t>--</w:t>
      </w:r>
    </w:p>
    <w:p w14:paraId="60F89FD6" w14:textId="77777777" w:rsidR="0088724F" w:rsidRPr="001D2E49" w:rsidRDefault="0088724F" w:rsidP="0088724F">
      <w:pPr>
        <w:pStyle w:val="PL"/>
        <w:rPr>
          <w:noProof w:val="0"/>
          <w:snapToGrid w:val="0"/>
        </w:rPr>
      </w:pPr>
      <w:r w:rsidRPr="001D2E49">
        <w:rPr>
          <w:noProof w:val="0"/>
          <w:snapToGrid w:val="0"/>
        </w:rPr>
        <w:t>-- Information Element Definitions</w:t>
      </w:r>
    </w:p>
    <w:p w14:paraId="3D18C0F0" w14:textId="77777777" w:rsidR="0088724F" w:rsidRPr="001D2E49" w:rsidRDefault="0088724F" w:rsidP="0088724F">
      <w:pPr>
        <w:pStyle w:val="PL"/>
        <w:rPr>
          <w:noProof w:val="0"/>
          <w:snapToGrid w:val="0"/>
        </w:rPr>
      </w:pPr>
      <w:r w:rsidRPr="001D2E49">
        <w:rPr>
          <w:noProof w:val="0"/>
          <w:snapToGrid w:val="0"/>
        </w:rPr>
        <w:t>--</w:t>
      </w:r>
    </w:p>
    <w:p w14:paraId="79AE9C1D" w14:textId="77777777" w:rsidR="0088724F" w:rsidRPr="001D2E49" w:rsidRDefault="0088724F" w:rsidP="0088724F">
      <w:pPr>
        <w:pStyle w:val="PL"/>
        <w:rPr>
          <w:noProof w:val="0"/>
          <w:snapToGrid w:val="0"/>
        </w:rPr>
      </w:pPr>
      <w:r w:rsidRPr="001D2E49">
        <w:rPr>
          <w:noProof w:val="0"/>
          <w:snapToGrid w:val="0"/>
        </w:rPr>
        <w:t>-- **************************************************************</w:t>
      </w:r>
    </w:p>
    <w:p w14:paraId="3AA7F813" w14:textId="77777777" w:rsidR="0088724F" w:rsidRPr="001D2E49" w:rsidRDefault="0088724F" w:rsidP="0088724F">
      <w:pPr>
        <w:pStyle w:val="PL"/>
        <w:rPr>
          <w:noProof w:val="0"/>
          <w:snapToGrid w:val="0"/>
        </w:rPr>
      </w:pPr>
    </w:p>
    <w:p w14:paraId="58E4CE56"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5CCCA67C" w14:textId="77777777" w:rsidR="0088724F" w:rsidRPr="001D2E49" w:rsidRDefault="0088724F" w:rsidP="0088724F">
      <w:pPr>
        <w:pStyle w:val="PL"/>
        <w:rPr>
          <w:noProof w:val="0"/>
          <w:snapToGrid w:val="0"/>
        </w:rPr>
      </w:pPr>
    </w:p>
    <w:p w14:paraId="321BDCCE" w14:textId="77777777" w:rsidR="0088724F" w:rsidRDefault="0088724F" w:rsidP="0088724F">
      <w:pPr>
        <w:pStyle w:val="PL"/>
        <w:rPr>
          <w:noProof w:val="0"/>
          <w:snapToGrid w:val="0"/>
        </w:rPr>
      </w:pPr>
    </w:p>
    <w:p w14:paraId="71F2AB0B" w14:textId="77777777" w:rsidR="0088724F" w:rsidRPr="001D2E49" w:rsidRDefault="0088724F" w:rsidP="0088724F">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0598A788" w14:textId="77777777" w:rsidR="0088724F" w:rsidRPr="001D2E49" w:rsidRDefault="0088724F" w:rsidP="0088724F">
      <w:pPr>
        <w:pStyle w:val="PL"/>
        <w:rPr>
          <w:noProof w:val="0"/>
          <w:snapToGrid w:val="0"/>
        </w:rPr>
      </w:pPr>
    </w:p>
    <w:p w14:paraId="4C5FBA7D" w14:textId="77777777" w:rsidR="0088724F" w:rsidRPr="001D2E49" w:rsidRDefault="0088724F" w:rsidP="0088724F">
      <w:pPr>
        <w:pStyle w:val="PL"/>
        <w:spacing w:line="0" w:lineRule="atLeast"/>
        <w:rPr>
          <w:noProof w:val="0"/>
          <w:snapToGrid w:val="0"/>
        </w:rPr>
      </w:pPr>
      <w:r w:rsidRPr="001D2E49">
        <w:rPr>
          <w:noProof w:val="0"/>
          <w:snapToGrid w:val="0"/>
        </w:rPr>
        <w:t>NonDynamic5QIDescriptor ::= SEQUENCE {</w:t>
      </w:r>
    </w:p>
    <w:p w14:paraId="0F821C17" w14:textId="77777777" w:rsidR="0088724F" w:rsidRPr="001D2E49" w:rsidRDefault="0088724F" w:rsidP="0088724F">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0D7C4732" w14:textId="77777777" w:rsidR="0088724F" w:rsidRPr="001D2E49" w:rsidRDefault="0088724F" w:rsidP="0088724F">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C3FC6A" w14:textId="77777777" w:rsidR="0088724F" w:rsidRPr="001D2E49" w:rsidRDefault="0088724F" w:rsidP="0088724F">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B751A3" w14:textId="77777777" w:rsidR="0088724F" w:rsidRPr="001D2E49" w:rsidRDefault="0088724F" w:rsidP="0088724F">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C3C00B" w14:textId="77777777" w:rsidR="0088724F" w:rsidRPr="001D2E49" w:rsidRDefault="0088724F" w:rsidP="0088724F">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17AB3A12" w14:textId="77777777" w:rsidR="0088724F" w:rsidRPr="001D2E49" w:rsidRDefault="0088724F" w:rsidP="0088724F">
      <w:pPr>
        <w:pStyle w:val="PL"/>
        <w:spacing w:line="0" w:lineRule="atLeast"/>
        <w:rPr>
          <w:noProof w:val="0"/>
          <w:snapToGrid w:val="0"/>
        </w:rPr>
      </w:pPr>
      <w:r w:rsidRPr="001D2E49">
        <w:rPr>
          <w:noProof w:val="0"/>
          <w:snapToGrid w:val="0"/>
        </w:rPr>
        <w:tab/>
        <w:t>...</w:t>
      </w:r>
    </w:p>
    <w:p w14:paraId="1EDF7060" w14:textId="77777777" w:rsidR="0088724F" w:rsidRPr="001D2E49" w:rsidRDefault="0088724F" w:rsidP="0088724F">
      <w:pPr>
        <w:pStyle w:val="PL"/>
        <w:spacing w:line="0" w:lineRule="atLeast"/>
        <w:rPr>
          <w:noProof w:val="0"/>
          <w:snapToGrid w:val="0"/>
        </w:rPr>
      </w:pPr>
      <w:r w:rsidRPr="001D2E49">
        <w:rPr>
          <w:noProof w:val="0"/>
          <w:snapToGrid w:val="0"/>
        </w:rPr>
        <w:t>}</w:t>
      </w:r>
    </w:p>
    <w:p w14:paraId="7CE6D050" w14:textId="77777777" w:rsidR="0088724F" w:rsidRPr="001D2E49" w:rsidRDefault="0088724F" w:rsidP="0088724F">
      <w:pPr>
        <w:pStyle w:val="PL"/>
        <w:spacing w:line="0" w:lineRule="atLeast"/>
        <w:rPr>
          <w:noProof w:val="0"/>
          <w:snapToGrid w:val="0"/>
        </w:rPr>
      </w:pPr>
    </w:p>
    <w:p w14:paraId="3DD28B2B" w14:textId="77777777" w:rsidR="0088724F" w:rsidRPr="001D2E49" w:rsidRDefault="0088724F" w:rsidP="0088724F">
      <w:pPr>
        <w:pStyle w:val="PL"/>
        <w:rPr>
          <w:noProof w:val="0"/>
          <w:snapToGrid w:val="0"/>
        </w:rPr>
      </w:pPr>
      <w:r w:rsidRPr="001D2E49">
        <w:rPr>
          <w:noProof w:val="0"/>
          <w:snapToGrid w:val="0"/>
        </w:rPr>
        <w:t>NonDynamic5QIDescriptor-ExtIEs NGAP-PROTOCOL-EXTENSION ::= {</w:t>
      </w:r>
    </w:p>
    <w:p w14:paraId="5131BF12" w14:textId="77777777" w:rsidR="0088724F" w:rsidRDefault="0088724F" w:rsidP="0088724F">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C7BF631" w14:textId="77777777" w:rsidR="0088724F" w:rsidRPr="001D2E49" w:rsidRDefault="0088724F" w:rsidP="0088724F">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3AA0C224" w14:textId="77777777" w:rsidR="0088724F" w:rsidRPr="001D2E49" w:rsidRDefault="0088724F" w:rsidP="0088724F">
      <w:pPr>
        <w:pStyle w:val="PL"/>
        <w:rPr>
          <w:noProof w:val="0"/>
          <w:snapToGrid w:val="0"/>
        </w:rPr>
      </w:pPr>
      <w:r w:rsidRPr="001D2E49">
        <w:rPr>
          <w:noProof w:val="0"/>
          <w:snapToGrid w:val="0"/>
        </w:rPr>
        <w:tab/>
        <w:t>...</w:t>
      </w:r>
    </w:p>
    <w:p w14:paraId="4444C129" w14:textId="77777777" w:rsidR="0088724F" w:rsidRPr="001D2E49" w:rsidRDefault="0088724F" w:rsidP="0088724F">
      <w:pPr>
        <w:pStyle w:val="PL"/>
        <w:spacing w:line="0" w:lineRule="atLeast"/>
        <w:rPr>
          <w:noProof w:val="0"/>
          <w:snapToGrid w:val="0"/>
        </w:rPr>
      </w:pPr>
      <w:r w:rsidRPr="001D2E49">
        <w:rPr>
          <w:noProof w:val="0"/>
          <w:snapToGrid w:val="0"/>
        </w:rPr>
        <w:t>}</w:t>
      </w:r>
    </w:p>
    <w:p w14:paraId="1CB312D2" w14:textId="77777777" w:rsidR="0088724F" w:rsidRDefault="0088724F" w:rsidP="0088724F">
      <w:pPr>
        <w:pStyle w:val="PL"/>
        <w:spacing w:line="0" w:lineRule="atLeast"/>
        <w:rPr>
          <w:ins w:id="276" w:author="Nokia" w:date="2022-11-03T15:01:00Z"/>
          <w:noProof w:val="0"/>
          <w:snapToGrid w:val="0"/>
        </w:rPr>
      </w:pPr>
    </w:p>
    <w:p w14:paraId="1CE5BC5C" w14:textId="77777777" w:rsidR="0088724F" w:rsidRDefault="0088724F" w:rsidP="0088724F">
      <w:pPr>
        <w:pStyle w:val="PL"/>
        <w:spacing w:line="0" w:lineRule="atLeast"/>
        <w:rPr>
          <w:ins w:id="277" w:author="Nokia" w:date="2022-11-03T15:01:00Z"/>
          <w:noProof w:val="0"/>
          <w:snapToGrid w:val="0"/>
        </w:rPr>
      </w:pPr>
      <w:ins w:id="278" w:author="Nokia" w:date="2022-11-03T15:01:00Z">
        <w:r w:rsidRPr="007818E3">
          <w:rPr>
            <w:noProof w:val="0"/>
            <w:snapToGrid w:val="0"/>
          </w:rPr>
          <w:t>NoPDUSessionIndication ::= ENUMERATED {true, ...}</w:t>
        </w:r>
      </w:ins>
    </w:p>
    <w:p w14:paraId="3477E67F" w14:textId="77777777" w:rsidR="0088724F" w:rsidRPr="001D2E49" w:rsidRDefault="0088724F" w:rsidP="0088724F">
      <w:pPr>
        <w:pStyle w:val="PL"/>
        <w:spacing w:line="0" w:lineRule="atLeast"/>
        <w:rPr>
          <w:noProof w:val="0"/>
          <w:snapToGrid w:val="0"/>
        </w:rPr>
      </w:pPr>
    </w:p>
    <w:p w14:paraId="76D25E24" w14:textId="77777777" w:rsidR="0088724F" w:rsidRPr="001D2E49" w:rsidRDefault="0088724F" w:rsidP="0088724F">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7F727A45" w14:textId="77777777" w:rsidR="0088724F" w:rsidRPr="001D2E49" w:rsidRDefault="0088724F" w:rsidP="0088724F">
      <w:pPr>
        <w:pStyle w:val="PL"/>
        <w:rPr>
          <w:noProof w:val="0"/>
          <w:snapToGrid w:val="0"/>
        </w:rPr>
      </w:pPr>
    </w:p>
    <w:p w14:paraId="65C9982F" w14:textId="77777777" w:rsidR="0088724F" w:rsidRPr="001D2E49" w:rsidRDefault="0088724F" w:rsidP="0088724F">
      <w:pPr>
        <w:pStyle w:val="PL"/>
        <w:rPr>
          <w:noProof w:val="0"/>
          <w:snapToGrid w:val="0"/>
        </w:rPr>
      </w:pPr>
      <w:r w:rsidRPr="001D2E49">
        <w:rPr>
          <w:noProof w:val="0"/>
          <w:snapToGrid w:val="0"/>
        </w:rPr>
        <w:t>NotificationCause ::= ENUMERATED {</w:t>
      </w:r>
    </w:p>
    <w:p w14:paraId="01E02B4E" w14:textId="77777777" w:rsidR="0088724F" w:rsidRPr="001D2E49" w:rsidRDefault="0088724F" w:rsidP="0088724F">
      <w:pPr>
        <w:pStyle w:val="PL"/>
        <w:rPr>
          <w:noProof w:val="0"/>
          <w:snapToGrid w:val="0"/>
        </w:rPr>
      </w:pPr>
      <w:r w:rsidRPr="001D2E49">
        <w:rPr>
          <w:noProof w:val="0"/>
          <w:snapToGrid w:val="0"/>
        </w:rPr>
        <w:tab/>
        <w:t>fulfilled,</w:t>
      </w:r>
    </w:p>
    <w:p w14:paraId="0FE9F5DA" w14:textId="77777777" w:rsidR="0088724F" w:rsidRPr="001D2E49" w:rsidRDefault="0088724F" w:rsidP="0088724F">
      <w:pPr>
        <w:pStyle w:val="PL"/>
        <w:rPr>
          <w:noProof w:val="0"/>
          <w:snapToGrid w:val="0"/>
        </w:rPr>
      </w:pPr>
      <w:r w:rsidRPr="001D2E49">
        <w:rPr>
          <w:noProof w:val="0"/>
          <w:snapToGrid w:val="0"/>
        </w:rPr>
        <w:tab/>
        <w:t>not-fulfilled,</w:t>
      </w:r>
    </w:p>
    <w:p w14:paraId="1D896D9D" w14:textId="77777777" w:rsidR="0088724F" w:rsidRPr="001D2E49" w:rsidRDefault="0088724F" w:rsidP="0088724F">
      <w:pPr>
        <w:pStyle w:val="PL"/>
        <w:rPr>
          <w:noProof w:val="0"/>
          <w:snapToGrid w:val="0"/>
        </w:rPr>
      </w:pPr>
      <w:r w:rsidRPr="001D2E49">
        <w:rPr>
          <w:noProof w:val="0"/>
          <w:snapToGrid w:val="0"/>
        </w:rPr>
        <w:tab/>
        <w:t>...</w:t>
      </w:r>
    </w:p>
    <w:p w14:paraId="3C3EDA1B" w14:textId="77777777" w:rsidR="0088724F" w:rsidRPr="001D2E49" w:rsidRDefault="0088724F" w:rsidP="0088724F">
      <w:pPr>
        <w:pStyle w:val="PL"/>
        <w:rPr>
          <w:noProof w:val="0"/>
          <w:snapToGrid w:val="0"/>
        </w:rPr>
      </w:pPr>
      <w:r w:rsidRPr="001D2E49">
        <w:rPr>
          <w:noProof w:val="0"/>
          <w:snapToGrid w:val="0"/>
        </w:rPr>
        <w:t>}</w:t>
      </w:r>
    </w:p>
    <w:p w14:paraId="52420EE1" w14:textId="77777777" w:rsidR="0088724F" w:rsidRPr="001D2E49" w:rsidRDefault="0088724F" w:rsidP="0088724F">
      <w:pPr>
        <w:pStyle w:val="PL"/>
        <w:rPr>
          <w:noProof w:val="0"/>
          <w:snapToGrid w:val="0"/>
        </w:rPr>
      </w:pPr>
    </w:p>
    <w:p w14:paraId="4B41BC1B" w14:textId="77777777" w:rsidR="0088724F" w:rsidRPr="001D2E49" w:rsidRDefault="0088724F" w:rsidP="0088724F">
      <w:pPr>
        <w:pStyle w:val="PL"/>
        <w:rPr>
          <w:noProof w:val="0"/>
          <w:snapToGrid w:val="0"/>
        </w:rPr>
      </w:pPr>
      <w:r w:rsidRPr="001D2E49">
        <w:rPr>
          <w:noProof w:val="0"/>
          <w:snapToGrid w:val="0"/>
        </w:rPr>
        <w:t>NotificationControl ::= ENUMERATED {</w:t>
      </w:r>
    </w:p>
    <w:p w14:paraId="33DA4701" w14:textId="77777777" w:rsidR="0088724F" w:rsidRPr="001D2E49" w:rsidRDefault="0088724F" w:rsidP="0088724F">
      <w:pPr>
        <w:pStyle w:val="PL"/>
        <w:rPr>
          <w:noProof w:val="0"/>
          <w:snapToGrid w:val="0"/>
        </w:rPr>
      </w:pPr>
      <w:r w:rsidRPr="001D2E49">
        <w:rPr>
          <w:noProof w:val="0"/>
          <w:snapToGrid w:val="0"/>
        </w:rPr>
        <w:tab/>
        <w:t>notification-requested,</w:t>
      </w:r>
    </w:p>
    <w:p w14:paraId="57E2BA1E" w14:textId="77777777" w:rsidR="0088724F" w:rsidRPr="001D2E49" w:rsidRDefault="0088724F" w:rsidP="0088724F">
      <w:pPr>
        <w:pStyle w:val="PL"/>
        <w:rPr>
          <w:noProof w:val="0"/>
          <w:snapToGrid w:val="0"/>
        </w:rPr>
      </w:pPr>
      <w:r w:rsidRPr="001D2E49">
        <w:rPr>
          <w:noProof w:val="0"/>
          <w:snapToGrid w:val="0"/>
        </w:rPr>
        <w:tab/>
        <w:t>...</w:t>
      </w:r>
    </w:p>
    <w:p w14:paraId="300AF90D" w14:textId="77777777" w:rsidR="0088724F" w:rsidRPr="001D2E49" w:rsidRDefault="0088724F" w:rsidP="0088724F">
      <w:pPr>
        <w:pStyle w:val="PL"/>
        <w:rPr>
          <w:noProof w:val="0"/>
          <w:snapToGrid w:val="0"/>
        </w:rPr>
      </w:pPr>
      <w:r w:rsidRPr="001D2E49">
        <w:rPr>
          <w:noProof w:val="0"/>
          <w:snapToGrid w:val="0"/>
        </w:rPr>
        <w:t>}</w:t>
      </w:r>
    </w:p>
    <w:p w14:paraId="30012DA2" w14:textId="77777777" w:rsidR="0088724F" w:rsidRPr="00CE63E2" w:rsidRDefault="0088724F" w:rsidP="0088724F">
      <w:pPr>
        <w:pStyle w:val="FirstChange"/>
      </w:pPr>
    </w:p>
    <w:p w14:paraId="38406563" w14:textId="77777777" w:rsidR="0088724F" w:rsidRDefault="0088724F" w:rsidP="0088724F">
      <w:pPr>
        <w:spacing w:after="0"/>
        <w:rPr>
          <w:rFonts w:eastAsia="宋体"/>
          <w:color w:val="FF0000"/>
        </w:rPr>
      </w:pPr>
      <w:r>
        <w:br w:type="page"/>
      </w:r>
    </w:p>
    <w:p w14:paraId="197E5006" w14:textId="77777777" w:rsidR="0088724F" w:rsidRDefault="0088724F" w:rsidP="0088724F">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DD0AD7B" w14:textId="77777777" w:rsidR="0088724F" w:rsidRPr="001D2E49" w:rsidRDefault="0088724F" w:rsidP="0088724F">
      <w:pPr>
        <w:pStyle w:val="Heading3"/>
      </w:pPr>
      <w:bookmarkStart w:id="279" w:name="_Toc20955358"/>
      <w:bookmarkStart w:id="280" w:name="_Toc29503811"/>
      <w:bookmarkStart w:id="281" w:name="_Toc29504395"/>
      <w:bookmarkStart w:id="282" w:name="_Toc29504979"/>
      <w:bookmarkStart w:id="283" w:name="_Toc36553432"/>
      <w:bookmarkStart w:id="284" w:name="_Toc36555159"/>
      <w:bookmarkStart w:id="285" w:name="_Toc45652558"/>
      <w:bookmarkStart w:id="286" w:name="_Toc45658990"/>
      <w:bookmarkStart w:id="287" w:name="_Toc45720810"/>
      <w:bookmarkStart w:id="288" w:name="_Toc45798690"/>
      <w:bookmarkStart w:id="289" w:name="_Toc45898079"/>
      <w:bookmarkStart w:id="290" w:name="_Toc51746286"/>
      <w:bookmarkStart w:id="291" w:name="_Toc64446551"/>
      <w:bookmarkStart w:id="292" w:name="_Toc73982421"/>
      <w:bookmarkStart w:id="293" w:name="_Toc88652511"/>
      <w:bookmarkStart w:id="294" w:name="_Toc97891555"/>
      <w:bookmarkStart w:id="295" w:name="_Toc99123760"/>
      <w:bookmarkStart w:id="296" w:name="_Toc99662566"/>
      <w:bookmarkStart w:id="297" w:name="_Toc105152645"/>
      <w:bookmarkStart w:id="298" w:name="_Toc105174451"/>
      <w:bookmarkStart w:id="299" w:name="_Toc106109449"/>
      <w:bookmarkStart w:id="300" w:name="_Toc107409907"/>
      <w:bookmarkStart w:id="301" w:name="_Toc112757096"/>
      <w:r w:rsidRPr="001D2E49">
        <w:t>9.4.7</w:t>
      </w:r>
      <w:r w:rsidRPr="001D2E49">
        <w:tab/>
        <w:t>Constant Definitions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99BFD1B" w14:textId="77777777" w:rsidR="0088724F" w:rsidRPr="001D2E49" w:rsidRDefault="0088724F" w:rsidP="0088724F">
      <w:pPr>
        <w:pStyle w:val="PL"/>
        <w:rPr>
          <w:noProof w:val="0"/>
          <w:snapToGrid w:val="0"/>
        </w:rPr>
      </w:pPr>
      <w:r w:rsidRPr="001D2E49">
        <w:rPr>
          <w:noProof w:val="0"/>
          <w:snapToGrid w:val="0"/>
        </w:rPr>
        <w:t>-- ASN1START</w:t>
      </w:r>
    </w:p>
    <w:p w14:paraId="2049E235" w14:textId="77777777" w:rsidR="0088724F" w:rsidRPr="001D2E49" w:rsidRDefault="0088724F" w:rsidP="0088724F">
      <w:pPr>
        <w:pStyle w:val="PL"/>
        <w:rPr>
          <w:noProof w:val="0"/>
          <w:snapToGrid w:val="0"/>
        </w:rPr>
      </w:pPr>
      <w:r w:rsidRPr="001D2E49">
        <w:rPr>
          <w:noProof w:val="0"/>
          <w:snapToGrid w:val="0"/>
        </w:rPr>
        <w:t>-- **************************************************************</w:t>
      </w:r>
    </w:p>
    <w:p w14:paraId="4D77C639" w14:textId="77777777" w:rsidR="0088724F" w:rsidRPr="001D2E49" w:rsidRDefault="0088724F" w:rsidP="0088724F">
      <w:pPr>
        <w:pStyle w:val="PL"/>
        <w:rPr>
          <w:noProof w:val="0"/>
          <w:snapToGrid w:val="0"/>
        </w:rPr>
      </w:pPr>
      <w:r w:rsidRPr="001D2E49">
        <w:rPr>
          <w:noProof w:val="0"/>
          <w:snapToGrid w:val="0"/>
        </w:rPr>
        <w:t>--</w:t>
      </w:r>
    </w:p>
    <w:p w14:paraId="06FC50AD" w14:textId="77777777" w:rsidR="0088724F" w:rsidRPr="001D2E49" w:rsidRDefault="0088724F" w:rsidP="0088724F">
      <w:pPr>
        <w:pStyle w:val="PL"/>
        <w:rPr>
          <w:noProof w:val="0"/>
          <w:snapToGrid w:val="0"/>
        </w:rPr>
      </w:pPr>
      <w:r w:rsidRPr="001D2E49">
        <w:rPr>
          <w:noProof w:val="0"/>
          <w:snapToGrid w:val="0"/>
        </w:rPr>
        <w:t>-- Constant definitions</w:t>
      </w:r>
    </w:p>
    <w:p w14:paraId="18AFB9C4" w14:textId="77777777" w:rsidR="0088724F" w:rsidRPr="001D2E49" w:rsidRDefault="0088724F" w:rsidP="0088724F">
      <w:pPr>
        <w:pStyle w:val="PL"/>
        <w:rPr>
          <w:noProof w:val="0"/>
          <w:snapToGrid w:val="0"/>
        </w:rPr>
      </w:pPr>
      <w:r w:rsidRPr="001D2E49">
        <w:rPr>
          <w:noProof w:val="0"/>
          <w:snapToGrid w:val="0"/>
        </w:rPr>
        <w:t>--</w:t>
      </w:r>
    </w:p>
    <w:p w14:paraId="28766188" w14:textId="77777777" w:rsidR="0088724F" w:rsidRPr="001D2E49" w:rsidRDefault="0088724F" w:rsidP="0088724F">
      <w:pPr>
        <w:pStyle w:val="PL"/>
        <w:rPr>
          <w:noProof w:val="0"/>
          <w:snapToGrid w:val="0"/>
        </w:rPr>
      </w:pPr>
      <w:r w:rsidRPr="001D2E49">
        <w:rPr>
          <w:noProof w:val="0"/>
          <w:snapToGrid w:val="0"/>
        </w:rPr>
        <w:t>-- **************************************************************</w:t>
      </w:r>
    </w:p>
    <w:p w14:paraId="60886344" w14:textId="77777777" w:rsidR="0088724F" w:rsidRPr="001D2E49" w:rsidRDefault="0088724F" w:rsidP="0088724F">
      <w:pPr>
        <w:pStyle w:val="PL"/>
        <w:rPr>
          <w:noProof w:val="0"/>
          <w:snapToGrid w:val="0"/>
        </w:rPr>
      </w:pPr>
    </w:p>
    <w:p w14:paraId="6B54FEC4" w14:textId="77777777" w:rsidR="0088724F" w:rsidRDefault="0088724F" w:rsidP="0088724F">
      <w:pPr>
        <w:pStyle w:val="FirstChange"/>
      </w:pPr>
      <w:r w:rsidRPr="007818E3">
        <w:rPr>
          <w:highlight w:val="yellow"/>
        </w:rPr>
        <w:t>&lt;&lt;&lt;&lt;&lt;&lt;&lt;&lt;&lt;&lt;&lt;&lt;&lt;&lt;&lt;&lt;&lt;&lt;&lt;&lt; Unaffected part is skipped &gt;&gt;&gt;&gt;&gt;&gt;&gt;&gt;&gt;&gt;&gt;&gt;&gt;&gt;&gt;&gt;&gt;&gt;&gt;&gt;</w:t>
      </w:r>
    </w:p>
    <w:p w14:paraId="36BEA7F4" w14:textId="77777777" w:rsidR="0088724F" w:rsidRPr="0004715B" w:rsidRDefault="0088724F" w:rsidP="0088724F">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4B3E1421" w14:textId="77777777" w:rsidR="0088724F" w:rsidRDefault="0088724F" w:rsidP="0088724F">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5C884366" w14:textId="77777777" w:rsidR="00B34E2C" w:rsidRPr="00BC15E5" w:rsidRDefault="00B34E2C" w:rsidP="00B34E2C">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28E93D1" w14:textId="77777777" w:rsidR="00B34E2C" w:rsidRPr="00BC15E5" w:rsidRDefault="00B34E2C" w:rsidP="00B34E2C">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62C9AB1D" w14:textId="77777777" w:rsidR="00B34E2C" w:rsidRDefault="00B34E2C" w:rsidP="00B34E2C">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6DB670D7" w14:textId="77777777" w:rsidR="00B34E2C" w:rsidRPr="00BC15E5" w:rsidRDefault="00B34E2C" w:rsidP="00B34E2C">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279723AF" w14:textId="77777777" w:rsidR="0088724F" w:rsidRPr="00BC15E5" w:rsidRDefault="0088724F" w:rsidP="0088724F">
      <w:pPr>
        <w:pStyle w:val="PL"/>
        <w:rPr>
          <w:ins w:id="302" w:author="Nokia" w:date="2022-11-03T15:02:00Z"/>
          <w:rFonts w:eastAsia="宋体"/>
          <w:snapToGrid w:val="0"/>
        </w:rPr>
      </w:pPr>
      <w:ins w:id="303" w:author="Nokia" w:date="2022-11-03T15:02:00Z">
        <w:r w:rsidRPr="00BC15E5">
          <w:rPr>
            <w:rFonts w:eastAsia="宋体"/>
            <w:snapToGrid w:val="0"/>
          </w:rPr>
          <w:tab/>
          <w:t>id-</w:t>
        </w:r>
        <w:r w:rsidRPr="00287E64">
          <w:rPr>
            <w:rFonts w:cs="Courier New"/>
            <w:snapToGrid w:val="0"/>
          </w:rPr>
          <w:t>NoPDUSessionIndication</w:t>
        </w:r>
        <w:r w:rsidRPr="00BC15E5">
          <w:rPr>
            <w:rFonts w:eastAsia="宋体"/>
            <w:snapToGrid w:val="0"/>
          </w:rPr>
          <w:t xml:space="preserve"> </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ins>
      <w:ins w:id="304" w:author="Nokia" w:date="2022-11-03T15:03:00Z">
        <w:r>
          <w:rPr>
            <w:rFonts w:eastAsia="宋体"/>
            <w:snapToGrid w:val="0"/>
          </w:rPr>
          <w:tab/>
        </w:r>
        <w:r>
          <w:rPr>
            <w:rFonts w:eastAsia="宋体"/>
            <w:snapToGrid w:val="0"/>
          </w:rPr>
          <w:tab/>
        </w:r>
        <w:r>
          <w:rPr>
            <w:rFonts w:eastAsia="宋体"/>
            <w:snapToGrid w:val="0"/>
          </w:rPr>
          <w:tab/>
        </w:r>
      </w:ins>
      <w:ins w:id="305" w:author="Nokia" w:date="2022-11-03T15:02:00Z">
        <w:r w:rsidRPr="00BC15E5">
          <w:rPr>
            <w:rFonts w:eastAsia="宋体"/>
            <w:snapToGrid w:val="0"/>
          </w:rPr>
          <w:t xml:space="preserve">ProtocolIE-ID ::= </w:t>
        </w:r>
      </w:ins>
      <w:ins w:id="306" w:author="Nokia" w:date="2022-11-03T15:03:00Z">
        <w:r>
          <w:rPr>
            <w:rFonts w:eastAsia="宋体"/>
            <w:snapToGrid w:val="0"/>
          </w:rPr>
          <w:t>x1</w:t>
        </w:r>
      </w:ins>
    </w:p>
    <w:p w14:paraId="6C40C76A" w14:textId="77777777" w:rsidR="0088724F" w:rsidRPr="001D2E49" w:rsidRDefault="0088724F" w:rsidP="0088724F">
      <w:pPr>
        <w:pStyle w:val="PL"/>
        <w:rPr>
          <w:snapToGrid w:val="0"/>
        </w:rPr>
      </w:pPr>
    </w:p>
    <w:p w14:paraId="0C2F1B5B" w14:textId="77777777" w:rsidR="0088724F" w:rsidRPr="001D2E49" w:rsidRDefault="0088724F" w:rsidP="0088724F">
      <w:pPr>
        <w:pStyle w:val="PL"/>
        <w:rPr>
          <w:noProof w:val="0"/>
          <w:snapToGrid w:val="0"/>
        </w:rPr>
      </w:pPr>
    </w:p>
    <w:p w14:paraId="063930A1" w14:textId="77777777" w:rsidR="0088724F" w:rsidRPr="001D2E49" w:rsidRDefault="0088724F" w:rsidP="0088724F">
      <w:pPr>
        <w:pStyle w:val="PL"/>
        <w:rPr>
          <w:noProof w:val="0"/>
          <w:snapToGrid w:val="0"/>
        </w:rPr>
      </w:pPr>
      <w:r w:rsidRPr="001D2E49">
        <w:rPr>
          <w:noProof w:val="0"/>
          <w:snapToGrid w:val="0"/>
        </w:rPr>
        <w:t>END</w:t>
      </w:r>
    </w:p>
    <w:p w14:paraId="5B0B374D" w14:textId="77777777" w:rsidR="0088724F" w:rsidRPr="001D2E49" w:rsidRDefault="0088724F" w:rsidP="0088724F">
      <w:pPr>
        <w:pStyle w:val="PL"/>
        <w:rPr>
          <w:noProof w:val="0"/>
          <w:snapToGrid w:val="0"/>
        </w:rPr>
      </w:pPr>
      <w:r w:rsidRPr="001D2E49">
        <w:rPr>
          <w:noProof w:val="0"/>
          <w:snapToGrid w:val="0"/>
        </w:rPr>
        <w:t>-- ASN1STOP</w:t>
      </w:r>
    </w:p>
    <w:p w14:paraId="58556242" w14:textId="77777777" w:rsidR="0088724F" w:rsidRPr="00CE63E2" w:rsidRDefault="0088724F" w:rsidP="0088724F">
      <w:pPr>
        <w:pStyle w:val="FirstChange"/>
      </w:pPr>
    </w:p>
    <w:p w14:paraId="5EA75D49" w14:textId="77777777" w:rsidR="0088724F" w:rsidRPr="00CE63E2" w:rsidRDefault="0088724F" w:rsidP="0088724F">
      <w:pPr>
        <w:pStyle w:val="FirstChange"/>
      </w:pPr>
    </w:p>
    <w:p w14:paraId="55B29528" w14:textId="77777777" w:rsidR="0088724F" w:rsidRDefault="0088724F" w:rsidP="0088724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F10FEFE" w14:textId="77777777" w:rsidR="0088724F" w:rsidRDefault="0088724F" w:rsidP="0088724F">
      <w:pPr>
        <w:jc w:val="center"/>
      </w:pPr>
    </w:p>
    <w:p w14:paraId="2D2D55E6" w14:textId="77777777" w:rsidR="006A151B" w:rsidRPr="00653DDF" w:rsidRDefault="006A151B" w:rsidP="006A151B">
      <w:pPr>
        <w:spacing w:after="180"/>
        <w:jc w:val="left"/>
        <w:rPr>
          <w:lang w:val="en-US"/>
        </w:rPr>
      </w:pPr>
    </w:p>
    <w:sectPr w:rsidR="006A151B" w:rsidRPr="00653DDF" w:rsidSect="00853BA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14FBD" w14:textId="77777777" w:rsidR="00783842" w:rsidRDefault="00783842">
      <w:r>
        <w:separator/>
      </w:r>
    </w:p>
  </w:endnote>
  <w:endnote w:type="continuationSeparator" w:id="0">
    <w:p w14:paraId="22CB38F9" w14:textId="77777777" w:rsidR="00783842" w:rsidRDefault="00783842">
      <w:r>
        <w:continuationSeparator/>
      </w:r>
    </w:p>
  </w:endnote>
  <w:endnote w:type="continuationNotice" w:id="1">
    <w:p w14:paraId="0E9744C1" w14:textId="77777777" w:rsidR="00783842" w:rsidRDefault="00783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IDFont+F4">
    <w:altName w:val="微软雅黑"/>
    <w:panose1 w:val="00000000000000000000"/>
    <w:charset w:val="80"/>
    <w:family w:val="auto"/>
    <w:notTrueType/>
    <w:pitch w:val="default"/>
    <w:sig w:usb0="00000001" w:usb1="080F0000" w:usb2="00000010" w:usb3="00000000" w:csb0="00060000" w:csb1="00000000"/>
  </w:font>
  <w:font w:name="CIDFont+F3">
    <w:altName w:val="Yu Gothic"/>
    <w:panose1 w:val="00000000000000000000"/>
    <w:charset w:val="86"/>
    <w:family w:val="auto"/>
    <w:notTrueType/>
    <w:pitch w:val="default"/>
    <w:sig w:usb0="00000001" w:usb1="080E0000" w:usb2="00000010" w:usb3="00000000" w:csb0="00040000" w:csb1="00000000"/>
  </w:font>
  <w:font w:name="CIDFont+F8">
    <w:altName w:val="微软雅黑"/>
    <w:panose1 w:val="00000000000000000000"/>
    <w:charset w:val="86"/>
    <w:family w:val="auto"/>
    <w:notTrueType/>
    <w:pitch w:val="default"/>
    <w:sig w:usb0="00000001" w:usb1="080E0000" w:usb2="00000010" w:usb3="00000000" w:csb0="00040000" w:csb1="00000000"/>
  </w:font>
  <w:font w:name="CIDFont+F2">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318A" w14:textId="77777777" w:rsidR="005B19D1" w:rsidRDefault="005B1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1382" w14:textId="77777777" w:rsidR="00F609E2" w:rsidRDefault="00F609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AF93" w14:textId="77777777" w:rsidR="005B19D1" w:rsidRDefault="005B1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F8D47" w14:textId="77777777" w:rsidR="00783842" w:rsidRDefault="00783842">
      <w:r>
        <w:separator/>
      </w:r>
    </w:p>
  </w:footnote>
  <w:footnote w:type="continuationSeparator" w:id="0">
    <w:p w14:paraId="2F1A5DC9" w14:textId="77777777" w:rsidR="00783842" w:rsidRDefault="00783842">
      <w:r>
        <w:continuationSeparator/>
      </w:r>
    </w:p>
  </w:footnote>
  <w:footnote w:type="continuationNotice" w:id="1">
    <w:p w14:paraId="2B3E9CEA" w14:textId="77777777" w:rsidR="00783842" w:rsidRDefault="007838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D1AA" w14:textId="77777777" w:rsidR="0088724F" w:rsidRDefault="0088724F">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3B3C" w14:textId="77777777" w:rsidR="005B19D1" w:rsidRDefault="005B1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34E9" w14:textId="77777777" w:rsidR="00F609E2" w:rsidRDefault="00F609E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6D4E" w14:textId="77777777" w:rsidR="005B19D1" w:rsidRDefault="005B1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980D3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01DCBAF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0175CC"/>
    <w:multiLevelType w:val="hybridMultilevel"/>
    <w:tmpl w:val="6EE4AE2A"/>
    <w:lvl w:ilvl="0" w:tplc="0D04A44C">
      <w:start w:val="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9DA6C82"/>
    <w:multiLevelType w:val="hybridMultilevel"/>
    <w:tmpl w:val="E8EC3312"/>
    <w:lvl w:ilvl="0" w:tplc="9D263EA6">
      <w:start w:val="15"/>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1C5E744D"/>
    <w:multiLevelType w:val="hybridMultilevel"/>
    <w:tmpl w:val="2C180AF8"/>
    <w:lvl w:ilvl="0" w:tplc="2A569802">
      <w:start w:val="13"/>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9" w15:restartNumberingAfterBreak="0">
    <w:nsid w:val="1F604B06"/>
    <w:multiLevelType w:val="multilevel"/>
    <w:tmpl w:val="C076FE4C"/>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4" w15:restartNumberingAfterBreak="0">
    <w:nsid w:val="3A644B28"/>
    <w:multiLevelType w:val="hybridMultilevel"/>
    <w:tmpl w:val="25989D30"/>
    <w:lvl w:ilvl="0" w:tplc="11A8BD70">
      <w:start w:val="8"/>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943EA0"/>
    <w:multiLevelType w:val="hybridMultilevel"/>
    <w:tmpl w:val="13BEAFC6"/>
    <w:lvl w:ilvl="0" w:tplc="49048664">
      <w:numFmt w:val="bullet"/>
      <w:lvlText w:val="-"/>
      <w:lvlJc w:val="left"/>
      <w:pPr>
        <w:ind w:left="930" w:hanging="360"/>
      </w:pPr>
      <w:rPr>
        <w:rFonts w:ascii="Arial" w:eastAsia="宋体"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F2E33"/>
    <w:multiLevelType w:val="hybridMultilevel"/>
    <w:tmpl w:val="CA305038"/>
    <w:lvl w:ilvl="0" w:tplc="76BA46A0">
      <w:start w:val="17"/>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1F1D29"/>
    <w:multiLevelType w:val="multilevel"/>
    <w:tmpl w:val="4F1F1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6" w15:restartNumberingAfterBreak="0">
    <w:nsid w:val="55D47E7B"/>
    <w:multiLevelType w:val="multilevel"/>
    <w:tmpl w:val="5FCEE0E0"/>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AB139D"/>
    <w:multiLevelType w:val="hybridMultilevel"/>
    <w:tmpl w:val="0E7617FC"/>
    <w:lvl w:ilvl="0" w:tplc="C2B8C4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3690C9E"/>
    <w:multiLevelType w:val="hybridMultilevel"/>
    <w:tmpl w:val="BAACF9BE"/>
    <w:lvl w:ilvl="0" w:tplc="D97C1018">
      <w:start w:val="1"/>
      <w:numFmt w:val="bullet"/>
      <w:pStyle w:val="DECISION"/>
      <w:lvlText w:val=""/>
      <w:lvlJc w:val="left"/>
      <w:pPr>
        <w:tabs>
          <w:tab w:val="num" w:pos="360"/>
        </w:tabs>
        <w:ind w:left="360" w:hanging="360"/>
      </w:pPr>
      <w:rPr>
        <w:rFonts w:ascii="Wingdings" w:hAnsi="Wingdings" w:hint="default"/>
      </w:rPr>
    </w:lvl>
    <w:lvl w:ilvl="1" w:tplc="DA7688DA">
      <w:numFmt w:val="decimal"/>
      <w:lvlText w:val=""/>
      <w:lvlJc w:val="left"/>
    </w:lvl>
    <w:lvl w:ilvl="2" w:tplc="AD3A3F44">
      <w:numFmt w:val="decimal"/>
      <w:lvlText w:val=""/>
      <w:lvlJc w:val="left"/>
    </w:lvl>
    <w:lvl w:ilvl="3" w:tplc="73D2B2D2">
      <w:numFmt w:val="decimal"/>
      <w:lvlText w:val=""/>
      <w:lvlJc w:val="left"/>
    </w:lvl>
    <w:lvl w:ilvl="4" w:tplc="D172BFCC">
      <w:numFmt w:val="decimal"/>
      <w:lvlText w:val=""/>
      <w:lvlJc w:val="left"/>
    </w:lvl>
    <w:lvl w:ilvl="5" w:tplc="6672ABA0">
      <w:numFmt w:val="decimal"/>
      <w:lvlText w:val=""/>
      <w:lvlJc w:val="left"/>
    </w:lvl>
    <w:lvl w:ilvl="6" w:tplc="C3C4EB4C">
      <w:numFmt w:val="decimal"/>
      <w:lvlText w:val=""/>
      <w:lvlJc w:val="left"/>
    </w:lvl>
    <w:lvl w:ilvl="7" w:tplc="4BDED1C8">
      <w:numFmt w:val="decimal"/>
      <w:lvlText w:val=""/>
      <w:lvlJc w:val="left"/>
    </w:lvl>
    <w:lvl w:ilvl="8" w:tplc="81A8AC38">
      <w:numFmt w:val="decimal"/>
      <w:lvlText w:val=""/>
      <w:lvlJc w:val="left"/>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6E0F79"/>
    <w:multiLevelType w:val="multilevel"/>
    <w:tmpl w:val="9502043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12455548">
    <w:abstractNumId w:val="0"/>
  </w:num>
  <w:num w:numId="2" w16cid:durableId="982077995">
    <w:abstractNumId w:val="20"/>
  </w:num>
  <w:num w:numId="3" w16cid:durableId="1906649331">
    <w:abstractNumId w:val="15"/>
  </w:num>
  <w:num w:numId="4" w16cid:durableId="1949583291">
    <w:abstractNumId w:val="16"/>
  </w:num>
  <w:num w:numId="5" w16cid:durableId="1471630483">
    <w:abstractNumId w:val="11"/>
  </w:num>
  <w:num w:numId="6" w16cid:durableId="2102142958">
    <w:abstractNumId w:val="17"/>
  </w:num>
  <w:num w:numId="7" w16cid:durableId="679552467">
    <w:abstractNumId w:val="27"/>
  </w:num>
  <w:num w:numId="8" w16cid:durableId="538201682">
    <w:abstractNumId w:val="12"/>
  </w:num>
  <w:num w:numId="9" w16cid:durableId="2022193567">
    <w:abstractNumId w:val="23"/>
  </w:num>
  <w:num w:numId="10" w16cid:durableId="345251635">
    <w:abstractNumId w:val="29"/>
  </w:num>
  <w:num w:numId="11" w16cid:durableId="1945110615">
    <w:abstractNumId w:val="33"/>
  </w:num>
  <w:num w:numId="12" w16cid:durableId="7289194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41455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927872">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9364778">
    <w:abstractNumId w:val="30"/>
  </w:num>
  <w:num w:numId="16" w16cid:durableId="1377848919">
    <w:abstractNumId w:val="9"/>
  </w:num>
  <w:num w:numId="17" w16cid:durableId="502161892">
    <w:abstractNumId w:val="26"/>
  </w:num>
  <w:num w:numId="18" w16cid:durableId="1687093987">
    <w:abstractNumId w:val="32"/>
  </w:num>
  <w:num w:numId="19" w16cid:durableId="1349798369">
    <w:abstractNumId w:val="10"/>
  </w:num>
  <w:num w:numId="20" w16cid:durableId="6181728">
    <w:abstractNumId w:val="1"/>
  </w:num>
  <w:num w:numId="21" w16cid:durableId="1464232604">
    <w:abstractNumId w:val="24"/>
    <w:lvlOverride w:ilvl="0">
      <w:startOverride w:val="1"/>
    </w:lvlOverride>
  </w:num>
  <w:num w:numId="22" w16cid:durableId="1429276242">
    <w:abstractNumId w:val="3"/>
  </w:num>
  <w:num w:numId="23" w16cid:durableId="1000237228">
    <w:abstractNumId w:val="6"/>
  </w:num>
  <w:num w:numId="24" w16cid:durableId="338849012">
    <w:abstractNumId w:val="22"/>
  </w:num>
  <w:num w:numId="25" w16cid:durableId="1013462046">
    <w:abstractNumId w:val="14"/>
  </w:num>
  <w:num w:numId="26" w16cid:durableId="1095246347">
    <w:abstractNumId w:val="19"/>
  </w:num>
  <w:num w:numId="27" w16cid:durableId="1138570707">
    <w:abstractNumId w:val="28"/>
  </w:num>
  <w:num w:numId="28" w16cid:durableId="207569150">
    <w:abstractNumId w:val="7"/>
  </w:num>
  <w:num w:numId="29" w16cid:durableId="439379929">
    <w:abstractNumId w:val="35"/>
  </w:num>
  <w:num w:numId="30" w16cid:durableId="2000885440">
    <w:abstractNumId w:val="2"/>
  </w:num>
  <w:num w:numId="31" w16cid:durableId="549073660">
    <w:abstractNumId w:val="18"/>
  </w:num>
  <w:num w:numId="32" w16cid:durableId="163382518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5537941">
    <w:abstractNumId w:val="5"/>
  </w:num>
  <w:num w:numId="34" w16cid:durableId="1608347221">
    <w:abstractNumId w:val="34"/>
  </w:num>
  <w:num w:numId="35" w16cid:durableId="2048948883">
    <w:abstractNumId w:val="31"/>
  </w:num>
  <w:num w:numId="36" w16cid:durableId="1671133446">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1DF8"/>
    <w:rsid w:val="00001E5C"/>
    <w:rsid w:val="00002A37"/>
    <w:rsid w:val="00002BEA"/>
    <w:rsid w:val="00003047"/>
    <w:rsid w:val="0000324D"/>
    <w:rsid w:val="00003AB7"/>
    <w:rsid w:val="00005436"/>
    <w:rsid w:val="0000550E"/>
    <w:rsid w:val="00005798"/>
    <w:rsid w:val="000057DF"/>
    <w:rsid w:val="00006446"/>
    <w:rsid w:val="0000644B"/>
    <w:rsid w:val="00006896"/>
    <w:rsid w:val="00006B58"/>
    <w:rsid w:val="00006EF6"/>
    <w:rsid w:val="0000769D"/>
    <w:rsid w:val="00007987"/>
    <w:rsid w:val="00007AFA"/>
    <w:rsid w:val="00007CDC"/>
    <w:rsid w:val="00007DB9"/>
    <w:rsid w:val="00010E26"/>
    <w:rsid w:val="00011011"/>
    <w:rsid w:val="0001132D"/>
    <w:rsid w:val="00011B28"/>
    <w:rsid w:val="00011CA9"/>
    <w:rsid w:val="00011CAD"/>
    <w:rsid w:val="00012C3B"/>
    <w:rsid w:val="00013095"/>
    <w:rsid w:val="000135E0"/>
    <w:rsid w:val="0001375D"/>
    <w:rsid w:val="00014C3B"/>
    <w:rsid w:val="00014CC2"/>
    <w:rsid w:val="00015BE3"/>
    <w:rsid w:val="00015D15"/>
    <w:rsid w:val="00015D77"/>
    <w:rsid w:val="000163D0"/>
    <w:rsid w:val="00016911"/>
    <w:rsid w:val="00017038"/>
    <w:rsid w:val="000179D1"/>
    <w:rsid w:val="000200F0"/>
    <w:rsid w:val="0002084C"/>
    <w:rsid w:val="00020A15"/>
    <w:rsid w:val="000212A2"/>
    <w:rsid w:val="00021E34"/>
    <w:rsid w:val="00021FEB"/>
    <w:rsid w:val="00022116"/>
    <w:rsid w:val="000226EB"/>
    <w:rsid w:val="000229C4"/>
    <w:rsid w:val="00022B47"/>
    <w:rsid w:val="00022DA7"/>
    <w:rsid w:val="000238DA"/>
    <w:rsid w:val="000243BC"/>
    <w:rsid w:val="000244B4"/>
    <w:rsid w:val="000247D1"/>
    <w:rsid w:val="00025301"/>
    <w:rsid w:val="00025408"/>
    <w:rsid w:val="0002564D"/>
    <w:rsid w:val="00025ECA"/>
    <w:rsid w:val="0002600C"/>
    <w:rsid w:val="0002665E"/>
    <w:rsid w:val="00027939"/>
    <w:rsid w:val="000302A3"/>
    <w:rsid w:val="0003063B"/>
    <w:rsid w:val="000317B3"/>
    <w:rsid w:val="000325B8"/>
    <w:rsid w:val="00033087"/>
    <w:rsid w:val="0003369F"/>
    <w:rsid w:val="00033812"/>
    <w:rsid w:val="00033EC4"/>
    <w:rsid w:val="00034C15"/>
    <w:rsid w:val="00035648"/>
    <w:rsid w:val="0003568B"/>
    <w:rsid w:val="0003587C"/>
    <w:rsid w:val="000362A2"/>
    <w:rsid w:val="00036318"/>
    <w:rsid w:val="0003656F"/>
    <w:rsid w:val="0003689A"/>
    <w:rsid w:val="00036BA1"/>
    <w:rsid w:val="00036BC6"/>
    <w:rsid w:val="0003719B"/>
    <w:rsid w:val="00040553"/>
    <w:rsid w:val="00041145"/>
    <w:rsid w:val="00041DE7"/>
    <w:rsid w:val="000420D6"/>
    <w:rsid w:val="000422E2"/>
    <w:rsid w:val="00042F22"/>
    <w:rsid w:val="0004367E"/>
    <w:rsid w:val="0004377C"/>
    <w:rsid w:val="00044224"/>
    <w:rsid w:val="000444EF"/>
    <w:rsid w:val="00044CD7"/>
    <w:rsid w:val="00045353"/>
    <w:rsid w:val="000461C1"/>
    <w:rsid w:val="00046C83"/>
    <w:rsid w:val="00046D0C"/>
    <w:rsid w:val="000474B3"/>
    <w:rsid w:val="000503B8"/>
    <w:rsid w:val="000505C9"/>
    <w:rsid w:val="000509BB"/>
    <w:rsid w:val="0005153D"/>
    <w:rsid w:val="00051FB9"/>
    <w:rsid w:val="00052A07"/>
    <w:rsid w:val="00052AC2"/>
    <w:rsid w:val="000534E3"/>
    <w:rsid w:val="00053EF3"/>
    <w:rsid w:val="00054CCF"/>
    <w:rsid w:val="00055DBC"/>
    <w:rsid w:val="00055FAD"/>
    <w:rsid w:val="0005606A"/>
    <w:rsid w:val="000564E8"/>
    <w:rsid w:val="000567EE"/>
    <w:rsid w:val="00057025"/>
    <w:rsid w:val="00057117"/>
    <w:rsid w:val="00057B56"/>
    <w:rsid w:val="00057CF8"/>
    <w:rsid w:val="000604AA"/>
    <w:rsid w:val="000609D0"/>
    <w:rsid w:val="00060CD4"/>
    <w:rsid w:val="0006152B"/>
    <w:rsid w:val="000616E7"/>
    <w:rsid w:val="000633A1"/>
    <w:rsid w:val="000634AF"/>
    <w:rsid w:val="000646B2"/>
    <w:rsid w:val="0006487E"/>
    <w:rsid w:val="00064BD5"/>
    <w:rsid w:val="00065184"/>
    <w:rsid w:val="00065809"/>
    <w:rsid w:val="000659CB"/>
    <w:rsid w:val="00065E1A"/>
    <w:rsid w:val="00067574"/>
    <w:rsid w:val="00067877"/>
    <w:rsid w:val="000717DA"/>
    <w:rsid w:val="00071A1C"/>
    <w:rsid w:val="00072139"/>
    <w:rsid w:val="000724ED"/>
    <w:rsid w:val="00072765"/>
    <w:rsid w:val="0007278E"/>
    <w:rsid w:val="00072B58"/>
    <w:rsid w:val="000738B3"/>
    <w:rsid w:val="00073E11"/>
    <w:rsid w:val="00073F8D"/>
    <w:rsid w:val="0007519E"/>
    <w:rsid w:val="00076014"/>
    <w:rsid w:val="0007608F"/>
    <w:rsid w:val="0007615C"/>
    <w:rsid w:val="000775A6"/>
    <w:rsid w:val="00077E5F"/>
    <w:rsid w:val="0008036A"/>
    <w:rsid w:val="00081242"/>
    <w:rsid w:val="00081AE6"/>
    <w:rsid w:val="00082443"/>
    <w:rsid w:val="000824F5"/>
    <w:rsid w:val="00082E89"/>
    <w:rsid w:val="00083749"/>
    <w:rsid w:val="00083BA1"/>
    <w:rsid w:val="000846C8"/>
    <w:rsid w:val="000846E0"/>
    <w:rsid w:val="00085116"/>
    <w:rsid w:val="000855EB"/>
    <w:rsid w:val="00085B52"/>
    <w:rsid w:val="00085C30"/>
    <w:rsid w:val="00086183"/>
    <w:rsid w:val="00086443"/>
    <w:rsid w:val="000866F2"/>
    <w:rsid w:val="000869A1"/>
    <w:rsid w:val="00086BB7"/>
    <w:rsid w:val="00086BC1"/>
    <w:rsid w:val="00087D73"/>
    <w:rsid w:val="00090071"/>
    <w:rsid w:val="0009009F"/>
    <w:rsid w:val="0009154C"/>
    <w:rsid w:val="00091557"/>
    <w:rsid w:val="0009163D"/>
    <w:rsid w:val="00091D9A"/>
    <w:rsid w:val="00091F71"/>
    <w:rsid w:val="00092207"/>
    <w:rsid w:val="00092274"/>
    <w:rsid w:val="00092484"/>
    <w:rsid w:val="000924C1"/>
    <w:rsid w:val="000924F0"/>
    <w:rsid w:val="00092BAB"/>
    <w:rsid w:val="00092FBD"/>
    <w:rsid w:val="00092FD8"/>
    <w:rsid w:val="00093474"/>
    <w:rsid w:val="00093942"/>
    <w:rsid w:val="00093BE2"/>
    <w:rsid w:val="000943B7"/>
    <w:rsid w:val="0009482C"/>
    <w:rsid w:val="00094EB2"/>
    <w:rsid w:val="0009510F"/>
    <w:rsid w:val="0009566A"/>
    <w:rsid w:val="000956ED"/>
    <w:rsid w:val="000960E0"/>
    <w:rsid w:val="000966F4"/>
    <w:rsid w:val="00096939"/>
    <w:rsid w:val="00096D41"/>
    <w:rsid w:val="000970CA"/>
    <w:rsid w:val="000979D9"/>
    <w:rsid w:val="00097AAF"/>
    <w:rsid w:val="000A07F6"/>
    <w:rsid w:val="000A0AC7"/>
    <w:rsid w:val="000A17FA"/>
    <w:rsid w:val="000A1AF5"/>
    <w:rsid w:val="000A1AFF"/>
    <w:rsid w:val="000A1B7B"/>
    <w:rsid w:val="000A209B"/>
    <w:rsid w:val="000A2772"/>
    <w:rsid w:val="000A28DC"/>
    <w:rsid w:val="000A2B96"/>
    <w:rsid w:val="000A32DC"/>
    <w:rsid w:val="000A389B"/>
    <w:rsid w:val="000A4941"/>
    <w:rsid w:val="000A56F2"/>
    <w:rsid w:val="000A5FA7"/>
    <w:rsid w:val="000A6188"/>
    <w:rsid w:val="000A61BF"/>
    <w:rsid w:val="000A6974"/>
    <w:rsid w:val="000A72D6"/>
    <w:rsid w:val="000A7325"/>
    <w:rsid w:val="000A7740"/>
    <w:rsid w:val="000A7ACE"/>
    <w:rsid w:val="000A7EB4"/>
    <w:rsid w:val="000B0146"/>
    <w:rsid w:val="000B04F6"/>
    <w:rsid w:val="000B1A38"/>
    <w:rsid w:val="000B2719"/>
    <w:rsid w:val="000B3A8F"/>
    <w:rsid w:val="000B4299"/>
    <w:rsid w:val="000B4AB9"/>
    <w:rsid w:val="000B58C3"/>
    <w:rsid w:val="000B5CD3"/>
    <w:rsid w:val="000B61E9"/>
    <w:rsid w:val="000B6506"/>
    <w:rsid w:val="000B6A52"/>
    <w:rsid w:val="000B6CF7"/>
    <w:rsid w:val="000B7024"/>
    <w:rsid w:val="000B7CA6"/>
    <w:rsid w:val="000B7D92"/>
    <w:rsid w:val="000B7F60"/>
    <w:rsid w:val="000C07D6"/>
    <w:rsid w:val="000C11A3"/>
    <w:rsid w:val="000C1284"/>
    <w:rsid w:val="000C165A"/>
    <w:rsid w:val="000C2176"/>
    <w:rsid w:val="000C2632"/>
    <w:rsid w:val="000C27DA"/>
    <w:rsid w:val="000C2E19"/>
    <w:rsid w:val="000C2FB4"/>
    <w:rsid w:val="000C3249"/>
    <w:rsid w:val="000C37CD"/>
    <w:rsid w:val="000C483D"/>
    <w:rsid w:val="000C51D9"/>
    <w:rsid w:val="000C52CC"/>
    <w:rsid w:val="000C6E35"/>
    <w:rsid w:val="000C70AD"/>
    <w:rsid w:val="000C715F"/>
    <w:rsid w:val="000C7870"/>
    <w:rsid w:val="000D019C"/>
    <w:rsid w:val="000D03D3"/>
    <w:rsid w:val="000D0488"/>
    <w:rsid w:val="000D0CFE"/>
    <w:rsid w:val="000D0D07"/>
    <w:rsid w:val="000D134D"/>
    <w:rsid w:val="000D1B88"/>
    <w:rsid w:val="000D22EF"/>
    <w:rsid w:val="000D2369"/>
    <w:rsid w:val="000D274F"/>
    <w:rsid w:val="000D320E"/>
    <w:rsid w:val="000D396B"/>
    <w:rsid w:val="000D3B47"/>
    <w:rsid w:val="000D40F5"/>
    <w:rsid w:val="000D40F8"/>
    <w:rsid w:val="000D4312"/>
    <w:rsid w:val="000D431D"/>
    <w:rsid w:val="000D4797"/>
    <w:rsid w:val="000D4A93"/>
    <w:rsid w:val="000D4C42"/>
    <w:rsid w:val="000D51FB"/>
    <w:rsid w:val="000D5249"/>
    <w:rsid w:val="000D55EB"/>
    <w:rsid w:val="000D6862"/>
    <w:rsid w:val="000E01C6"/>
    <w:rsid w:val="000E02D2"/>
    <w:rsid w:val="000E0527"/>
    <w:rsid w:val="000E18BD"/>
    <w:rsid w:val="000E1E92"/>
    <w:rsid w:val="000E212C"/>
    <w:rsid w:val="000E2420"/>
    <w:rsid w:val="000E291B"/>
    <w:rsid w:val="000E2C4D"/>
    <w:rsid w:val="000E3476"/>
    <w:rsid w:val="000E39E6"/>
    <w:rsid w:val="000E3DB8"/>
    <w:rsid w:val="000E3DEC"/>
    <w:rsid w:val="000E4B95"/>
    <w:rsid w:val="000E5954"/>
    <w:rsid w:val="000E6754"/>
    <w:rsid w:val="000E7C32"/>
    <w:rsid w:val="000E7CF5"/>
    <w:rsid w:val="000F064C"/>
    <w:rsid w:val="000F06D6"/>
    <w:rsid w:val="000F0EB1"/>
    <w:rsid w:val="000F1106"/>
    <w:rsid w:val="000F142C"/>
    <w:rsid w:val="000F17F5"/>
    <w:rsid w:val="000F184D"/>
    <w:rsid w:val="000F1873"/>
    <w:rsid w:val="000F26B2"/>
    <w:rsid w:val="000F2B38"/>
    <w:rsid w:val="000F3A6B"/>
    <w:rsid w:val="000F3BE9"/>
    <w:rsid w:val="000F3F6C"/>
    <w:rsid w:val="000F496D"/>
    <w:rsid w:val="000F5EBF"/>
    <w:rsid w:val="000F654E"/>
    <w:rsid w:val="000F6743"/>
    <w:rsid w:val="000F6DF3"/>
    <w:rsid w:val="000F79FD"/>
    <w:rsid w:val="000F7B77"/>
    <w:rsid w:val="0010032E"/>
    <w:rsid w:val="001005FF"/>
    <w:rsid w:val="001006AC"/>
    <w:rsid w:val="001007F2"/>
    <w:rsid w:val="001018D2"/>
    <w:rsid w:val="00101976"/>
    <w:rsid w:val="00101ECD"/>
    <w:rsid w:val="00102669"/>
    <w:rsid w:val="00102D88"/>
    <w:rsid w:val="001033B5"/>
    <w:rsid w:val="001039E8"/>
    <w:rsid w:val="00103FF4"/>
    <w:rsid w:val="00104334"/>
    <w:rsid w:val="00104E1C"/>
    <w:rsid w:val="001051DE"/>
    <w:rsid w:val="00105AC3"/>
    <w:rsid w:val="0010616B"/>
    <w:rsid w:val="001062FB"/>
    <w:rsid w:val="001063E6"/>
    <w:rsid w:val="00106D7A"/>
    <w:rsid w:val="0010765A"/>
    <w:rsid w:val="00107E54"/>
    <w:rsid w:val="00107EE6"/>
    <w:rsid w:val="001114DA"/>
    <w:rsid w:val="00112540"/>
    <w:rsid w:val="0011264D"/>
    <w:rsid w:val="0011294A"/>
    <w:rsid w:val="00112FE9"/>
    <w:rsid w:val="001137C6"/>
    <w:rsid w:val="00113959"/>
    <w:rsid w:val="00113CF4"/>
    <w:rsid w:val="00113E32"/>
    <w:rsid w:val="00113F81"/>
    <w:rsid w:val="001153EA"/>
    <w:rsid w:val="00115643"/>
    <w:rsid w:val="001158C0"/>
    <w:rsid w:val="00115FDF"/>
    <w:rsid w:val="00116765"/>
    <w:rsid w:val="00116FCC"/>
    <w:rsid w:val="001174BA"/>
    <w:rsid w:val="00117E87"/>
    <w:rsid w:val="001200DA"/>
    <w:rsid w:val="00120499"/>
    <w:rsid w:val="00120936"/>
    <w:rsid w:val="001212A3"/>
    <w:rsid w:val="001219F5"/>
    <w:rsid w:val="00121A20"/>
    <w:rsid w:val="00121AE1"/>
    <w:rsid w:val="00121B0B"/>
    <w:rsid w:val="00122574"/>
    <w:rsid w:val="001226EF"/>
    <w:rsid w:val="0012298D"/>
    <w:rsid w:val="00122F2E"/>
    <w:rsid w:val="00123033"/>
    <w:rsid w:val="0012377F"/>
    <w:rsid w:val="00124314"/>
    <w:rsid w:val="001246A6"/>
    <w:rsid w:val="001246E4"/>
    <w:rsid w:val="00125079"/>
    <w:rsid w:val="001255DA"/>
    <w:rsid w:val="00126896"/>
    <w:rsid w:val="00126B4A"/>
    <w:rsid w:val="00126FD4"/>
    <w:rsid w:val="00127020"/>
    <w:rsid w:val="00130207"/>
    <w:rsid w:val="001303E3"/>
    <w:rsid w:val="00130662"/>
    <w:rsid w:val="00131695"/>
    <w:rsid w:val="001318B5"/>
    <w:rsid w:val="00131ABE"/>
    <w:rsid w:val="00132FD0"/>
    <w:rsid w:val="00133226"/>
    <w:rsid w:val="00133931"/>
    <w:rsid w:val="00133FC3"/>
    <w:rsid w:val="00134192"/>
    <w:rsid w:val="001344C0"/>
    <w:rsid w:val="00134512"/>
    <w:rsid w:val="001346FA"/>
    <w:rsid w:val="00134FE3"/>
    <w:rsid w:val="00135252"/>
    <w:rsid w:val="0013711E"/>
    <w:rsid w:val="001372E2"/>
    <w:rsid w:val="00137482"/>
    <w:rsid w:val="001376E1"/>
    <w:rsid w:val="00137A17"/>
    <w:rsid w:val="00137AB5"/>
    <w:rsid w:val="00137CC8"/>
    <w:rsid w:val="00137F0B"/>
    <w:rsid w:val="00141071"/>
    <w:rsid w:val="00141236"/>
    <w:rsid w:val="00141EE8"/>
    <w:rsid w:val="00142015"/>
    <w:rsid w:val="00142718"/>
    <w:rsid w:val="001439EC"/>
    <w:rsid w:val="00143B3A"/>
    <w:rsid w:val="00143F37"/>
    <w:rsid w:val="00144203"/>
    <w:rsid w:val="00144787"/>
    <w:rsid w:val="00144798"/>
    <w:rsid w:val="001447D3"/>
    <w:rsid w:val="00144BE6"/>
    <w:rsid w:val="00144BF9"/>
    <w:rsid w:val="001457F5"/>
    <w:rsid w:val="00145A01"/>
    <w:rsid w:val="00146544"/>
    <w:rsid w:val="00146998"/>
    <w:rsid w:val="001503AE"/>
    <w:rsid w:val="001504CA"/>
    <w:rsid w:val="00150E1D"/>
    <w:rsid w:val="001510AB"/>
    <w:rsid w:val="001510F2"/>
    <w:rsid w:val="001513B4"/>
    <w:rsid w:val="00151E23"/>
    <w:rsid w:val="001526E0"/>
    <w:rsid w:val="00152818"/>
    <w:rsid w:val="00152BFC"/>
    <w:rsid w:val="001536DF"/>
    <w:rsid w:val="001539B5"/>
    <w:rsid w:val="00153B39"/>
    <w:rsid w:val="001541A3"/>
    <w:rsid w:val="0015490C"/>
    <w:rsid w:val="00154AF1"/>
    <w:rsid w:val="00154D2B"/>
    <w:rsid w:val="00155096"/>
    <w:rsid w:val="001551B5"/>
    <w:rsid w:val="00155412"/>
    <w:rsid w:val="001558FD"/>
    <w:rsid w:val="00155B60"/>
    <w:rsid w:val="00155C2B"/>
    <w:rsid w:val="00155EF4"/>
    <w:rsid w:val="00156808"/>
    <w:rsid w:val="00156E4A"/>
    <w:rsid w:val="00157C31"/>
    <w:rsid w:val="00160D04"/>
    <w:rsid w:val="00160E23"/>
    <w:rsid w:val="00161A2D"/>
    <w:rsid w:val="00161DF4"/>
    <w:rsid w:val="00162072"/>
    <w:rsid w:val="001622BB"/>
    <w:rsid w:val="00162E55"/>
    <w:rsid w:val="00162E79"/>
    <w:rsid w:val="00163A60"/>
    <w:rsid w:val="001640AA"/>
    <w:rsid w:val="001643A8"/>
    <w:rsid w:val="00164F01"/>
    <w:rsid w:val="001659C1"/>
    <w:rsid w:val="00165E07"/>
    <w:rsid w:val="00166A1C"/>
    <w:rsid w:val="00166C4F"/>
    <w:rsid w:val="001671F4"/>
    <w:rsid w:val="001671FD"/>
    <w:rsid w:val="00167BF3"/>
    <w:rsid w:val="00167C0A"/>
    <w:rsid w:val="00170067"/>
    <w:rsid w:val="00170261"/>
    <w:rsid w:val="0017045C"/>
    <w:rsid w:val="00170817"/>
    <w:rsid w:val="00170F9F"/>
    <w:rsid w:val="00171103"/>
    <w:rsid w:val="001712FF"/>
    <w:rsid w:val="001718EC"/>
    <w:rsid w:val="00172306"/>
    <w:rsid w:val="001732EB"/>
    <w:rsid w:val="00173685"/>
    <w:rsid w:val="00173A8E"/>
    <w:rsid w:val="001740A8"/>
    <w:rsid w:val="001741AA"/>
    <w:rsid w:val="00175FDF"/>
    <w:rsid w:val="00176CAD"/>
    <w:rsid w:val="00176CCC"/>
    <w:rsid w:val="00176F67"/>
    <w:rsid w:val="00177795"/>
    <w:rsid w:val="00177E3F"/>
    <w:rsid w:val="00180989"/>
    <w:rsid w:val="00180B00"/>
    <w:rsid w:val="0018143F"/>
    <w:rsid w:val="00181839"/>
    <w:rsid w:val="00181D57"/>
    <w:rsid w:val="0018215E"/>
    <w:rsid w:val="00182595"/>
    <w:rsid w:val="001828EF"/>
    <w:rsid w:val="00182FC8"/>
    <w:rsid w:val="001831E3"/>
    <w:rsid w:val="001832CC"/>
    <w:rsid w:val="0018351D"/>
    <w:rsid w:val="001842B6"/>
    <w:rsid w:val="001858ED"/>
    <w:rsid w:val="00185C8D"/>
    <w:rsid w:val="00186DB0"/>
    <w:rsid w:val="00187C69"/>
    <w:rsid w:val="0019048F"/>
    <w:rsid w:val="0019060D"/>
    <w:rsid w:val="00190AC1"/>
    <w:rsid w:val="00192200"/>
    <w:rsid w:val="00192750"/>
    <w:rsid w:val="0019341A"/>
    <w:rsid w:val="00193F11"/>
    <w:rsid w:val="00193F1B"/>
    <w:rsid w:val="00194AAD"/>
    <w:rsid w:val="00194E16"/>
    <w:rsid w:val="00195A0E"/>
    <w:rsid w:val="0019658B"/>
    <w:rsid w:val="00196ADF"/>
    <w:rsid w:val="00196B71"/>
    <w:rsid w:val="00196D8E"/>
    <w:rsid w:val="00196FC4"/>
    <w:rsid w:val="00197D7A"/>
    <w:rsid w:val="00197DF9"/>
    <w:rsid w:val="00197F2C"/>
    <w:rsid w:val="001A0BBB"/>
    <w:rsid w:val="001A1192"/>
    <w:rsid w:val="001A1475"/>
    <w:rsid w:val="001A1987"/>
    <w:rsid w:val="001A1C1C"/>
    <w:rsid w:val="001A2564"/>
    <w:rsid w:val="001A28DD"/>
    <w:rsid w:val="001A335C"/>
    <w:rsid w:val="001A37E4"/>
    <w:rsid w:val="001A3E52"/>
    <w:rsid w:val="001A409A"/>
    <w:rsid w:val="001A418E"/>
    <w:rsid w:val="001A525C"/>
    <w:rsid w:val="001A6173"/>
    <w:rsid w:val="001A61C9"/>
    <w:rsid w:val="001A6CBA"/>
    <w:rsid w:val="001A6D54"/>
    <w:rsid w:val="001A7BFD"/>
    <w:rsid w:val="001B0B5F"/>
    <w:rsid w:val="001B0D97"/>
    <w:rsid w:val="001B116F"/>
    <w:rsid w:val="001B11C4"/>
    <w:rsid w:val="001B14BE"/>
    <w:rsid w:val="001B20C7"/>
    <w:rsid w:val="001B24B2"/>
    <w:rsid w:val="001B2ACE"/>
    <w:rsid w:val="001B3240"/>
    <w:rsid w:val="001B3A4F"/>
    <w:rsid w:val="001B3D4F"/>
    <w:rsid w:val="001B3DD5"/>
    <w:rsid w:val="001B4F9C"/>
    <w:rsid w:val="001B556C"/>
    <w:rsid w:val="001B5A5D"/>
    <w:rsid w:val="001B5B14"/>
    <w:rsid w:val="001B5D23"/>
    <w:rsid w:val="001B6681"/>
    <w:rsid w:val="001B69EB"/>
    <w:rsid w:val="001B71EE"/>
    <w:rsid w:val="001B77D0"/>
    <w:rsid w:val="001B798A"/>
    <w:rsid w:val="001B7A2B"/>
    <w:rsid w:val="001C00C9"/>
    <w:rsid w:val="001C0AFB"/>
    <w:rsid w:val="001C0E5A"/>
    <w:rsid w:val="001C0FD9"/>
    <w:rsid w:val="001C102D"/>
    <w:rsid w:val="001C1473"/>
    <w:rsid w:val="001C1692"/>
    <w:rsid w:val="001C1796"/>
    <w:rsid w:val="001C1CE5"/>
    <w:rsid w:val="001C2556"/>
    <w:rsid w:val="001C3D2A"/>
    <w:rsid w:val="001C576A"/>
    <w:rsid w:val="001C6495"/>
    <w:rsid w:val="001C736D"/>
    <w:rsid w:val="001C760C"/>
    <w:rsid w:val="001C793C"/>
    <w:rsid w:val="001C7C80"/>
    <w:rsid w:val="001C7E72"/>
    <w:rsid w:val="001C7F15"/>
    <w:rsid w:val="001D124B"/>
    <w:rsid w:val="001D1542"/>
    <w:rsid w:val="001D1916"/>
    <w:rsid w:val="001D1AC2"/>
    <w:rsid w:val="001D1F25"/>
    <w:rsid w:val="001D21C4"/>
    <w:rsid w:val="001D23A1"/>
    <w:rsid w:val="001D2433"/>
    <w:rsid w:val="001D2933"/>
    <w:rsid w:val="001D333A"/>
    <w:rsid w:val="001D3410"/>
    <w:rsid w:val="001D35DD"/>
    <w:rsid w:val="001D3DB4"/>
    <w:rsid w:val="001D3F23"/>
    <w:rsid w:val="001D43E0"/>
    <w:rsid w:val="001D5012"/>
    <w:rsid w:val="001D51BA"/>
    <w:rsid w:val="001D5BCE"/>
    <w:rsid w:val="001D6342"/>
    <w:rsid w:val="001D6D53"/>
    <w:rsid w:val="001D715A"/>
    <w:rsid w:val="001D7361"/>
    <w:rsid w:val="001D76CC"/>
    <w:rsid w:val="001D774B"/>
    <w:rsid w:val="001D78A6"/>
    <w:rsid w:val="001D7D49"/>
    <w:rsid w:val="001E084C"/>
    <w:rsid w:val="001E16F8"/>
    <w:rsid w:val="001E1D1B"/>
    <w:rsid w:val="001E200C"/>
    <w:rsid w:val="001E2F5F"/>
    <w:rsid w:val="001E305E"/>
    <w:rsid w:val="001E372E"/>
    <w:rsid w:val="001E3BDB"/>
    <w:rsid w:val="001E4110"/>
    <w:rsid w:val="001E4BF0"/>
    <w:rsid w:val="001E50B7"/>
    <w:rsid w:val="001E542A"/>
    <w:rsid w:val="001E58E2"/>
    <w:rsid w:val="001E59DA"/>
    <w:rsid w:val="001E5C7A"/>
    <w:rsid w:val="001E647F"/>
    <w:rsid w:val="001E6F78"/>
    <w:rsid w:val="001E7AED"/>
    <w:rsid w:val="001F08A2"/>
    <w:rsid w:val="001F08EF"/>
    <w:rsid w:val="001F12D7"/>
    <w:rsid w:val="001F1D1E"/>
    <w:rsid w:val="001F2204"/>
    <w:rsid w:val="001F29B5"/>
    <w:rsid w:val="001F338B"/>
    <w:rsid w:val="001F3916"/>
    <w:rsid w:val="001F3E5B"/>
    <w:rsid w:val="001F4E44"/>
    <w:rsid w:val="001F54C5"/>
    <w:rsid w:val="001F5D84"/>
    <w:rsid w:val="001F5E32"/>
    <w:rsid w:val="001F5F77"/>
    <w:rsid w:val="001F662C"/>
    <w:rsid w:val="001F6DC2"/>
    <w:rsid w:val="001F6FF9"/>
    <w:rsid w:val="001F7074"/>
    <w:rsid w:val="001F7D18"/>
    <w:rsid w:val="001F7D47"/>
    <w:rsid w:val="00200114"/>
    <w:rsid w:val="00200490"/>
    <w:rsid w:val="00200F06"/>
    <w:rsid w:val="00201B0E"/>
    <w:rsid w:val="00201ED6"/>
    <w:rsid w:val="00201F3A"/>
    <w:rsid w:val="0020217B"/>
    <w:rsid w:val="00202287"/>
    <w:rsid w:val="0020259B"/>
    <w:rsid w:val="002027E4"/>
    <w:rsid w:val="00203C10"/>
    <w:rsid w:val="00203F96"/>
    <w:rsid w:val="002048BF"/>
    <w:rsid w:val="00204CF8"/>
    <w:rsid w:val="00205CF2"/>
    <w:rsid w:val="00205F78"/>
    <w:rsid w:val="002069B2"/>
    <w:rsid w:val="00206A93"/>
    <w:rsid w:val="00206D22"/>
    <w:rsid w:val="00207480"/>
    <w:rsid w:val="00207646"/>
    <w:rsid w:val="00207FA3"/>
    <w:rsid w:val="00207FBF"/>
    <w:rsid w:val="00210D53"/>
    <w:rsid w:val="00211F58"/>
    <w:rsid w:val="00212A0A"/>
    <w:rsid w:val="00212D46"/>
    <w:rsid w:val="00212E3C"/>
    <w:rsid w:val="00213446"/>
    <w:rsid w:val="00213C50"/>
    <w:rsid w:val="00214344"/>
    <w:rsid w:val="00214799"/>
    <w:rsid w:val="00214CA7"/>
    <w:rsid w:val="00214DA8"/>
    <w:rsid w:val="00215423"/>
    <w:rsid w:val="002158FA"/>
    <w:rsid w:val="00215C03"/>
    <w:rsid w:val="002164FF"/>
    <w:rsid w:val="00217C84"/>
    <w:rsid w:val="00217F12"/>
    <w:rsid w:val="00220600"/>
    <w:rsid w:val="0022083B"/>
    <w:rsid w:val="00220B94"/>
    <w:rsid w:val="00220C2E"/>
    <w:rsid w:val="002211F2"/>
    <w:rsid w:val="00221A2F"/>
    <w:rsid w:val="00221BEB"/>
    <w:rsid w:val="002224DB"/>
    <w:rsid w:val="002229CC"/>
    <w:rsid w:val="00222ADE"/>
    <w:rsid w:val="00222C47"/>
    <w:rsid w:val="002234A6"/>
    <w:rsid w:val="00223FCB"/>
    <w:rsid w:val="00224B79"/>
    <w:rsid w:val="002252C3"/>
    <w:rsid w:val="00225B4C"/>
    <w:rsid w:val="00225C54"/>
    <w:rsid w:val="00226A0C"/>
    <w:rsid w:val="002271D5"/>
    <w:rsid w:val="002272C3"/>
    <w:rsid w:val="0022741B"/>
    <w:rsid w:val="00227752"/>
    <w:rsid w:val="00230226"/>
    <w:rsid w:val="0023022D"/>
    <w:rsid w:val="00230370"/>
    <w:rsid w:val="00230765"/>
    <w:rsid w:val="00230ACD"/>
    <w:rsid w:val="002310BC"/>
    <w:rsid w:val="002319E4"/>
    <w:rsid w:val="00231E00"/>
    <w:rsid w:val="00232A8F"/>
    <w:rsid w:val="002335FF"/>
    <w:rsid w:val="0023374C"/>
    <w:rsid w:val="00233838"/>
    <w:rsid w:val="0023398C"/>
    <w:rsid w:val="00233CFA"/>
    <w:rsid w:val="00233E61"/>
    <w:rsid w:val="00235632"/>
    <w:rsid w:val="00235872"/>
    <w:rsid w:val="00235971"/>
    <w:rsid w:val="00235D2C"/>
    <w:rsid w:val="00235D46"/>
    <w:rsid w:val="00235FA8"/>
    <w:rsid w:val="00236188"/>
    <w:rsid w:val="002362A2"/>
    <w:rsid w:val="00236AB7"/>
    <w:rsid w:val="00236DE6"/>
    <w:rsid w:val="002373A8"/>
    <w:rsid w:val="0023772F"/>
    <w:rsid w:val="002402AB"/>
    <w:rsid w:val="00240FCA"/>
    <w:rsid w:val="00241559"/>
    <w:rsid w:val="00241A42"/>
    <w:rsid w:val="00241CA5"/>
    <w:rsid w:val="00241D56"/>
    <w:rsid w:val="00241EC9"/>
    <w:rsid w:val="00242A08"/>
    <w:rsid w:val="002435B3"/>
    <w:rsid w:val="00243BCE"/>
    <w:rsid w:val="00245400"/>
    <w:rsid w:val="0024586C"/>
    <w:rsid w:val="002458EB"/>
    <w:rsid w:val="0024657C"/>
    <w:rsid w:val="00247305"/>
    <w:rsid w:val="00247D87"/>
    <w:rsid w:val="002500C8"/>
    <w:rsid w:val="002507F1"/>
    <w:rsid w:val="002509F5"/>
    <w:rsid w:val="00250BE7"/>
    <w:rsid w:val="00250CB0"/>
    <w:rsid w:val="00250D52"/>
    <w:rsid w:val="002510A0"/>
    <w:rsid w:val="00251437"/>
    <w:rsid w:val="00251571"/>
    <w:rsid w:val="00251EA0"/>
    <w:rsid w:val="00251FBC"/>
    <w:rsid w:val="00252287"/>
    <w:rsid w:val="0025250B"/>
    <w:rsid w:val="00253115"/>
    <w:rsid w:val="002531A3"/>
    <w:rsid w:val="00253A77"/>
    <w:rsid w:val="00253F49"/>
    <w:rsid w:val="002542E4"/>
    <w:rsid w:val="002543E9"/>
    <w:rsid w:val="0025455C"/>
    <w:rsid w:val="002546CB"/>
    <w:rsid w:val="002548CB"/>
    <w:rsid w:val="002557A2"/>
    <w:rsid w:val="00256384"/>
    <w:rsid w:val="00256483"/>
    <w:rsid w:val="00256EEC"/>
    <w:rsid w:val="00257321"/>
    <w:rsid w:val="00257451"/>
    <w:rsid w:val="00257543"/>
    <w:rsid w:val="00257A12"/>
    <w:rsid w:val="00260896"/>
    <w:rsid w:val="002612A9"/>
    <w:rsid w:val="002617E7"/>
    <w:rsid w:val="00261C3F"/>
    <w:rsid w:val="00261FC8"/>
    <w:rsid w:val="00262114"/>
    <w:rsid w:val="0026224F"/>
    <w:rsid w:val="002627FC"/>
    <w:rsid w:val="00262CB8"/>
    <w:rsid w:val="00263069"/>
    <w:rsid w:val="0026321A"/>
    <w:rsid w:val="00263626"/>
    <w:rsid w:val="00263ED5"/>
    <w:rsid w:val="00264228"/>
    <w:rsid w:val="00264334"/>
    <w:rsid w:val="0026473E"/>
    <w:rsid w:val="00265FD8"/>
    <w:rsid w:val="00266214"/>
    <w:rsid w:val="00266460"/>
    <w:rsid w:val="00266A84"/>
    <w:rsid w:val="00267728"/>
    <w:rsid w:val="00267C83"/>
    <w:rsid w:val="00267DFD"/>
    <w:rsid w:val="002700A9"/>
    <w:rsid w:val="00270AE3"/>
    <w:rsid w:val="00270EBD"/>
    <w:rsid w:val="002710FD"/>
    <w:rsid w:val="0027144F"/>
    <w:rsid w:val="00271523"/>
    <w:rsid w:val="00271A80"/>
    <w:rsid w:val="00271F3A"/>
    <w:rsid w:val="002720DE"/>
    <w:rsid w:val="00272CC1"/>
    <w:rsid w:val="00273020"/>
    <w:rsid w:val="00273278"/>
    <w:rsid w:val="002737F4"/>
    <w:rsid w:val="00273BF7"/>
    <w:rsid w:val="00273F10"/>
    <w:rsid w:val="00274E42"/>
    <w:rsid w:val="00275572"/>
    <w:rsid w:val="00275F1B"/>
    <w:rsid w:val="0027632E"/>
    <w:rsid w:val="00276C20"/>
    <w:rsid w:val="0027787B"/>
    <w:rsid w:val="002778F9"/>
    <w:rsid w:val="002805F5"/>
    <w:rsid w:val="00280751"/>
    <w:rsid w:val="00280898"/>
    <w:rsid w:val="002809C1"/>
    <w:rsid w:val="00280D9F"/>
    <w:rsid w:val="00280DA5"/>
    <w:rsid w:val="00280E2B"/>
    <w:rsid w:val="0028280A"/>
    <w:rsid w:val="00283602"/>
    <w:rsid w:val="00283E1D"/>
    <w:rsid w:val="00284568"/>
    <w:rsid w:val="00284F31"/>
    <w:rsid w:val="0028561E"/>
    <w:rsid w:val="00285E7F"/>
    <w:rsid w:val="002863A8"/>
    <w:rsid w:val="002863F5"/>
    <w:rsid w:val="00286ACD"/>
    <w:rsid w:val="00286FC4"/>
    <w:rsid w:val="00287313"/>
    <w:rsid w:val="002875D2"/>
    <w:rsid w:val="00287679"/>
    <w:rsid w:val="00287838"/>
    <w:rsid w:val="00287FC8"/>
    <w:rsid w:val="002907B5"/>
    <w:rsid w:val="00290A0F"/>
    <w:rsid w:val="00291C07"/>
    <w:rsid w:val="002921E6"/>
    <w:rsid w:val="00292560"/>
    <w:rsid w:val="00292EB7"/>
    <w:rsid w:val="00293328"/>
    <w:rsid w:val="00293817"/>
    <w:rsid w:val="00294B27"/>
    <w:rsid w:val="00294B2A"/>
    <w:rsid w:val="002950B5"/>
    <w:rsid w:val="0029528B"/>
    <w:rsid w:val="00295399"/>
    <w:rsid w:val="0029561E"/>
    <w:rsid w:val="00295921"/>
    <w:rsid w:val="00295C79"/>
    <w:rsid w:val="00296227"/>
    <w:rsid w:val="002969F6"/>
    <w:rsid w:val="00296F44"/>
    <w:rsid w:val="0029739C"/>
    <w:rsid w:val="0029777D"/>
    <w:rsid w:val="00297B6D"/>
    <w:rsid w:val="00297C35"/>
    <w:rsid w:val="00297EA0"/>
    <w:rsid w:val="002A02FD"/>
    <w:rsid w:val="002A055E"/>
    <w:rsid w:val="002A0843"/>
    <w:rsid w:val="002A0A9D"/>
    <w:rsid w:val="002A0EAE"/>
    <w:rsid w:val="002A0ED4"/>
    <w:rsid w:val="002A17D5"/>
    <w:rsid w:val="002A1B19"/>
    <w:rsid w:val="002A1D4E"/>
    <w:rsid w:val="002A20E7"/>
    <w:rsid w:val="002A26FA"/>
    <w:rsid w:val="002A2869"/>
    <w:rsid w:val="002A2BD1"/>
    <w:rsid w:val="002A31D2"/>
    <w:rsid w:val="002A324E"/>
    <w:rsid w:val="002A3422"/>
    <w:rsid w:val="002A4CF4"/>
    <w:rsid w:val="002A4F2D"/>
    <w:rsid w:val="002A563D"/>
    <w:rsid w:val="002A5700"/>
    <w:rsid w:val="002A5C9F"/>
    <w:rsid w:val="002A5CB8"/>
    <w:rsid w:val="002A5DB4"/>
    <w:rsid w:val="002A633C"/>
    <w:rsid w:val="002A6A54"/>
    <w:rsid w:val="002A6BF0"/>
    <w:rsid w:val="002B098C"/>
    <w:rsid w:val="002B0CC4"/>
    <w:rsid w:val="002B16FE"/>
    <w:rsid w:val="002B238E"/>
    <w:rsid w:val="002B2432"/>
    <w:rsid w:val="002B24D6"/>
    <w:rsid w:val="002B361C"/>
    <w:rsid w:val="002B406D"/>
    <w:rsid w:val="002B41AE"/>
    <w:rsid w:val="002B430A"/>
    <w:rsid w:val="002B432B"/>
    <w:rsid w:val="002B48FC"/>
    <w:rsid w:val="002B5254"/>
    <w:rsid w:val="002B55CF"/>
    <w:rsid w:val="002B5E78"/>
    <w:rsid w:val="002B656F"/>
    <w:rsid w:val="002B6B9E"/>
    <w:rsid w:val="002B6C8C"/>
    <w:rsid w:val="002C01DE"/>
    <w:rsid w:val="002C02AE"/>
    <w:rsid w:val="002C042F"/>
    <w:rsid w:val="002C0484"/>
    <w:rsid w:val="002C0625"/>
    <w:rsid w:val="002C06CB"/>
    <w:rsid w:val="002C0815"/>
    <w:rsid w:val="002C1AAA"/>
    <w:rsid w:val="002C2331"/>
    <w:rsid w:val="002C29B6"/>
    <w:rsid w:val="002C29C5"/>
    <w:rsid w:val="002C2F8C"/>
    <w:rsid w:val="002C3FF6"/>
    <w:rsid w:val="002C41E6"/>
    <w:rsid w:val="002C5323"/>
    <w:rsid w:val="002C539A"/>
    <w:rsid w:val="002C591D"/>
    <w:rsid w:val="002C7C20"/>
    <w:rsid w:val="002D020A"/>
    <w:rsid w:val="002D054A"/>
    <w:rsid w:val="002D071A"/>
    <w:rsid w:val="002D0900"/>
    <w:rsid w:val="002D117F"/>
    <w:rsid w:val="002D1FA1"/>
    <w:rsid w:val="002D2408"/>
    <w:rsid w:val="002D24D0"/>
    <w:rsid w:val="002D276D"/>
    <w:rsid w:val="002D2EA4"/>
    <w:rsid w:val="002D3034"/>
    <w:rsid w:val="002D322B"/>
    <w:rsid w:val="002D34B2"/>
    <w:rsid w:val="002D4133"/>
    <w:rsid w:val="002D57C3"/>
    <w:rsid w:val="002D5B86"/>
    <w:rsid w:val="002D68B1"/>
    <w:rsid w:val="002D6C8C"/>
    <w:rsid w:val="002D7052"/>
    <w:rsid w:val="002D7265"/>
    <w:rsid w:val="002D7637"/>
    <w:rsid w:val="002E0031"/>
    <w:rsid w:val="002E06C6"/>
    <w:rsid w:val="002E071F"/>
    <w:rsid w:val="002E1050"/>
    <w:rsid w:val="002E13BD"/>
    <w:rsid w:val="002E17F2"/>
    <w:rsid w:val="002E19D8"/>
    <w:rsid w:val="002E349F"/>
    <w:rsid w:val="002E386D"/>
    <w:rsid w:val="002E4376"/>
    <w:rsid w:val="002E44AD"/>
    <w:rsid w:val="002E4527"/>
    <w:rsid w:val="002E45E7"/>
    <w:rsid w:val="002E481A"/>
    <w:rsid w:val="002E4D97"/>
    <w:rsid w:val="002E5CD0"/>
    <w:rsid w:val="002E5EAB"/>
    <w:rsid w:val="002E63BD"/>
    <w:rsid w:val="002E6827"/>
    <w:rsid w:val="002E6D26"/>
    <w:rsid w:val="002E77DD"/>
    <w:rsid w:val="002E7CAE"/>
    <w:rsid w:val="002E7E47"/>
    <w:rsid w:val="002F0081"/>
    <w:rsid w:val="002F01EF"/>
    <w:rsid w:val="002F0EB2"/>
    <w:rsid w:val="002F0FAE"/>
    <w:rsid w:val="002F1210"/>
    <w:rsid w:val="002F13B1"/>
    <w:rsid w:val="002F1EB6"/>
    <w:rsid w:val="002F1F36"/>
    <w:rsid w:val="002F1F4E"/>
    <w:rsid w:val="002F1FD3"/>
    <w:rsid w:val="002F2771"/>
    <w:rsid w:val="002F37A9"/>
    <w:rsid w:val="002F3893"/>
    <w:rsid w:val="002F3ABF"/>
    <w:rsid w:val="002F3EB5"/>
    <w:rsid w:val="002F417B"/>
    <w:rsid w:val="002F4212"/>
    <w:rsid w:val="002F42DA"/>
    <w:rsid w:val="002F44ED"/>
    <w:rsid w:val="002F4DDB"/>
    <w:rsid w:val="002F4E60"/>
    <w:rsid w:val="002F5561"/>
    <w:rsid w:val="002F5CDA"/>
    <w:rsid w:val="002F62F5"/>
    <w:rsid w:val="002F6626"/>
    <w:rsid w:val="002F67C2"/>
    <w:rsid w:val="002F7089"/>
    <w:rsid w:val="002F778F"/>
    <w:rsid w:val="0030050A"/>
    <w:rsid w:val="00301257"/>
    <w:rsid w:val="00301CE6"/>
    <w:rsid w:val="00301D3C"/>
    <w:rsid w:val="0030256B"/>
    <w:rsid w:val="003025D6"/>
    <w:rsid w:val="00302E37"/>
    <w:rsid w:val="00303794"/>
    <w:rsid w:val="00303867"/>
    <w:rsid w:val="00303B31"/>
    <w:rsid w:val="00303E39"/>
    <w:rsid w:val="00304037"/>
    <w:rsid w:val="00304338"/>
    <w:rsid w:val="00304710"/>
    <w:rsid w:val="00304DE9"/>
    <w:rsid w:val="0030501F"/>
    <w:rsid w:val="00306548"/>
    <w:rsid w:val="003070BB"/>
    <w:rsid w:val="003073C1"/>
    <w:rsid w:val="00307BA1"/>
    <w:rsid w:val="00307D90"/>
    <w:rsid w:val="003106F5"/>
    <w:rsid w:val="00310861"/>
    <w:rsid w:val="00310BF9"/>
    <w:rsid w:val="00310C25"/>
    <w:rsid w:val="00310CEB"/>
    <w:rsid w:val="003113A2"/>
    <w:rsid w:val="00311702"/>
    <w:rsid w:val="00311B31"/>
    <w:rsid w:val="00311BB6"/>
    <w:rsid w:val="00311CCB"/>
    <w:rsid w:val="00311E82"/>
    <w:rsid w:val="003127DA"/>
    <w:rsid w:val="00312FE9"/>
    <w:rsid w:val="0031309F"/>
    <w:rsid w:val="003137D1"/>
    <w:rsid w:val="00313FD6"/>
    <w:rsid w:val="003143BD"/>
    <w:rsid w:val="0031486D"/>
    <w:rsid w:val="00317A38"/>
    <w:rsid w:val="00317B01"/>
    <w:rsid w:val="00317C4F"/>
    <w:rsid w:val="00317E57"/>
    <w:rsid w:val="003203ED"/>
    <w:rsid w:val="00321B8C"/>
    <w:rsid w:val="00322900"/>
    <w:rsid w:val="00322C9F"/>
    <w:rsid w:val="00323D2F"/>
    <w:rsid w:val="00323DF6"/>
    <w:rsid w:val="00323F80"/>
    <w:rsid w:val="00324456"/>
    <w:rsid w:val="00324D23"/>
    <w:rsid w:val="00324E1B"/>
    <w:rsid w:val="00324F19"/>
    <w:rsid w:val="0032505B"/>
    <w:rsid w:val="003250A8"/>
    <w:rsid w:val="00327884"/>
    <w:rsid w:val="0033074D"/>
    <w:rsid w:val="00331751"/>
    <w:rsid w:val="00331D5D"/>
    <w:rsid w:val="00332EAB"/>
    <w:rsid w:val="0033324A"/>
    <w:rsid w:val="003332B1"/>
    <w:rsid w:val="003336DC"/>
    <w:rsid w:val="00333A1F"/>
    <w:rsid w:val="00333E51"/>
    <w:rsid w:val="00334579"/>
    <w:rsid w:val="00334813"/>
    <w:rsid w:val="00335217"/>
    <w:rsid w:val="00335858"/>
    <w:rsid w:val="0033586F"/>
    <w:rsid w:val="00336174"/>
    <w:rsid w:val="0033640D"/>
    <w:rsid w:val="003364D1"/>
    <w:rsid w:val="00336BDA"/>
    <w:rsid w:val="00337143"/>
    <w:rsid w:val="003405A9"/>
    <w:rsid w:val="0034096A"/>
    <w:rsid w:val="003409B2"/>
    <w:rsid w:val="00341CE2"/>
    <w:rsid w:val="00342BD7"/>
    <w:rsid w:val="00343A07"/>
    <w:rsid w:val="00344070"/>
    <w:rsid w:val="00345015"/>
    <w:rsid w:val="00345333"/>
    <w:rsid w:val="00345B74"/>
    <w:rsid w:val="00346DB5"/>
    <w:rsid w:val="003476F9"/>
    <w:rsid w:val="003477B1"/>
    <w:rsid w:val="00347968"/>
    <w:rsid w:val="00347A73"/>
    <w:rsid w:val="00347AAD"/>
    <w:rsid w:val="003501A5"/>
    <w:rsid w:val="00350AA0"/>
    <w:rsid w:val="00351671"/>
    <w:rsid w:val="003521FD"/>
    <w:rsid w:val="003526D5"/>
    <w:rsid w:val="00352ADF"/>
    <w:rsid w:val="00352B16"/>
    <w:rsid w:val="00352E34"/>
    <w:rsid w:val="0035443A"/>
    <w:rsid w:val="0035482C"/>
    <w:rsid w:val="00354CAA"/>
    <w:rsid w:val="00354CC3"/>
    <w:rsid w:val="00355AD4"/>
    <w:rsid w:val="00355EA2"/>
    <w:rsid w:val="003561FD"/>
    <w:rsid w:val="0035656F"/>
    <w:rsid w:val="00357380"/>
    <w:rsid w:val="00357D42"/>
    <w:rsid w:val="00357DC7"/>
    <w:rsid w:val="0036003E"/>
    <w:rsid w:val="003602D9"/>
    <w:rsid w:val="0036035A"/>
    <w:rsid w:val="003604CE"/>
    <w:rsid w:val="00360628"/>
    <w:rsid w:val="00360708"/>
    <w:rsid w:val="00360747"/>
    <w:rsid w:val="00360C04"/>
    <w:rsid w:val="003613E9"/>
    <w:rsid w:val="00361A70"/>
    <w:rsid w:val="00362AD9"/>
    <w:rsid w:val="00362C05"/>
    <w:rsid w:val="00362F13"/>
    <w:rsid w:val="00363444"/>
    <w:rsid w:val="00363581"/>
    <w:rsid w:val="003641FA"/>
    <w:rsid w:val="00364BC3"/>
    <w:rsid w:val="0036539F"/>
    <w:rsid w:val="00365546"/>
    <w:rsid w:val="003662BC"/>
    <w:rsid w:val="00366657"/>
    <w:rsid w:val="0036691E"/>
    <w:rsid w:val="003675AE"/>
    <w:rsid w:val="00367A1C"/>
    <w:rsid w:val="00367C7A"/>
    <w:rsid w:val="003700FC"/>
    <w:rsid w:val="00370300"/>
    <w:rsid w:val="003703C6"/>
    <w:rsid w:val="00370E47"/>
    <w:rsid w:val="00370FEF"/>
    <w:rsid w:val="0037104F"/>
    <w:rsid w:val="0037175B"/>
    <w:rsid w:val="00371A50"/>
    <w:rsid w:val="00372143"/>
    <w:rsid w:val="00372A3E"/>
    <w:rsid w:val="00372B5A"/>
    <w:rsid w:val="0037313D"/>
    <w:rsid w:val="003739D8"/>
    <w:rsid w:val="00373BA9"/>
    <w:rsid w:val="00373FDB"/>
    <w:rsid w:val="003742AC"/>
    <w:rsid w:val="00375474"/>
    <w:rsid w:val="00375BB6"/>
    <w:rsid w:val="00375E4F"/>
    <w:rsid w:val="00375E81"/>
    <w:rsid w:val="0037655E"/>
    <w:rsid w:val="003765A9"/>
    <w:rsid w:val="00376E5A"/>
    <w:rsid w:val="00377059"/>
    <w:rsid w:val="003777A3"/>
    <w:rsid w:val="003778BA"/>
    <w:rsid w:val="00377C24"/>
    <w:rsid w:val="00377CE1"/>
    <w:rsid w:val="00380032"/>
    <w:rsid w:val="003806C8"/>
    <w:rsid w:val="00380B82"/>
    <w:rsid w:val="00381888"/>
    <w:rsid w:val="00383470"/>
    <w:rsid w:val="00383625"/>
    <w:rsid w:val="00383993"/>
    <w:rsid w:val="00383ED4"/>
    <w:rsid w:val="0038492A"/>
    <w:rsid w:val="00384E23"/>
    <w:rsid w:val="003850A4"/>
    <w:rsid w:val="00385BF0"/>
    <w:rsid w:val="003869E2"/>
    <w:rsid w:val="00386A95"/>
    <w:rsid w:val="00387DDC"/>
    <w:rsid w:val="0039016E"/>
    <w:rsid w:val="00390826"/>
    <w:rsid w:val="00390C7E"/>
    <w:rsid w:val="00391112"/>
    <w:rsid w:val="003928D6"/>
    <w:rsid w:val="003939FF"/>
    <w:rsid w:val="00393BF2"/>
    <w:rsid w:val="00393D55"/>
    <w:rsid w:val="00394896"/>
    <w:rsid w:val="00394C2D"/>
    <w:rsid w:val="00394F08"/>
    <w:rsid w:val="00395287"/>
    <w:rsid w:val="003958F1"/>
    <w:rsid w:val="00395AF3"/>
    <w:rsid w:val="00395B6A"/>
    <w:rsid w:val="00395D80"/>
    <w:rsid w:val="00396763"/>
    <w:rsid w:val="00396B1F"/>
    <w:rsid w:val="00396B88"/>
    <w:rsid w:val="00396D89"/>
    <w:rsid w:val="00396DD5"/>
    <w:rsid w:val="003A03F4"/>
    <w:rsid w:val="003A049A"/>
    <w:rsid w:val="003A06BC"/>
    <w:rsid w:val="003A0FAC"/>
    <w:rsid w:val="003A13D1"/>
    <w:rsid w:val="003A16DC"/>
    <w:rsid w:val="003A1740"/>
    <w:rsid w:val="003A2223"/>
    <w:rsid w:val="003A22BC"/>
    <w:rsid w:val="003A238F"/>
    <w:rsid w:val="003A24C9"/>
    <w:rsid w:val="003A2A0F"/>
    <w:rsid w:val="003A42E1"/>
    <w:rsid w:val="003A45A1"/>
    <w:rsid w:val="003A464F"/>
    <w:rsid w:val="003A53A4"/>
    <w:rsid w:val="003A5B0A"/>
    <w:rsid w:val="003A5E23"/>
    <w:rsid w:val="003A6111"/>
    <w:rsid w:val="003A6BAC"/>
    <w:rsid w:val="003A7815"/>
    <w:rsid w:val="003A7EF3"/>
    <w:rsid w:val="003B0545"/>
    <w:rsid w:val="003B0F35"/>
    <w:rsid w:val="003B1426"/>
    <w:rsid w:val="003B159C"/>
    <w:rsid w:val="003B18EA"/>
    <w:rsid w:val="003B2105"/>
    <w:rsid w:val="003B26DF"/>
    <w:rsid w:val="003B31AE"/>
    <w:rsid w:val="003B359D"/>
    <w:rsid w:val="003B369F"/>
    <w:rsid w:val="003B36A3"/>
    <w:rsid w:val="003B4442"/>
    <w:rsid w:val="003B48A8"/>
    <w:rsid w:val="003B4FBF"/>
    <w:rsid w:val="003B77E8"/>
    <w:rsid w:val="003B7FD1"/>
    <w:rsid w:val="003B7FE5"/>
    <w:rsid w:val="003C0191"/>
    <w:rsid w:val="003C04AB"/>
    <w:rsid w:val="003C0576"/>
    <w:rsid w:val="003C058C"/>
    <w:rsid w:val="003C11C8"/>
    <w:rsid w:val="003C2235"/>
    <w:rsid w:val="003C253B"/>
    <w:rsid w:val="003C2702"/>
    <w:rsid w:val="003C2C01"/>
    <w:rsid w:val="003C2C18"/>
    <w:rsid w:val="003C2CB4"/>
    <w:rsid w:val="003C3066"/>
    <w:rsid w:val="003C33CB"/>
    <w:rsid w:val="003C379E"/>
    <w:rsid w:val="003C3AC4"/>
    <w:rsid w:val="003C4295"/>
    <w:rsid w:val="003C454F"/>
    <w:rsid w:val="003C460F"/>
    <w:rsid w:val="003C46B0"/>
    <w:rsid w:val="003C61BF"/>
    <w:rsid w:val="003C67F6"/>
    <w:rsid w:val="003C6EBE"/>
    <w:rsid w:val="003C75B3"/>
    <w:rsid w:val="003C7806"/>
    <w:rsid w:val="003C78D2"/>
    <w:rsid w:val="003C7AB5"/>
    <w:rsid w:val="003D0761"/>
    <w:rsid w:val="003D0A76"/>
    <w:rsid w:val="003D0FD0"/>
    <w:rsid w:val="003D109F"/>
    <w:rsid w:val="003D10AD"/>
    <w:rsid w:val="003D1CA1"/>
    <w:rsid w:val="003D1EBB"/>
    <w:rsid w:val="003D2478"/>
    <w:rsid w:val="003D2A08"/>
    <w:rsid w:val="003D2FC4"/>
    <w:rsid w:val="003D3C45"/>
    <w:rsid w:val="003D3D65"/>
    <w:rsid w:val="003D42CC"/>
    <w:rsid w:val="003D45FC"/>
    <w:rsid w:val="003D4CD0"/>
    <w:rsid w:val="003D5607"/>
    <w:rsid w:val="003D5B1F"/>
    <w:rsid w:val="003D5BDB"/>
    <w:rsid w:val="003D5F7F"/>
    <w:rsid w:val="003D5FC5"/>
    <w:rsid w:val="003D646D"/>
    <w:rsid w:val="003D6E70"/>
    <w:rsid w:val="003D7456"/>
    <w:rsid w:val="003D7764"/>
    <w:rsid w:val="003D798E"/>
    <w:rsid w:val="003E0119"/>
    <w:rsid w:val="003E05C9"/>
    <w:rsid w:val="003E0674"/>
    <w:rsid w:val="003E0B0D"/>
    <w:rsid w:val="003E0D31"/>
    <w:rsid w:val="003E15FA"/>
    <w:rsid w:val="003E1F69"/>
    <w:rsid w:val="003E2E58"/>
    <w:rsid w:val="003E315E"/>
    <w:rsid w:val="003E3462"/>
    <w:rsid w:val="003E3EC0"/>
    <w:rsid w:val="003E3EE6"/>
    <w:rsid w:val="003E46D5"/>
    <w:rsid w:val="003E4C1F"/>
    <w:rsid w:val="003E54FC"/>
    <w:rsid w:val="003E55E4"/>
    <w:rsid w:val="003E56EC"/>
    <w:rsid w:val="003E58D0"/>
    <w:rsid w:val="003E59C0"/>
    <w:rsid w:val="003E6F4F"/>
    <w:rsid w:val="003E74E3"/>
    <w:rsid w:val="003E75BA"/>
    <w:rsid w:val="003F05C7"/>
    <w:rsid w:val="003F1056"/>
    <w:rsid w:val="003F10A3"/>
    <w:rsid w:val="003F128C"/>
    <w:rsid w:val="003F16AE"/>
    <w:rsid w:val="003F26F9"/>
    <w:rsid w:val="003F2A46"/>
    <w:rsid w:val="003F2CD4"/>
    <w:rsid w:val="003F2F9C"/>
    <w:rsid w:val="003F31A4"/>
    <w:rsid w:val="003F332C"/>
    <w:rsid w:val="003F38B0"/>
    <w:rsid w:val="003F3B63"/>
    <w:rsid w:val="003F3EFD"/>
    <w:rsid w:val="003F4CDA"/>
    <w:rsid w:val="003F4D56"/>
    <w:rsid w:val="003F4FB7"/>
    <w:rsid w:val="003F67E5"/>
    <w:rsid w:val="003F6851"/>
    <w:rsid w:val="003F6A3D"/>
    <w:rsid w:val="003F6BBE"/>
    <w:rsid w:val="003F723F"/>
    <w:rsid w:val="003F7761"/>
    <w:rsid w:val="003F7AC9"/>
    <w:rsid w:val="003F7FC6"/>
    <w:rsid w:val="004000E8"/>
    <w:rsid w:val="004012C1"/>
    <w:rsid w:val="004012D1"/>
    <w:rsid w:val="00402C79"/>
    <w:rsid w:val="00402E2B"/>
    <w:rsid w:val="00402F5D"/>
    <w:rsid w:val="004031DE"/>
    <w:rsid w:val="00403A7E"/>
    <w:rsid w:val="00404D0A"/>
    <w:rsid w:val="00405057"/>
    <w:rsid w:val="0040512B"/>
    <w:rsid w:val="004059FD"/>
    <w:rsid w:val="00405BA5"/>
    <w:rsid w:val="00405CA5"/>
    <w:rsid w:val="00406038"/>
    <w:rsid w:val="004071F0"/>
    <w:rsid w:val="00407439"/>
    <w:rsid w:val="00407A72"/>
    <w:rsid w:val="00407AE9"/>
    <w:rsid w:val="00407C90"/>
    <w:rsid w:val="00407CD3"/>
    <w:rsid w:val="00410134"/>
    <w:rsid w:val="00410B72"/>
    <w:rsid w:val="00410B7B"/>
    <w:rsid w:val="00410F18"/>
    <w:rsid w:val="00410FA9"/>
    <w:rsid w:val="00410FD2"/>
    <w:rsid w:val="004113B4"/>
    <w:rsid w:val="004116F0"/>
    <w:rsid w:val="004118C8"/>
    <w:rsid w:val="00411999"/>
    <w:rsid w:val="0041263E"/>
    <w:rsid w:val="00412680"/>
    <w:rsid w:val="004130C5"/>
    <w:rsid w:val="0041319B"/>
    <w:rsid w:val="004132C8"/>
    <w:rsid w:val="0041352C"/>
    <w:rsid w:val="00413AAC"/>
    <w:rsid w:val="00414687"/>
    <w:rsid w:val="004154C5"/>
    <w:rsid w:val="004158F6"/>
    <w:rsid w:val="004159EB"/>
    <w:rsid w:val="00415B7E"/>
    <w:rsid w:val="004164B3"/>
    <w:rsid w:val="004167EE"/>
    <w:rsid w:val="004176EB"/>
    <w:rsid w:val="00417919"/>
    <w:rsid w:val="00417BF1"/>
    <w:rsid w:val="004201FE"/>
    <w:rsid w:val="00420D57"/>
    <w:rsid w:val="00420E37"/>
    <w:rsid w:val="00421105"/>
    <w:rsid w:val="004211AC"/>
    <w:rsid w:val="00421784"/>
    <w:rsid w:val="0042195B"/>
    <w:rsid w:val="00422189"/>
    <w:rsid w:val="00422190"/>
    <w:rsid w:val="0042243E"/>
    <w:rsid w:val="00423521"/>
    <w:rsid w:val="00423687"/>
    <w:rsid w:val="0042376A"/>
    <w:rsid w:val="004238C9"/>
    <w:rsid w:val="004241FD"/>
    <w:rsid w:val="004242F4"/>
    <w:rsid w:val="00424988"/>
    <w:rsid w:val="00424F3F"/>
    <w:rsid w:val="004252A8"/>
    <w:rsid w:val="004257D7"/>
    <w:rsid w:val="00425889"/>
    <w:rsid w:val="00427248"/>
    <w:rsid w:val="00427A45"/>
    <w:rsid w:val="00427B7B"/>
    <w:rsid w:val="00430217"/>
    <w:rsid w:val="00431772"/>
    <w:rsid w:val="004319E2"/>
    <w:rsid w:val="004320D2"/>
    <w:rsid w:val="004322B6"/>
    <w:rsid w:val="00432704"/>
    <w:rsid w:val="00432C84"/>
    <w:rsid w:val="00432CB9"/>
    <w:rsid w:val="004337E0"/>
    <w:rsid w:val="00433868"/>
    <w:rsid w:val="004340AB"/>
    <w:rsid w:val="00434186"/>
    <w:rsid w:val="00434C70"/>
    <w:rsid w:val="0043505B"/>
    <w:rsid w:val="00435150"/>
    <w:rsid w:val="004359A0"/>
    <w:rsid w:val="004361D0"/>
    <w:rsid w:val="00436C4F"/>
    <w:rsid w:val="00436FD8"/>
    <w:rsid w:val="00437447"/>
    <w:rsid w:val="004374E6"/>
    <w:rsid w:val="00437610"/>
    <w:rsid w:val="00437F19"/>
    <w:rsid w:val="00440540"/>
    <w:rsid w:val="00440743"/>
    <w:rsid w:val="00440CEF"/>
    <w:rsid w:val="00441038"/>
    <w:rsid w:val="00441539"/>
    <w:rsid w:val="00441A92"/>
    <w:rsid w:val="00441BE2"/>
    <w:rsid w:val="00442425"/>
    <w:rsid w:val="004426DE"/>
    <w:rsid w:val="00443568"/>
    <w:rsid w:val="00443F73"/>
    <w:rsid w:val="00444074"/>
    <w:rsid w:val="00444F56"/>
    <w:rsid w:val="00445838"/>
    <w:rsid w:val="00445839"/>
    <w:rsid w:val="00445FBE"/>
    <w:rsid w:val="00446488"/>
    <w:rsid w:val="004474C1"/>
    <w:rsid w:val="004477D5"/>
    <w:rsid w:val="00447EDF"/>
    <w:rsid w:val="00447F57"/>
    <w:rsid w:val="004517AA"/>
    <w:rsid w:val="00451DB9"/>
    <w:rsid w:val="0045219A"/>
    <w:rsid w:val="00452614"/>
    <w:rsid w:val="00452CAC"/>
    <w:rsid w:val="00453003"/>
    <w:rsid w:val="00453849"/>
    <w:rsid w:val="004542C7"/>
    <w:rsid w:val="00454D4C"/>
    <w:rsid w:val="004550CD"/>
    <w:rsid w:val="00455145"/>
    <w:rsid w:val="00455E45"/>
    <w:rsid w:val="00456C36"/>
    <w:rsid w:val="00457481"/>
    <w:rsid w:val="00457565"/>
    <w:rsid w:val="00457976"/>
    <w:rsid w:val="00457AD4"/>
    <w:rsid w:val="00457B71"/>
    <w:rsid w:val="00460334"/>
    <w:rsid w:val="004604B4"/>
    <w:rsid w:val="004609A3"/>
    <w:rsid w:val="00460D3C"/>
    <w:rsid w:val="00460EFF"/>
    <w:rsid w:val="004617F6"/>
    <w:rsid w:val="00461B0C"/>
    <w:rsid w:val="00461E1B"/>
    <w:rsid w:val="00462755"/>
    <w:rsid w:val="004627AF"/>
    <w:rsid w:val="00463BEB"/>
    <w:rsid w:val="00463C0D"/>
    <w:rsid w:val="00463CA6"/>
    <w:rsid w:val="004644EB"/>
    <w:rsid w:val="004649C8"/>
    <w:rsid w:val="00464A1B"/>
    <w:rsid w:val="00464B16"/>
    <w:rsid w:val="00464D81"/>
    <w:rsid w:val="0046542D"/>
    <w:rsid w:val="0046562A"/>
    <w:rsid w:val="004656CC"/>
    <w:rsid w:val="00465788"/>
    <w:rsid w:val="004658CF"/>
    <w:rsid w:val="00465AC7"/>
    <w:rsid w:val="00465F3A"/>
    <w:rsid w:val="004664D1"/>
    <w:rsid w:val="004669E2"/>
    <w:rsid w:val="00466A77"/>
    <w:rsid w:val="00466F15"/>
    <w:rsid w:val="00466F25"/>
    <w:rsid w:val="00467DBC"/>
    <w:rsid w:val="00467E2F"/>
    <w:rsid w:val="004704DF"/>
    <w:rsid w:val="004709E6"/>
    <w:rsid w:val="00470C31"/>
    <w:rsid w:val="00471C4B"/>
    <w:rsid w:val="00472C22"/>
    <w:rsid w:val="004734D0"/>
    <w:rsid w:val="00473749"/>
    <w:rsid w:val="00474C7D"/>
    <w:rsid w:val="004753D9"/>
    <w:rsid w:val="0047556B"/>
    <w:rsid w:val="004758BD"/>
    <w:rsid w:val="004759DB"/>
    <w:rsid w:val="00475C51"/>
    <w:rsid w:val="00475D97"/>
    <w:rsid w:val="00476B57"/>
    <w:rsid w:val="004771BB"/>
    <w:rsid w:val="00477768"/>
    <w:rsid w:val="00477791"/>
    <w:rsid w:val="00480675"/>
    <w:rsid w:val="004806E3"/>
    <w:rsid w:val="00481246"/>
    <w:rsid w:val="004814CB"/>
    <w:rsid w:val="00481920"/>
    <w:rsid w:val="004825D8"/>
    <w:rsid w:val="00482647"/>
    <w:rsid w:val="00482811"/>
    <w:rsid w:val="00482E24"/>
    <w:rsid w:val="00483504"/>
    <w:rsid w:val="00483DE6"/>
    <w:rsid w:val="00483FBB"/>
    <w:rsid w:val="0048407E"/>
    <w:rsid w:val="00484347"/>
    <w:rsid w:val="00484654"/>
    <w:rsid w:val="00484B12"/>
    <w:rsid w:val="0048552A"/>
    <w:rsid w:val="0048568A"/>
    <w:rsid w:val="00485C41"/>
    <w:rsid w:val="00485DBF"/>
    <w:rsid w:val="00486318"/>
    <w:rsid w:val="0048793B"/>
    <w:rsid w:val="00487C28"/>
    <w:rsid w:val="00487C69"/>
    <w:rsid w:val="0049026C"/>
    <w:rsid w:val="004902C7"/>
    <w:rsid w:val="004908B1"/>
    <w:rsid w:val="00491170"/>
    <w:rsid w:val="00491866"/>
    <w:rsid w:val="0049200A"/>
    <w:rsid w:val="00492363"/>
    <w:rsid w:val="00492747"/>
    <w:rsid w:val="00492BC5"/>
    <w:rsid w:val="00492D58"/>
    <w:rsid w:val="004932E3"/>
    <w:rsid w:val="00493347"/>
    <w:rsid w:val="00493819"/>
    <w:rsid w:val="00494066"/>
    <w:rsid w:val="00494601"/>
    <w:rsid w:val="004957C8"/>
    <w:rsid w:val="00495A77"/>
    <w:rsid w:val="004961A9"/>
    <w:rsid w:val="004964F1"/>
    <w:rsid w:val="00496B9A"/>
    <w:rsid w:val="00497411"/>
    <w:rsid w:val="004A0E54"/>
    <w:rsid w:val="004A1612"/>
    <w:rsid w:val="004A16BC"/>
    <w:rsid w:val="004A1C96"/>
    <w:rsid w:val="004A1E83"/>
    <w:rsid w:val="004A21C1"/>
    <w:rsid w:val="004A260C"/>
    <w:rsid w:val="004A299D"/>
    <w:rsid w:val="004A2B94"/>
    <w:rsid w:val="004A4186"/>
    <w:rsid w:val="004A41CD"/>
    <w:rsid w:val="004A5941"/>
    <w:rsid w:val="004A61A7"/>
    <w:rsid w:val="004A7B97"/>
    <w:rsid w:val="004A7CEF"/>
    <w:rsid w:val="004B140A"/>
    <w:rsid w:val="004B1999"/>
    <w:rsid w:val="004B1AAD"/>
    <w:rsid w:val="004B1EB4"/>
    <w:rsid w:val="004B29D1"/>
    <w:rsid w:val="004B3F6B"/>
    <w:rsid w:val="004B4CFE"/>
    <w:rsid w:val="004B50E1"/>
    <w:rsid w:val="004B51B2"/>
    <w:rsid w:val="004B556D"/>
    <w:rsid w:val="004B55B1"/>
    <w:rsid w:val="004B58D3"/>
    <w:rsid w:val="004B65CB"/>
    <w:rsid w:val="004B69CC"/>
    <w:rsid w:val="004B6DEA"/>
    <w:rsid w:val="004B6F96"/>
    <w:rsid w:val="004B7C0C"/>
    <w:rsid w:val="004B7F0A"/>
    <w:rsid w:val="004B7F1A"/>
    <w:rsid w:val="004C07C9"/>
    <w:rsid w:val="004C14C3"/>
    <w:rsid w:val="004C16B1"/>
    <w:rsid w:val="004C2515"/>
    <w:rsid w:val="004C2885"/>
    <w:rsid w:val="004C29DC"/>
    <w:rsid w:val="004C3898"/>
    <w:rsid w:val="004C389B"/>
    <w:rsid w:val="004C3C78"/>
    <w:rsid w:val="004C4292"/>
    <w:rsid w:val="004C4E39"/>
    <w:rsid w:val="004C504D"/>
    <w:rsid w:val="004C52E1"/>
    <w:rsid w:val="004C54A4"/>
    <w:rsid w:val="004C6074"/>
    <w:rsid w:val="004C60D1"/>
    <w:rsid w:val="004C6883"/>
    <w:rsid w:val="004C6912"/>
    <w:rsid w:val="004C6DFE"/>
    <w:rsid w:val="004C6FCD"/>
    <w:rsid w:val="004D0001"/>
    <w:rsid w:val="004D111E"/>
    <w:rsid w:val="004D172C"/>
    <w:rsid w:val="004D1A8C"/>
    <w:rsid w:val="004D36B1"/>
    <w:rsid w:val="004D3A12"/>
    <w:rsid w:val="004D483A"/>
    <w:rsid w:val="004D5745"/>
    <w:rsid w:val="004D5807"/>
    <w:rsid w:val="004D672E"/>
    <w:rsid w:val="004D73CB"/>
    <w:rsid w:val="004D796E"/>
    <w:rsid w:val="004D7C3F"/>
    <w:rsid w:val="004D7EBD"/>
    <w:rsid w:val="004E1402"/>
    <w:rsid w:val="004E1632"/>
    <w:rsid w:val="004E16B5"/>
    <w:rsid w:val="004E16FA"/>
    <w:rsid w:val="004E188C"/>
    <w:rsid w:val="004E2680"/>
    <w:rsid w:val="004E28F9"/>
    <w:rsid w:val="004E2A75"/>
    <w:rsid w:val="004E2DB7"/>
    <w:rsid w:val="004E3357"/>
    <w:rsid w:val="004E3448"/>
    <w:rsid w:val="004E36CA"/>
    <w:rsid w:val="004E462E"/>
    <w:rsid w:val="004E5327"/>
    <w:rsid w:val="004E56DC"/>
    <w:rsid w:val="004E5B21"/>
    <w:rsid w:val="004E74A7"/>
    <w:rsid w:val="004E76F4"/>
    <w:rsid w:val="004E7F6C"/>
    <w:rsid w:val="004F04E4"/>
    <w:rsid w:val="004F0B4E"/>
    <w:rsid w:val="004F0B6C"/>
    <w:rsid w:val="004F10CF"/>
    <w:rsid w:val="004F1557"/>
    <w:rsid w:val="004F2078"/>
    <w:rsid w:val="004F28B2"/>
    <w:rsid w:val="004F2965"/>
    <w:rsid w:val="004F29B4"/>
    <w:rsid w:val="004F2F41"/>
    <w:rsid w:val="004F3946"/>
    <w:rsid w:val="004F3B22"/>
    <w:rsid w:val="004F44BE"/>
    <w:rsid w:val="004F4756"/>
    <w:rsid w:val="004F491F"/>
    <w:rsid w:val="004F4981"/>
    <w:rsid w:val="004F4A29"/>
    <w:rsid w:val="004F4DA3"/>
    <w:rsid w:val="004F508B"/>
    <w:rsid w:val="004F5B00"/>
    <w:rsid w:val="004F5C67"/>
    <w:rsid w:val="004F5DDE"/>
    <w:rsid w:val="004F6769"/>
    <w:rsid w:val="004F6C6C"/>
    <w:rsid w:val="004F6EC9"/>
    <w:rsid w:val="004F729D"/>
    <w:rsid w:val="004F73A5"/>
    <w:rsid w:val="005000AF"/>
    <w:rsid w:val="00500C1A"/>
    <w:rsid w:val="00500E06"/>
    <w:rsid w:val="00501540"/>
    <w:rsid w:val="00502025"/>
    <w:rsid w:val="00502D73"/>
    <w:rsid w:val="0050308B"/>
    <w:rsid w:val="00503E6F"/>
    <w:rsid w:val="00504C99"/>
    <w:rsid w:val="00504DEB"/>
    <w:rsid w:val="0050569D"/>
    <w:rsid w:val="00505C27"/>
    <w:rsid w:val="00506557"/>
    <w:rsid w:val="0050677A"/>
    <w:rsid w:val="00506858"/>
    <w:rsid w:val="0050696F"/>
    <w:rsid w:val="005072AC"/>
    <w:rsid w:val="005072CE"/>
    <w:rsid w:val="0051024C"/>
    <w:rsid w:val="005108D8"/>
    <w:rsid w:val="005116F9"/>
    <w:rsid w:val="00511E7A"/>
    <w:rsid w:val="00512669"/>
    <w:rsid w:val="00512838"/>
    <w:rsid w:val="00513D72"/>
    <w:rsid w:val="00514E66"/>
    <w:rsid w:val="005153A7"/>
    <w:rsid w:val="00515482"/>
    <w:rsid w:val="0051570C"/>
    <w:rsid w:val="005160B5"/>
    <w:rsid w:val="005166E2"/>
    <w:rsid w:val="00516D60"/>
    <w:rsid w:val="00516FAD"/>
    <w:rsid w:val="0051714D"/>
    <w:rsid w:val="00517442"/>
    <w:rsid w:val="005203BA"/>
    <w:rsid w:val="005204A3"/>
    <w:rsid w:val="005206CB"/>
    <w:rsid w:val="0052099C"/>
    <w:rsid w:val="00521043"/>
    <w:rsid w:val="005211CD"/>
    <w:rsid w:val="00521728"/>
    <w:rsid w:val="005219CF"/>
    <w:rsid w:val="00522007"/>
    <w:rsid w:val="00522035"/>
    <w:rsid w:val="00523C23"/>
    <w:rsid w:val="005243DB"/>
    <w:rsid w:val="00524477"/>
    <w:rsid w:val="005246B0"/>
    <w:rsid w:val="0052481D"/>
    <w:rsid w:val="00525782"/>
    <w:rsid w:val="00525E09"/>
    <w:rsid w:val="00526891"/>
    <w:rsid w:val="00526E90"/>
    <w:rsid w:val="005271CE"/>
    <w:rsid w:val="0052738A"/>
    <w:rsid w:val="0052771A"/>
    <w:rsid w:val="00527943"/>
    <w:rsid w:val="0053068C"/>
    <w:rsid w:val="00531534"/>
    <w:rsid w:val="00531760"/>
    <w:rsid w:val="00531B60"/>
    <w:rsid w:val="0053287C"/>
    <w:rsid w:val="00532D35"/>
    <w:rsid w:val="005331DF"/>
    <w:rsid w:val="0053355F"/>
    <w:rsid w:val="005338D0"/>
    <w:rsid w:val="00534B59"/>
    <w:rsid w:val="00534F50"/>
    <w:rsid w:val="00535156"/>
    <w:rsid w:val="00535AF7"/>
    <w:rsid w:val="005364A6"/>
    <w:rsid w:val="0053667B"/>
    <w:rsid w:val="00536759"/>
    <w:rsid w:val="005367C3"/>
    <w:rsid w:val="005369FF"/>
    <w:rsid w:val="00536D88"/>
    <w:rsid w:val="00537C62"/>
    <w:rsid w:val="0054020D"/>
    <w:rsid w:val="0054126D"/>
    <w:rsid w:val="005415AB"/>
    <w:rsid w:val="00541662"/>
    <w:rsid w:val="0054172E"/>
    <w:rsid w:val="00541DC3"/>
    <w:rsid w:val="0054208C"/>
    <w:rsid w:val="00542653"/>
    <w:rsid w:val="005426A2"/>
    <w:rsid w:val="00543234"/>
    <w:rsid w:val="0054368D"/>
    <w:rsid w:val="00543984"/>
    <w:rsid w:val="00543F82"/>
    <w:rsid w:val="00544021"/>
    <w:rsid w:val="0054410E"/>
    <w:rsid w:val="0054462F"/>
    <w:rsid w:val="00544BAC"/>
    <w:rsid w:val="00546473"/>
    <w:rsid w:val="00546970"/>
    <w:rsid w:val="00547B5B"/>
    <w:rsid w:val="0055006B"/>
    <w:rsid w:val="00550C90"/>
    <w:rsid w:val="00551381"/>
    <w:rsid w:val="005515EB"/>
    <w:rsid w:val="00551A0E"/>
    <w:rsid w:val="00551EB1"/>
    <w:rsid w:val="00552418"/>
    <w:rsid w:val="005526A7"/>
    <w:rsid w:val="005529AB"/>
    <w:rsid w:val="00552B00"/>
    <w:rsid w:val="005532B3"/>
    <w:rsid w:val="00553C13"/>
    <w:rsid w:val="00553C3E"/>
    <w:rsid w:val="00553CBE"/>
    <w:rsid w:val="00554A66"/>
    <w:rsid w:val="00554BC2"/>
    <w:rsid w:val="00554E19"/>
    <w:rsid w:val="00554E79"/>
    <w:rsid w:val="00555E3A"/>
    <w:rsid w:val="00556302"/>
    <w:rsid w:val="005565C7"/>
    <w:rsid w:val="00557D62"/>
    <w:rsid w:val="00557E83"/>
    <w:rsid w:val="00557EEE"/>
    <w:rsid w:val="005607E1"/>
    <w:rsid w:val="00560E4D"/>
    <w:rsid w:val="0056121F"/>
    <w:rsid w:val="00561349"/>
    <w:rsid w:val="0056138C"/>
    <w:rsid w:val="005613C4"/>
    <w:rsid w:val="005614AF"/>
    <w:rsid w:val="00561711"/>
    <w:rsid w:val="00562125"/>
    <w:rsid w:val="00563C8D"/>
    <w:rsid w:val="0056414F"/>
    <w:rsid w:val="005643A9"/>
    <w:rsid w:val="00564DD7"/>
    <w:rsid w:val="00565C99"/>
    <w:rsid w:val="00565D18"/>
    <w:rsid w:val="0056617B"/>
    <w:rsid w:val="005663D5"/>
    <w:rsid w:val="00566461"/>
    <w:rsid w:val="005664CA"/>
    <w:rsid w:val="005665C5"/>
    <w:rsid w:val="0056733A"/>
    <w:rsid w:val="00567644"/>
    <w:rsid w:val="00567CCF"/>
    <w:rsid w:val="005702FB"/>
    <w:rsid w:val="005705A2"/>
    <w:rsid w:val="00570BF3"/>
    <w:rsid w:val="00570C2A"/>
    <w:rsid w:val="00570F2E"/>
    <w:rsid w:val="00571171"/>
    <w:rsid w:val="005711B9"/>
    <w:rsid w:val="00571BFF"/>
    <w:rsid w:val="00571C37"/>
    <w:rsid w:val="005724A7"/>
    <w:rsid w:val="00572505"/>
    <w:rsid w:val="0057268A"/>
    <w:rsid w:val="00572B0E"/>
    <w:rsid w:val="005730C2"/>
    <w:rsid w:val="00573CAD"/>
    <w:rsid w:val="0057421A"/>
    <w:rsid w:val="00574D55"/>
    <w:rsid w:val="00574F48"/>
    <w:rsid w:val="0057517B"/>
    <w:rsid w:val="00575E8E"/>
    <w:rsid w:val="00576295"/>
    <w:rsid w:val="005779D2"/>
    <w:rsid w:val="0058004A"/>
    <w:rsid w:val="00580202"/>
    <w:rsid w:val="00582041"/>
    <w:rsid w:val="0058267B"/>
    <w:rsid w:val="00582809"/>
    <w:rsid w:val="00583214"/>
    <w:rsid w:val="0058350E"/>
    <w:rsid w:val="00583A7A"/>
    <w:rsid w:val="005844F4"/>
    <w:rsid w:val="00584ACD"/>
    <w:rsid w:val="00584E55"/>
    <w:rsid w:val="00585906"/>
    <w:rsid w:val="005862CB"/>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12"/>
    <w:rsid w:val="00594E97"/>
    <w:rsid w:val="00594FFB"/>
    <w:rsid w:val="00595294"/>
    <w:rsid w:val="0059549A"/>
    <w:rsid w:val="00595877"/>
    <w:rsid w:val="00595B14"/>
    <w:rsid w:val="00595DCA"/>
    <w:rsid w:val="00595F2B"/>
    <w:rsid w:val="00596ABE"/>
    <w:rsid w:val="00596D6B"/>
    <w:rsid w:val="00596ECE"/>
    <w:rsid w:val="00596FA1"/>
    <w:rsid w:val="0059734A"/>
    <w:rsid w:val="0059779B"/>
    <w:rsid w:val="005978E8"/>
    <w:rsid w:val="00597AD9"/>
    <w:rsid w:val="005A04BF"/>
    <w:rsid w:val="005A05B2"/>
    <w:rsid w:val="005A113D"/>
    <w:rsid w:val="005A12D3"/>
    <w:rsid w:val="005A1979"/>
    <w:rsid w:val="005A209A"/>
    <w:rsid w:val="005A22B5"/>
    <w:rsid w:val="005A2347"/>
    <w:rsid w:val="005A2A1F"/>
    <w:rsid w:val="005A2C4D"/>
    <w:rsid w:val="005A2DB8"/>
    <w:rsid w:val="005A386A"/>
    <w:rsid w:val="005A3CA8"/>
    <w:rsid w:val="005A400E"/>
    <w:rsid w:val="005A42A3"/>
    <w:rsid w:val="005A4B5A"/>
    <w:rsid w:val="005A4C55"/>
    <w:rsid w:val="005A54BB"/>
    <w:rsid w:val="005A5CA8"/>
    <w:rsid w:val="005A662D"/>
    <w:rsid w:val="005A66B8"/>
    <w:rsid w:val="005A6C45"/>
    <w:rsid w:val="005A6E65"/>
    <w:rsid w:val="005A7219"/>
    <w:rsid w:val="005A745C"/>
    <w:rsid w:val="005A78CA"/>
    <w:rsid w:val="005B00F7"/>
    <w:rsid w:val="005B0103"/>
    <w:rsid w:val="005B045C"/>
    <w:rsid w:val="005B07EE"/>
    <w:rsid w:val="005B0C76"/>
    <w:rsid w:val="005B0E95"/>
    <w:rsid w:val="005B19D1"/>
    <w:rsid w:val="005B1FA4"/>
    <w:rsid w:val="005B2411"/>
    <w:rsid w:val="005B25F7"/>
    <w:rsid w:val="005B28BD"/>
    <w:rsid w:val="005B28F4"/>
    <w:rsid w:val="005B32DB"/>
    <w:rsid w:val="005B35D7"/>
    <w:rsid w:val="005B391E"/>
    <w:rsid w:val="005B392A"/>
    <w:rsid w:val="005B3AA3"/>
    <w:rsid w:val="005B3B55"/>
    <w:rsid w:val="005B3F83"/>
    <w:rsid w:val="005B4A44"/>
    <w:rsid w:val="005B4EC1"/>
    <w:rsid w:val="005B555E"/>
    <w:rsid w:val="005B606D"/>
    <w:rsid w:val="005B6089"/>
    <w:rsid w:val="005B6F83"/>
    <w:rsid w:val="005B733B"/>
    <w:rsid w:val="005B7549"/>
    <w:rsid w:val="005C058C"/>
    <w:rsid w:val="005C083C"/>
    <w:rsid w:val="005C08A9"/>
    <w:rsid w:val="005C0D8C"/>
    <w:rsid w:val="005C2324"/>
    <w:rsid w:val="005C24C1"/>
    <w:rsid w:val="005C2C3C"/>
    <w:rsid w:val="005C377E"/>
    <w:rsid w:val="005C439E"/>
    <w:rsid w:val="005C480E"/>
    <w:rsid w:val="005C5143"/>
    <w:rsid w:val="005C5A4F"/>
    <w:rsid w:val="005C5E82"/>
    <w:rsid w:val="005C5F93"/>
    <w:rsid w:val="005C6023"/>
    <w:rsid w:val="005C6BCE"/>
    <w:rsid w:val="005C7029"/>
    <w:rsid w:val="005C74FB"/>
    <w:rsid w:val="005C7752"/>
    <w:rsid w:val="005C78F9"/>
    <w:rsid w:val="005C78FE"/>
    <w:rsid w:val="005C7C90"/>
    <w:rsid w:val="005C7F26"/>
    <w:rsid w:val="005D0654"/>
    <w:rsid w:val="005D070F"/>
    <w:rsid w:val="005D085F"/>
    <w:rsid w:val="005D0DED"/>
    <w:rsid w:val="005D0FA1"/>
    <w:rsid w:val="005D0FCF"/>
    <w:rsid w:val="005D1602"/>
    <w:rsid w:val="005D1F22"/>
    <w:rsid w:val="005D1F90"/>
    <w:rsid w:val="005D259C"/>
    <w:rsid w:val="005D2953"/>
    <w:rsid w:val="005D299D"/>
    <w:rsid w:val="005D309C"/>
    <w:rsid w:val="005D3A7B"/>
    <w:rsid w:val="005D4FEE"/>
    <w:rsid w:val="005D57DB"/>
    <w:rsid w:val="005D662A"/>
    <w:rsid w:val="005D6F4A"/>
    <w:rsid w:val="005D700B"/>
    <w:rsid w:val="005D7306"/>
    <w:rsid w:val="005D755B"/>
    <w:rsid w:val="005E240B"/>
    <w:rsid w:val="005E279B"/>
    <w:rsid w:val="005E339D"/>
    <w:rsid w:val="005E385F"/>
    <w:rsid w:val="005E405F"/>
    <w:rsid w:val="005E4482"/>
    <w:rsid w:val="005E4801"/>
    <w:rsid w:val="005E4BCD"/>
    <w:rsid w:val="005E4D91"/>
    <w:rsid w:val="005E4E33"/>
    <w:rsid w:val="005E4ECB"/>
    <w:rsid w:val="005E5072"/>
    <w:rsid w:val="005E5B81"/>
    <w:rsid w:val="005E5C3C"/>
    <w:rsid w:val="005E62A9"/>
    <w:rsid w:val="005E6AA1"/>
    <w:rsid w:val="005E6B41"/>
    <w:rsid w:val="005E7474"/>
    <w:rsid w:val="005E74BE"/>
    <w:rsid w:val="005E79D7"/>
    <w:rsid w:val="005F06EF"/>
    <w:rsid w:val="005F0BC7"/>
    <w:rsid w:val="005F0D14"/>
    <w:rsid w:val="005F1579"/>
    <w:rsid w:val="005F1713"/>
    <w:rsid w:val="005F2CB1"/>
    <w:rsid w:val="005F2D35"/>
    <w:rsid w:val="005F2EA7"/>
    <w:rsid w:val="005F2F92"/>
    <w:rsid w:val="005F3025"/>
    <w:rsid w:val="005F3613"/>
    <w:rsid w:val="005F39BB"/>
    <w:rsid w:val="005F3A4F"/>
    <w:rsid w:val="005F4437"/>
    <w:rsid w:val="005F4D03"/>
    <w:rsid w:val="005F4EE6"/>
    <w:rsid w:val="005F59D5"/>
    <w:rsid w:val="005F5F76"/>
    <w:rsid w:val="005F6019"/>
    <w:rsid w:val="005F60EF"/>
    <w:rsid w:val="005F618C"/>
    <w:rsid w:val="005F7062"/>
    <w:rsid w:val="005F70BD"/>
    <w:rsid w:val="005F740B"/>
    <w:rsid w:val="005F784C"/>
    <w:rsid w:val="005F7878"/>
    <w:rsid w:val="005F7D8C"/>
    <w:rsid w:val="006000D2"/>
    <w:rsid w:val="0060065B"/>
    <w:rsid w:val="00600868"/>
    <w:rsid w:val="00600EF0"/>
    <w:rsid w:val="00601183"/>
    <w:rsid w:val="00601906"/>
    <w:rsid w:val="006024F8"/>
    <w:rsid w:val="0060283C"/>
    <w:rsid w:val="006033E0"/>
    <w:rsid w:val="00603432"/>
    <w:rsid w:val="006037D3"/>
    <w:rsid w:val="00603BE4"/>
    <w:rsid w:val="006048D0"/>
    <w:rsid w:val="00604A23"/>
    <w:rsid w:val="00604AF0"/>
    <w:rsid w:val="00604D51"/>
    <w:rsid w:val="00604F14"/>
    <w:rsid w:val="006057D3"/>
    <w:rsid w:val="00605872"/>
    <w:rsid w:val="00605F62"/>
    <w:rsid w:val="00605FF4"/>
    <w:rsid w:val="006068D3"/>
    <w:rsid w:val="00606E37"/>
    <w:rsid w:val="0060731F"/>
    <w:rsid w:val="0060741F"/>
    <w:rsid w:val="00607C83"/>
    <w:rsid w:val="00607EE0"/>
    <w:rsid w:val="006102C9"/>
    <w:rsid w:val="00611AA3"/>
    <w:rsid w:val="00611B83"/>
    <w:rsid w:val="006121D5"/>
    <w:rsid w:val="00612656"/>
    <w:rsid w:val="00612A08"/>
    <w:rsid w:val="00612B59"/>
    <w:rsid w:val="00613257"/>
    <w:rsid w:val="0061470C"/>
    <w:rsid w:val="00614826"/>
    <w:rsid w:val="00615223"/>
    <w:rsid w:val="006159A7"/>
    <w:rsid w:val="00617415"/>
    <w:rsid w:val="006177EE"/>
    <w:rsid w:val="0061798A"/>
    <w:rsid w:val="006201DE"/>
    <w:rsid w:val="006203AD"/>
    <w:rsid w:val="00620976"/>
    <w:rsid w:val="00620A71"/>
    <w:rsid w:val="00620D80"/>
    <w:rsid w:val="00620DD6"/>
    <w:rsid w:val="006211C2"/>
    <w:rsid w:val="006222DA"/>
    <w:rsid w:val="00622A62"/>
    <w:rsid w:val="00622CDF"/>
    <w:rsid w:val="00622EDA"/>
    <w:rsid w:val="006234A6"/>
    <w:rsid w:val="00623C67"/>
    <w:rsid w:val="0062414E"/>
    <w:rsid w:val="00624D23"/>
    <w:rsid w:val="00624F67"/>
    <w:rsid w:val="006250F2"/>
    <w:rsid w:val="006251C7"/>
    <w:rsid w:val="00625E09"/>
    <w:rsid w:val="00626388"/>
    <w:rsid w:val="0062725E"/>
    <w:rsid w:val="00627634"/>
    <w:rsid w:val="00627ADC"/>
    <w:rsid w:val="00630001"/>
    <w:rsid w:val="00630C1D"/>
    <w:rsid w:val="00631179"/>
    <w:rsid w:val="006311B3"/>
    <w:rsid w:val="00631C6B"/>
    <w:rsid w:val="00632022"/>
    <w:rsid w:val="00632155"/>
    <w:rsid w:val="00632415"/>
    <w:rsid w:val="0063284C"/>
    <w:rsid w:val="0063309B"/>
    <w:rsid w:val="006332B7"/>
    <w:rsid w:val="006338E7"/>
    <w:rsid w:val="006345DA"/>
    <w:rsid w:val="006347E6"/>
    <w:rsid w:val="00634AC8"/>
    <w:rsid w:val="00635483"/>
    <w:rsid w:val="00636087"/>
    <w:rsid w:val="00636398"/>
    <w:rsid w:val="00636432"/>
    <w:rsid w:val="006364F1"/>
    <w:rsid w:val="006368D3"/>
    <w:rsid w:val="0063762D"/>
    <w:rsid w:val="006377EC"/>
    <w:rsid w:val="00637BF3"/>
    <w:rsid w:val="00640405"/>
    <w:rsid w:val="00640890"/>
    <w:rsid w:val="00640A08"/>
    <w:rsid w:val="00640D8D"/>
    <w:rsid w:val="00640EC4"/>
    <w:rsid w:val="00640EFB"/>
    <w:rsid w:val="0064151F"/>
    <w:rsid w:val="00641533"/>
    <w:rsid w:val="0064208D"/>
    <w:rsid w:val="0064307A"/>
    <w:rsid w:val="00643449"/>
    <w:rsid w:val="00643475"/>
    <w:rsid w:val="0064396A"/>
    <w:rsid w:val="0064401E"/>
    <w:rsid w:val="00644C63"/>
    <w:rsid w:val="00645E14"/>
    <w:rsid w:val="00645FB8"/>
    <w:rsid w:val="0064624E"/>
    <w:rsid w:val="00646EB7"/>
    <w:rsid w:val="00647165"/>
    <w:rsid w:val="00647511"/>
    <w:rsid w:val="0064788F"/>
    <w:rsid w:val="00647FC4"/>
    <w:rsid w:val="00650339"/>
    <w:rsid w:val="00650AB9"/>
    <w:rsid w:val="00651C75"/>
    <w:rsid w:val="00651F82"/>
    <w:rsid w:val="00652668"/>
    <w:rsid w:val="0065294A"/>
    <w:rsid w:val="00652EE5"/>
    <w:rsid w:val="006532C0"/>
    <w:rsid w:val="0065357F"/>
    <w:rsid w:val="00653DDF"/>
    <w:rsid w:val="00654867"/>
    <w:rsid w:val="00655733"/>
    <w:rsid w:val="00655ACD"/>
    <w:rsid w:val="00656027"/>
    <w:rsid w:val="00656520"/>
    <w:rsid w:val="006566B3"/>
    <w:rsid w:val="00656A92"/>
    <w:rsid w:val="00656D85"/>
    <w:rsid w:val="00656DDE"/>
    <w:rsid w:val="0065707B"/>
    <w:rsid w:val="006570A4"/>
    <w:rsid w:val="0065760E"/>
    <w:rsid w:val="00657AE9"/>
    <w:rsid w:val="0066011D"/>
    <w:rsid w:val="006602F0"/>
    <w:rsid w:val="006607C0"/>
    <w:rsid w:val="0066089E"/>
    <w:rsid w:val="00660CF5"/>
    <w:rsid w:val="00660F82"/>
    <w:rsid w:val="00660FB5"/>
    <w:rsid w:val="00661221"/>
    <w:rsid w:val="006613A6"/>
    <w:rsid w:val="00661C5A"/>
    <w:rsid w:val="006624DE"/>
    <w:rsid w:val="006627A2"/>
    <w:rsid w:val="00662C02"/>
    <w:rsid w:val="006634E6"/>
    <w:rsid w:val="006637CF"/>
    <w:rsid w:val="006638EE"/>
    <w:rsid w:val="006655EE"/>
    <w:rsid w:val="00665DAE"/>
    <w:rsid w:val="00665E39"/>
    <w:rsid w:val="00665F6A"/>
    <w:rsid w:val="006667FC"/>
    <w:rsid w:val="006669DB"/>
    <w:rsid w:val="00666C80"/>
    <w:rsid w:val="00667821"/>
    <w:rsid w:val="00667EE7"/>
    <w:rsid w:val="00670922"/>
    <w:rsid w:val="00670BE1"/>
    <w:rsid w:val="00670E5F"/>
    <w:rsid w:val="00671345"/>
    <w:rsid w:val="00671A0E"/>
    <w:rsid w:val="0067218F"/>
    <w:rsid w:val="006723DA"/>
    <w:rsid w:val="006741F2"/>
    <w:rsid w:val="00674A59"/>
    <w:rsid w:val="00674C1F"/>
    <w:rsid w:val="00674CC3"/>
    <w:rsid w:val="00675C72"/>
    <w:rsid w:val="00676079"/>
    <w:rsid w:val="006762BF"/>
    <w:rsid w:val="006767CD"/>
    <w:rsid w:val="00676ECC"/>
    <w:rsid w:val="006771F9"/>
    <w:rsid w:val="00677403"/>
    <w:rsid w:val="006776D7"/>
    <w:rsid w:val="00680ABA"/>
    <w:rsid w:val="00680DDF"/>
    <w:rsid w:val="00681003"/>
    <w:rsid w:val="006817C9"/>
    <w:rsid w:val="00681B07"/>
    <w:rsid w:val="00681B9E"/>
    <w:rsid w:val="00681D7D"/>
    <w:rsid w:val="00682BF4"/>
    <w:rsid w:val="00683ECE"/>
    <w:rsid w:val="0068429A"/>
    <w:rsid w:val="0068434D"/>
    <w:rsid w:val="006845BD"/>
    <w:rsid w:val="006848CD"/>
    <w:rsid w:val="00684B60"/>
    <w:rsid w:val="00684CDB"/>
    <w:rsid w:val="00685145"/>
    <w:rsid w:val="006858A0"/>
    <w:rsid w:val="00686808"/>
    <w:rsid w:val="00686D5F"/>
    <w:rsid w:val="00686D9A"/>
    <w:rsid w:val="0069110B"/>
    <w:rsid w:val="00692295"/>
    <w:rsid w:val="0069251C"/>
    <w:rsid w:val="00692AAC"/>
    <w:rsid w:val="0069334D"/>
    <w:rsid w:val="00693640"/>
    <w:rsid w:val="00694138"/>
    <w:rsid w:val="006949B8"/>
    <w:rsid w:val="00694C82"/>
    <w:rsid w:val="00694F13"/>
    <w:rsid w:val="00695164"/>
    <w:rsid w:val="006956BD"/>
    <w:rsid w:val="00695A47"/>
    <w:rsid w:val="00695E22"/>
    <w:rsid w:val="00695FC2"/>
    <w:rsid w:val="00695FD1"/>
    <w:rsid w:val="00696388"/>
    <w:rsid w:val="00696743"/>
    <w:rsid w:val="0069682E"/>
    <w:rsid w:val="00696949"/>
    <w:rsid w:val="00696ADC"/>
    <w:rsid w:val="00697052"/>
    <w:rsid w:val="006973E2"/>
    <w:rsid w:val="006978C6"/>
    <w:rsid w:val="00697BDF"/>
    <w:rsid w:val="006A151B"/>
    <w:rsid w:val="006A27A3"/>
    <w:rsid w:val="006A2B67"/>
    <w:rsid w:val="006A2FA2"/>
    <w:rsid w:val="006A3070"/>
    <w:rsid w:val="006A3CBE"/>
    <w:rsid w:val="006A3D79"/>
    <w:rsid w:val="006A40AE"/>
    <w:rsid w:val="006A4604"/>
    <w:rsid w:val="006A46FB"/>
    <w:rsid w:val="006A49B6"/>
    <w:rsid w:val="006A5024"/>
    <w:rsid w:val="006A5891"/>
    <w:rsid w:val="006A5E28"/>
    <w:rsid w:val="006A6659"/>
    <w:rsid w:val="006A697B"/>
    <w:rsid w:val="006A6A1F"/>
    <w:rsid w:val="006A6BCC"/>
    <w:rsid w:val="006A7AFF"/>
    <w:rsid w:val="006A7B05"/>
    <w:rsid w:val="006B127D"/>
    <w:rsid w:val="006B1367"/>
    <w:rsid w:val="006B1695"/>
    <w:rsid w:val="006B16E9"/>
    <w:rsid w:val="006B1816"/>
    <w:rsid w:val="006B1CE7"/>
    <w:rsid w:val="006B1E72"/>
    <w:rsid w:val="006B2099"/>
    <w:rsid w:val="006B27B4"/>
    <w:rsid w:val="006B2866"/>
    <w:rsid w:val="006B28C6"/>
    <w:rsid w:val="006B3079"/>
    <w:rsid w:val="006B3667"/>
    <w:rsid w:val="006B4684"/>
    <w:rsid w:val="006B508F"/>
    <w:rsid w:val="006B50CF"/>
    <w:rsid w:val="006B54E9"/>
    <w:rsid w:val="006B5514"/>
    <w:rsid w:val="006B5530"/>
    <w:rsid w:val="006B68A1"/>
    <w:rsid w:val="006B694F"/>
    <w:rsid w:val="006B7DE8"/>
    <w:rsid w:val="006B7E22"/>
    <w:rsid w:val="006B7FCF"/>
    <w:rsid w:val="006C03B8"/>
    <w:rsid w:val="006C0A87"/>
    <w:rsid w:val="006C14C0"/>
    <w:rsid w:val="006C1B6D"/>
    <w:rsid w:val="006C1C7F"/>
    <w:rsid w:val="006C1CA0"/>
    <w:rsid w:val="006C1F13"/>
    <w:rsid w:val="006C2B2E"/>
    <w:rsid w:val="006C3394"/>
    <w:rsid w:val="006C3E34"/>
    <w:rsid w:val="006C437C"/>
    <w:rsid w:val="006C4610"/>
    <w:rsid w:val="006C486D"/>
    <w:rsid w:val="006C4B33"/>
    <w:rsid w:val="006C528A"/>
    <w:rsid w:val="006C553E"/>
    <w:rsid w:val="006C5AA4"/>
    <w:rsid w:val="006C5D55"/>
    <w:rsid w:val="006C5EC9"/>
    <w:rsid w:val="006C6059"/>
    <w:rsid w:val="006C6569"/>
    <w:rsid w:val="006C6927"/>
    <w:rsid w:val="006C7522"/>
    <w:rsid w:val="006D0023"/>
    <w:rsid w:val="006D0D96"/>
    <w:rsid w:val="006D0E36"/>
    <w:rsid w:val="006D1694"/>
    <w:rsid w:val="006D1F71"/>
    <w:rsid w:val="006D326B"/>
    <w:rsid w:val="006D3FD5"/>
    <w:rsid w:val="006D4277"/>
    <w:rsid w:val="006D6137"/>
    <w:rsid w:val="006D69D0"/>
    <w:rsid w:val="006D6EEC"/>
    <w:rsid w:val="006D6F08"/>
    <w:rsid w:val="006D73ED"/>
    <w:rsid w:val="006D79B3"/>
    <w:rsid w:val="006E062C"/>
    <w:rsid w:val="006E0CC5"/>
    <w:rsid w:val="006E0DE6"/>
    <w:rsid w:val="006E28B7"/>
    <w:rsid w:val="006E3079"/>
    <w:rsid w:val="006E3302"/>
    <w:rsid w:val="006E3310"/>
    <w:rsid w:val="006E3E37"/>
    <w:rsid w:val="006E4392"/>
    <w:rsid w:val="006E49A4"/>
    <w:rsid w:val="006E4E39"/>
    <w:rsid w:val="006E551D"/>
    <w:rsid w:val="006E558B"/>
    <w:rsid w:val="006E565E"/>
    <w:rsid w:val="006E56C1"/>
    <w:rsid w:val="006E5BC1"/>
    <w:rsid w:val="006E66C9"/>
    <w:rsid w:val="006E673D"/>
    <w:rsid w:val="006E6BFB"/>
    <w:rsid w:val="006E6FE7"/>
    <w:rsid w:val="006E7B47"/>
    <w:rsid w:val="006E7B9E"/>
    <w:rsid w:val="006E7D3B"/>
    <w:rsid w:val="006E7DB5"/>
    <w:rsid w:val="006F02EF"/>
    <w:rsid w:val="006F03D8"/>
    <w:rsid w:val="006F0CCB"/>
    <w:rsid w:val="006F1B45"/>
    <w:rsid w:val="006F1B70"/>
    <w:rsid w:val="006F1F43"/>
    <w:rsid w:val="006F23B1"/>
    <w:rsid w:val="006F295D"/>
    <w:rsid w:val="006F2C76"/>
    <w:rsid w:val="006F341D"/>
    <w:rsid w:val="006F3A6E"/>
    <w:rsid w:val="006F3CDE"/>
    <w:rsid w:val="006F3DC2"/>
    <w:rsid w:val="006F41D0"/>
    <w:rsid w:val="006F508A"/>
    <w:rsid w:val="006F58D4"/>
    <w:rsid w:val="006F65F6"/>
    <w:rsid w:val="006F716C"/>
    <w:rsid w:val="006F72EC"/>
    <w:rsid w:val="006F7CB8"/>
    <w:rsid w:val="00700117"/>
    <w:rsid w:val="007011EE"/>
    <w:rsid w:val="0070139F"/>
    <w:rsid w:val="00701983"/>
    <w:rsid w:val="00701CAC"/>
    <w:rsid w:val="007023B0"/>
    <w:rsid w:val="00702852"/>
    <w:rsid w:val="0070346E"/>
    <w:rsid w:val="007034C6"/>
    <w:rsid w:val="007036E6"/>
    <w:rsid w:val="0070378F"/>
    <w:rsid w:val="00703F45"/>
    <w:rsid w:val="00703FA2"/>
    <w:rsid w:val="00704EDB"/>
    <w:rsid w:val="0070537F"/>
    <w:rsid w:val="00706101"/>
    <w:rsid w:val="00707072"/>
    <w:rsid w:val="007074FD"/>
    <w:rsid w:val="00707571"/>
    <w:rsid w:val="00707D61"/>
    <w:rsid w:val="0071027F"/>
    <w:rsid w:val="00710BDB"/>
    <w:rsid w:val="00710CBF"/>
    <w:rsid w:val="00711818"/>
    <w:rsid w:val="00712287"/>
    <w:rsid w:val="0071242E"/>
    <w:rsid w:val="00712772"/>
    <w:rsid w:val="0071290E"/>
    <w:rsid w:val="00712C4F"/>
    <w:rsid w:val="00712CB9"/>
    <w:rsid w:val="007133BF"/>
    <w:rsid w:val="00713419"/>
    <w:rsid w:val="0071380C"/>
    <w:rsid w:val="00713960"/>
    <w:rsid w:val="00713A89"/>
    <w:rsid w:val="00713BF5"/>
    <w:rsid w:val="007148D3"/>
    <w:rsid w:val="00715B9A"/>
    <w:rsid w:val="007161C6"/>
    <w:rsid w:val="00716535"/>
    <w:rsid w:val="00716CBB"/>
    <w:rsid w:val="00716EB7"/>
    <w:rsid w:val="00717F87"/>
    <w:rsid w:val="00720160"/>
    <w:rsid w:val="00720595"/>
    <w:rsid w:val="00720B41"/>
    <w:rsid w:val="00721593"/>
    <w:rsid w:val="00721626"/>
    <w:rsid w:val="00722660"/>
    <w:rsid w:val="00722A5B"/>
    <w:rsid w:val="00722CDD"/>
    <w:rsid w:val="007235A5"/>
    <w:rsid w:val="00723F81"/>
    <w:rsid w:val="00724024"/>
    <w:rsid w:val="00724463"/>
    <w:rsid w:val="00724566"/>
    <w:rsid w:val="00726EA6"/>
    <w:rsid w:val="00727208"/>
    <w:rsid w:val="00727680"/>
    <w:rsid w:val="00727ABB"/>
    <w:rsid w:val="00727E17"/>
    <w:rsid w:val="00727F23"/>
    <w:rsid w:val="0073020A"/>
    <w:rsid w:val="0073085A"/>
    <w:rsid w:val="00730AB1"/>
    <w:rsid w:val="007322A9"/>
    <w:rsid w:val="007327BA"/>
    <w:rsid w:val="00732D07"/>
    <w:rsid w:val="00732D47"/>
    <w:rsid w:val="00733B9D"/>
    <w:rsid w:val="007340BC"/>
    <w:rsid w:val="007341FA"/>
    <w:rsid w:val="00734801"/>
    <w:rsid w:val="007348B1"/>
    <w:rsid w:val="00734B23"/>
    <w:rsid w:val="007354A6"/>
    <w:rsid w:val="007359AC"/>
    <w:rsid w:val="00735B71"/>
    <w:rsid w:val="00735B9A"/>
    <w:rsid w:val="00735C1D"/>
    <w:rsid w:val="007360AA"/>
    <w:rsid w:val="007362A6"/>
    <w:rsid w:val="00736974"/>
    <w:rsid w:val="00736D7D"/>
    <w:rsid w:val="0073733D"/>
    <w:rsid w:val="00737BB2"/>
    <w:rsid w:val="00737BD3"/>
    <w:rsid w:val="00737F85"/>
    <w:rsid w:val="00740126"/>
    <w:rsid w:val="007408F0"/>
    <w:rsid w:val="00740CC5"/>
    <w:rsid w:val="00740E58"/>
    <w:rsid w:val="00741966"/>
    <w:rsid w:val="00741E4E"/>
    <w:rsid w:val="00741EB9"/>
    <w:rsid w:val="00742B4F"/>
    <w:rsid w:val="007434A0"/>
    <w:rsid w:val="0074386C"/>
    <w:rsid w:val="0074405B"/>
    <w:rsid w:val="007443A7"/>
    <w:rsid w:val="007445A0"/>
    <w:rsid w:val="00744652"/>
    <w:rsid w:val="00744A3A"/>
    <w:rsid w:val="0074516F"/>
    <w:rsid w:val="0074524B"/>
    <w:rsid w:val="0074576E"/>
    <w:rsid w:val="007457F6"/>
    <w:rsid w:val="007458F5"/>
    <w:rsid w:val="00746BF1"/>
    <w:rsid w:val="00747ADC"/>
    <w:rsid w:val="00747C5C"/>
    <w:rsid w:val="00747D8B"/>
    <w:rsid w:val="0075008C"/>
    <w:rsid w:val="007506AF"/>
    <w:rsid w:val="00750B9F"/>
    <w:rsid w:val="007510D2"/>
    <w:rsid w:val="00751228"/>
    <w:rsid w:val="0075188B"/>
    <w:rsid w:val="0075193B"/>
    <w:rsid w:val="007522EA"/>
    <w:rsid w:val="007524C6"/>
    <w:rsid w:val="00752E33"/>
    <w:rsid w:val="00753056"/>
    <w:rsid w:val="007531DB"/>
    <w:rsid w:val="0075380A"/>
    <w:rsid w:val="007538A9"/>
    <w:rsid w:val="00753DF3"/>
    <w:rsid w:val="00753EFB"/>
    <w:rsid w:val="007541A7"/>
    <w:rsid w:val="0075420F"/>
    <w:rsid w:val="00754990"/>
    <w:rsid w:val="00754A8F"/>
    <w:rsid w:val="00754B5C"/>
    <w:rsid w:val="00755305"/>
    <w:rsid w:val="00755408"/>
    <w:rsid w:val="00755BC4"/>
    <w:rsid w:val="00756A8B"/>
    <w:rsid w:val="007571E1"/>
    <w:rsid w:val="007578C3"/>
    <w:rsid w:val="00757CE8"/>
    <w:rsid w:val="00757DBF"/>
    <w:rsid w:val="007604B2"/>
    <w:rsid w:val="00760527"/>
    <w:rsid w:val="00760BCF"/>
    <w:rsid w:val="00760EE7"/>
    <w:rsid w:val="00760FCB"/>
    <w:rsid w:val="00761C14"/>
    <w:rsid w:val="0076265F"/>
    <w:rsid w:val="00762737"/>
    <w:rsid w:val="00762FB8"/>
    <w:rsid w:val="00763069"/>
    <w:rsid w:val="00763AD2"/>
    <w:rsid w:val="00763BC8"/>
    <w:rsid w:val="00764038"/>
    <w:rsid w:val="00764D57"/>
    <w:rsid w:val="00765032"/>
    <w:rsid w:val="007650E0"/>
    <w:rsid w:val="00765281"/>
    <w:rsid w:val="00765316"/>
    <w:rsid w:val="0076549D"/>
    <w:rsid w:val="007656C0"/>
    <w:rsid w:val="0076584E"/>
    <w:rsid w:val="00765899"/>
    <w:rsid w:val="00765FF1"/>
    <w:rsid w:val="00766257"/>
    <w:rsid w:val="00766BAD"/>
    <w:rsid w:val="00766D47"/>
    <w:rsid w:val="00766DC9"/>
    <w:rsid w:val="00766E11"/>
    <w:rsid w:val="007679F8"/>
    <w:rsid w:val="0077013F"/>
    <w:rsid w:val="007708DF"/>
    <w:rsid w:val="007710B7"/>
    <w:rsid w:val="00771371"/>
    <w:rsid w:val="007717B7"/>
    <w:rsid w:val="007717C0"/>
    <w:rsid w:val="00771DE9"/>
    <w:rsid w:val="007730BD"/>
    <w:rsid w:val="007731D3"/>
    <w:rsid w:val="00773C0A"/>
    <w:rsid w:val="00773CF7"/>
    <w:rsid w:val="0077513F"/>
    <w:rsid w:val="007753B5"/>
    <w:rsid w:val="007755F2"/>
    <w:rsid w:val="00776469"/>
    <w:rsid w:val="00776971"/>
    <w:rsid w:val="00776B48"/>
    <w:rsid w:val="00776EAB"/>
    <w:rsid w:val="0077725D"/>
    <w:rsid w:val="0077766B"/>
    <w:rsid w:val="00777D77"/>
    <w:rsid w:val="00780BB0"/>
    <w:rsid w:val="00780BFD"/>
    <w:rsid w:val="0078177E"/>
    <w:rsid w:val="007818BE"/>
    <w:rsid w:val="00781CC8"/>
    <w:rsid w:val="00782ABD"/>
    <w:rsid w:val="00782FCE"/>
    <w:rsid w:val="0078304C"/>
    <w:rsid w:val="00783673"/>
    <w:rsid w:val="007836D9"/>
    <w:rsid w:val="00783842"/>
    <w:rsid w:val="00784795"/>
    <w:rsid w:val="00785004"/>
    <w:rsid w:val="00785490"/>
    <w:rsid w:val="0078549A"/>
    <w:rsid w:val="007858D5"/>
    <w:rsid w:val="00787DB8"/>
    <w:rsid w:val="0079029C"/>
    <w:rsid w:val="0079078B"/>
    <w:rsid w:val="00790E12"/>
    <w:rsid w:val="00790F2A"/>
    <w:rsid w:val="007912CF"/>
    <w:rsid w:val="00791305"/>
    <w:rsid w:val="00791DCB"/>
    <w:rsid w:val="00791F25"/>
    <w:rsid w:val="007925EA"/>
    <w:rsid w:val="00793853"/>
    <w:rsid w:val="00793CD8"/>
    <w:rsid w:val="0079532B"/>
    <w:rsid w:val="00795C92"/>
    <w:rsid w:val="00795DF3"/>
    <w:rsid w:val="00796231"/>
    <w:rsid w:val="00796845"/>
    <w:rsid w:val="00797365"/>
    <w:rsid w:val="007976C6"/>
    <w:rsid w:val="007976E6"/>
    <w:rsid w:val="00797B3F"/>
    <w:rsid w:val="00797DF0"/>
    <w:rsid w:val="007A003B"/>
    <w:rsid w:val="007A0363"/>
    <w:rsid w:val="007A0412"/>
    <w:rsid w:val="007A068F"/>
    <w:rsid w:val="007A099A"/>
    <w:rsid w:val="007A1468"/>
    <w:rsid w:val="007A17BF"/>
    <w:rsid w:val="007A1B4C"/>
    <w:rsid w:val="007A1CB3"/>
    <w:rsid w:val="007A29DA"/>
    <w:rsid w:val="007A2B07"/>
    <w:rsid w:val="007A2B8B"/>
    <w:rsid w:val="007A2F9E"/>
    <w:rsid w:val="007A306F"/>
    <w:rsid w:val="007A3647"/>
    <w:rsid w:val="007A43A6"/>
    <w:rsid w:val="007A495C"/>
    <w:rsid w:val="007A58A6"/>
    <w:rsid w:val="007A5DCE"/>
    <w:rsid w:val="007A5FF6"/>
    <w:rsid w:val="007A68B0"/>
    <w:rsid w:val="007A749F"/>
    <w:rsid w:val="007A7B60"/>
    <w:rsid w:val="007A7BDD"/>
    <w:rsid w:val="007A7F89"/>
    <w:rsid w:val="007B0FF7"/>
    <w:rsid w:val="007B115B"/>
    <w:rsid w:val="007B16B6"/>
    <w:rsid w:val="007B1925"/>
    <w:rsid w:val="007B1B6A"/>
    <w:rsid w:val="007B1C12"/>
    <w:rsid w:val="007B22EB"/>
    <w:rsid w:val="007B231D"/>
    <w:rsid w:val="007B2568"/>
    <w:rsid w:val="007B3D2D"/>
    <w:rsid w:val="007B3FDC"/>
    <w:rsid w:val="007B41E4"/>
    <w:rsid w:val="007B5007"/>
    <w:rsid w:val="007B50AE"/>
    <w:rsid w:val="007B5114"/>
    <w:rsid w:val="007B51DF"/>
    <w:rsid w:val="007B53D5"/>
    <w:rsid w:val="007B62A9"/>
    <w:rsid w:val="007B7798"/>
    <w:rsid w:val="007B7C0C"/>
    <w:rsid w:val="007B7CDE"/>
    <w:rsid w:val="007B7CF7"/>
    <w:rsid w:val="007B7E82"/>
    <w:rsid w:val="007C0054"/>
    <w:rsid w:val="007C05DD"/>
    <w:rsid w:val="007C0646"/>
    <w:rsid w:val="007C0D06"/>
    <w:rsid w:val="007C0FFA"/>
    <w:rsid w:val="007C163E"/>
    <w:rsid w:val="007C1E9C"/>
    <w:rsid w:val="007C20CC"/>
    <w:rsid w:val="007C27EE"/>
    <w:rsid w:val="007C28A2"/>
    <w:rsid w:val="007C2DC6"/>
    <w:rsid w:val="007C2F67"/>
    <w:rsid w:val="007C3C3F"/>
    <w:rsid w:val="007C3D18"/>
    <w:rsid w:val="007C43A6"/>
    <w:rsid w:val="007C48F6"/>
    <w:rsid w:val="007C590A"/>
    <w:rsid w:val="007C59CA"/>
    <w:rsid w:val="007C5FF7"/>
    <w:rsid w:val="007C60BF"/>
    <w:rsid w:val="007C67F8"/>
    <w:rsid w:val="007C6A07"/>
    <w:rsid w:val="007C6C90"/>
    <w:rsid w:val="007C6F3E"/>
    <w:rsid w:val="007C714C"/>
    <w:rsid w:val="007C75A1"/>
    <w:rsid w:val="007C75EC"/>
    <w:rsid w:val="007C77A5"/>
    <w:rsid w:val="007C7929"/>
    <w:rsid w:val="007C7CBF"/>
    <w:rsid w:val="007D02B0"/>
    <w:rsid w:val="007D04E5"/>
    <w:rsid w:val="007D0FCD"/>
    <w:rsid w:val="007D1106"/>
    <w:rsid w:val="007D1626"/>
    <w:rsid w:val="007D1995"/>
    <w:rsid w:val="007D1B33"/>
    <w:rsid w:val="007D1E06"/>
    <w:rsid w:val="007D24CB"/>
    <w:rsid w:val="007D30EF"/>
    <w:rsid w:val="007D311E"/>
    <w:rsid w:val="007D39B5"/>
    <w:rsid w:val="007D3DA5"/>
    <w:rsid w:val="007D3F4F"/>
    <w:rsid w:val="007D4516"/>
    <w:rsid w:val="007D4A74"/>
    <w:rsid w:val="007D5047"/>
    <w:rsid w:val="007D5901"/>
    <w:rsid w:val="007D6096"/>
    <w:rsid w:val="007D6575"/>
    <w:rsid w:val="007D67A1"/>
    <w:rsid w:val="007D6B37"/>
    <w:rsid w:val="007D6C67"/>
    <w:rsid w:val="007D6DD9"/>
    <w:rsid w:val="007D70A2"/>
    <w:rsid w:val="007D7526"/>
    <w:rsid w:val="007D769A"/>
    <w:rsid w:val="007D7FF1"/>
    <w:rsid w:val="007E0505"/>
    <w:rsid w:val="007E1158"/>
    <w:rsid w:val="007E153E"/>
    <w:rsid w:val="007E15E0"/>
    <w:rsid w:val="007E1790"/>
    <w:rsid w:val="007E1A2A"/>
    <w:rsid w:val="007E2222"/>
    <w:rsid w:val="007E2BEA"/>
    <w:rsid w:val="007E2F81"/>
    <w:rsid w:val="007E3662"/>
    <w:rsid w:val="007E3A56"/>
    <w:rsid w:val="007E4610"/>
    <w:rsid w:val="007E4715"/>
    <w:rsid w:val="007E48E6"/>
    <w:rsid w:val="007E4B22"/>
    <w:rsid w:val="007E4EB8"/>
    <w:rsid w:val="007E505B"/>
    <w:rsid w:val="007E58DA"/>
    <w:rsid w:val="007E597F"/>
    <w:rsid w:val="007E5C44"/>
    <w:rsid w:val="007E6373"/>
    <w:rsid w:val="007E6D7D"/>
    <w:rsid w:val="007E6FE2"/>
    <w:rsid w:val="007E7047"/>
    <w:rsid w:val="007E7091"/>
    <w:rsid w:val="007F02BB"/>
    <w:rsid w:val="007F058D"/>
    <w:rsid w:val="007F0A93"/>
    <w:rsid w:val="007F1564"/>
    <w:rsid w:val="007F2516"/>
    <w:rsid w:val="007F2617"/>
    <w:rsid w:val="007F273B"/>
    <w:rsid w:val="007F2922"/>
    <w:rsid w:val="007F2BA4"/>
    <w:rsid w:val="007F3374"/>
    <w:rsid w:val="007F3B89"/>
    <w:rsid w:val="007F3C98"/>
    <w:rsid w:val="007F4350"/>
    <w:rsid w:val="007F4845"/>
    <w:rsid w:val="007F4C41"/>
    <w:rsid w:val="007F4DAB"/>
    <w:rsid w:val="007F64B9"/>
    <w:rsid w:val="007F71CE"/>
    <w:rsid w:val="007F75EF"/>
    <w:rsid w:val="007F77D6"/>
    <w:rsid w:val="007F7E97"/>
    <w:rsid w:val="0080078F"/>
    <w:rsid w:val="00800985"/>
    <w:rsid w:val="008015DF"/>
    <w:rsid w:val="00801F95"/>
    <w:rsid w:val="008020FE"/>
    <w:rsid w:val="008029EE"/>
    <w:rsid w:val="00803491"/>
    <w:rsid w:val="008035AD"/>
    <w:rsid w:val="008035DA"/>
    <w:rsid w:val="008038B5"/>
    <w:rsid w:val="00803F9A"/>
    <w:rsid w:val="00803FAE"/>
    <w:rsid w:val="00803FC4"/>
    <w:rsid w:val="008047FC"/>
    <w:rsid w:val="00804A34"/>
    <w:rsid w:val="008054A8"/>
    <w:rsid w:val="008056FB"/>
    <w:rsid w:val="008057C5"/>
    <w:rsid w:val="0080605F"/>
    <w:rsid w:val="0080631F"/>
    <w:rsid w:val="00806CEA"/>
    <w:rsid w:val="00806D00"/>
    <w:rsid w:val="00806F4B"/>
    <w:rsid w:val="00807407"/>
    <w:rsid w:val="0080763E"/>
    <w:rsid w:val="00807786"/>
    <w:rsid w:val="00807A2A"/>
    <w:rsid w:val="008102E6"/>
    <w:rsid w:val="008104DC"/>
    <w:rsid w:val="008108BD"/>
    <w:rsid w:val="00810CF1"/>
    <w:rsid w:val="0081132E"/>
    <w:rsid w:val="00811E00"/>
    <w:rsid w:val="00811FCB"/>
    <w:rsid w:val="008120BE"/>
    <w:rsid w:val="0081252B"/>
    <w:rsid w:val="008141E0"/>
    <w:rsid w:val="00815792"/>
    <w:rsid w:val="0081583D"/>
    <w:rsid w:val="008158D6"/>
    <w:rsid w:val="00816061"/>
    <w:rsid w:val="00816ABE"/>
    <w:rsid w:val="00816B4A"/>
    <w:rsid w:val="00817121"/>
    <w:rsid w:val="00817196"/>
    <w:rsid w:val="00817A4D"/>
    <w:rsid w:val="00817C38"/>
    <w:rsid w:val="00817EDE"/>
    <w:rsid w:val="008202C8"/>
    <w:rsid w:val="008205DF"/>
    <w:rsid w:val="008208AA"/>
    <w:rsid w:val="00820938"/>
    <w:rsid w:val="00820A44"/>
    <w:rsid w:val="008217A8"/>
    <w:rsid w:val="00821E87"/>
    <w:rsid w:val="008229E5"/>
    <w:rsid w:val="008230E6"/>
    <w:rsid w:val="00823367"/>
    <w:rsid w:val="008235DB"/>
    <w:rsid w:val="00823790"/>
    <w:rsid w:val="00824157"/>
    <w:rsid w:val="0082415F"/>
    <w:rsid w:val="008243B5"/>
    <w:rsid w:val="008246ED"/>
    <w:rsid w:val="00824AB4"/>
    <w:rsid w:val="00824E9F"/>
    <w:rsid w:val="00825C42"/>
    <w:rsid w:val="00825D25"/>
    <w:rsid w:val="008260BF"/>
    <w:rsid w:val="00826187"/>
    <w:rsid w:val="00826EDA"/>
    <w:rsid w:val="008279C8"/>
    <w:rsid w:val="00827D6F"/>
    <w:rsid w:val="008300C8"/>
    <w:rsid w:val="0083036A"/>
    <w:rsid w:val="008304CD"/>
    <w:rsid w:val="008321CB"/>
    <w:rsid w:val="0083230C"/>
    <w:rsid w:val="008323D5"/>
    <w:rsid w:val="008329F1"/>
    <w:rsid w:val="00833563"/>
    <w:rsid w:val="008335B1"/>
    <w:rsid w:val="00834972"/>
    <w:rsid w:val="00835327"/>
    <w:rsid w:val="00835DD6"/>
    <w:rsid w:val="008366C1"/>
    <w:rsid w:val="008367F2"/>
    <w:rsid w:val="008376AC"/>
    <w:rsid w:val="008379EE"/>
    <w:rsid w:val="00841B0A"/>
    <w:rsid w:val="00841DA1"/>
    <w:rsid w:val="0084221B"/>
    <w:rsid w:val="00842BCD"/>
    <w:rsid w:val="00842D09"/>
    <w:rsid w:val="008433AF"/>
    <w:rsid w:val="008436F6"/>
    <w:rsid w:val="0084405D"/>
    <w:rsid w:val="008441EB"/>
    <w:rsid w:val="008444E8"/>
    <w:rsid w:val="008448B4"/>
    <w:rsid w:val="00844E80"/>
    <w:rsid w:val="00845378"/>
    <w:rsid w:val="0084537C"/>
    <w:rsid w:val="00846090"/>
    <w:rsid w:val="0084614F"/>
    <w:rsid w:val="00846723"/>
    <w:rsid w:val="00846FE7"/>
    <w:rsid w:val="00847B66"/>
    <w:rsid w:val="00850246"/>
    <w:rsid w:val="00850CEC"/>
    <w:rsid w:val="00850E36"/>
    <w:rsid w:val="00850E45"/>
    <w:rsid w:val="00850EF8"/>
    <w:rsid w:val="008519C5"/>
    <w:rsid w:val="00851C1E"/>
    <w:rsid w:val="00851D56"/>
    <w:rsid w:val="00852456"/>
    <w:rsid w:val="00853140"/>
    <w:rsid w:val="00853502"/>
    <w:rsid w:val="008537ED"/>
    <w:rsid w:val="00853BAD"/>
    <w:rsid w:val="00854BE3"/>
    <w:rsid w:val="00855B90"/>
    <w:rsid w:val="00855EF4"/>
    <w:rsid w:val="00856208"/>
    <w:rsid w:val="008562D9"/>
    <w:rsid w:val="00856498"/>
    <w:rsid w:val="00856911"/>
    <w:rsid w:val="00856C5F"/>
    <w:rsid w:val="0085739B"/>
    <w:rsid w:val="008579E5"/>
    <w:rsid w:val="00857FCA"/>
    <w:rsid w:val="00860495"/>
    <w:rsid w:val="00861095"/>
    <w:rsid w:val="0086110A"/>
    <w:rsid w:val="00862708"/>
    <w:rsid w:val="0086275A"/>
    <w:rsid w:val="00863017"/>
    <w:rsid w:val="008634B3"/>
    <w:rsid w:val="008636C0"/>
    <w:rsid w:val="00863810"/>
    <w:rsid w:val="00863B58"/>
    <w:rsid w:val="00863D18"/>
    <w:rsid w:val="008655C1"/>
    <w:rsid w:val="00865647"/>
    <w:rsid w:val="0086574E"/>
    <w:rsid w:val="008658ED"/>
    <w:rsid w:val="00865D60"/>
    <w:rsid w:val="008663AE"/>
    <w:rsid w:val="00866509"/>
    <w:rsid w:val="00866646"/>
    <w:rsid w:val="008669CC"/>
    <w:rsid w:val="00866EC2"/>
    <w:rsid w:val="00867076"/>
    <w:rsid w:val="0086742F"/>
    <w:rsid w:val="008677FD"/>
    <w:rsid w:val="008678D2"/>
    <w:rsid w:val="00867B56"/>
    <w:rsid w:val="00867B93"/>
    <w:rsid w:val="00867C7B"/>
    <w:rsid w:val="00870077"/>
    <w:rsid w:val="00870296"/>
    <w:rsid w:val="0087043A"/>
    <w:rsid w:val="00870581"/>
    <w:rsid w:val="008706D4"/>
    <w:rsid w:val="008706E0"/>
    <w:rsid w:val="00870F8A"/>
    <w:rsid w:val="00871083"/>
    <w:rsid w:val="0087159A"/>
    <w:rsid w:val="008719A4"/>
    <w:rsid w:val="00871BD7"/>
    <w:rsid w:val="00871D23"/>
    <w:rsid w:val="00872108"/>
    <w:rsid w:val="008721D4"/>
    <w:rsid w:val="008722F9"/>
    <w:rsid w:val="00872782"/>
    <w:rsid w:val="008727CF"/>
    <w:rsid w:val="00872817"/>
    <w:rsid w:val="008728C4"/>
    <w:rsid w:val="00873C5D"/>
    <w:rsid w:val="00874203"/>
    <w:rsid w:val="00874312"/>
    <w:rsid w:val="0087437C"/>
    <w:rsid w:val="00874405"/>
    <w:rsid w:val="00874688"/>
    <w:rsid w:val="00875A58"/>
    <w:rsid w:val="00875CD7"/>
    <w:rsid w:val="0087608E"/>
    <w:rsid w:val="00876B4D"/>
    <w:rsid w:val="00876D5E"/>
    <w:rsid w:val="00876EDC"/>
    <w:rsid w:val="00876F4E"/>
    <w:rsid w:val="008771DF"/>
    <w:rsid w:val="008779C8"/>
    <w:rsid w:val="00877F18"/>
    <w:rsid w:val="008801CB"/>
    <w:rsid w:val="00880963"/>
    <w:rsid w:val="00880BBE"/>
    <w:rsid w:val="00881496"/>
    <w:rsid w:val="0088201A"/>
    <w:rsid w:val="00883154"/>
    <w:rsid w:val="008831AD"/>
    <w:rsid w:val="008831E6"/>
    <w:rsid w:val="0088324E"/>
    <w:rsid w:val="00883680"/>
    <w:rsid w:val="00883A4A"/>
    <w:rsid w:val="00883F8A"/>
    <w:rsid w:val="00884D89"/>
    <w:rsid w:val="00884EE7"/>
    <w:rsid w:val="008850EF"/>
    <w:rsid w:val="00885820"/>
    <w:rsid w:val="00885D7A"/>
    <w:rsid w:val="0088638F"/>
    <w:rsid w:val="00886784"/>
    <w:rsid w:val="00886A69"/>
    <w:rsid w:val="00886BBD"/>
    <w:rsid w:val="00886CEF"/>
    <w:rsid w:val="0088724F"/>
    <w:rsid w:val="0088730D"/>
    <w:rsid w:val="008878B2"/>
    <w:rsid w:val="0089067A"/>
    <w:rsid w:val="00890930"/>
    <w:rsid w:val="008913EE"/>
    <w:rsid w:val="00891466"/>
    <w:rsid w:val="00891B88"/>
    <w:rsid w:val="008929C5"/>
    <w:rsid w:val="008929DB"/>
    <w:rsid w:val="008935D9"/>
    <w:rsid w:val="008941B3"/>
    <w:rsid w:val="00894A88"/>
    <w:rsid w:val="00894C14"/>
    <w:rsid w:val="00894DB5"/>
    <w:rsid w:val="00894F43"/>
    <w:rsid w:val="00895215"/>
    <w:rsid w:val="00895386"/>
    <w:rsid w:val="008956A6"/>
    <w:rsid w:val="008957FA"/>
    <w:rsid w:val="00895A5F"/>
    <w:rsid w:val="00895CAA"/>
    <w:rsid w:val="00896439"/>
    <w:rsid w:val="00896572"/>
    <w:rsid w:val="0089699F"/>
    <w:rsid w:val="00896D3D"/>
    <w:rsid w:val="00897065"/>
    <w:rsid w:val="008A08E1"/>
    <w:rsid w:val="008A0E79"/>
    <w:rsid w:val="008A21FF"/>
    <w:rsid w:val="008A2902"/>
    <w:rsid w:val="008A2CE2"/>
    <w:rsid w:val="008A2F50"/>
    <w:rsid w:val="008A30AC"/>
    <w:rsid w:val="008A35D4"/>
    <w:rsid w:val="008A3809"/>
    <w:rsid w:val="008A39A2"/>
    <w:rsid w:val="008A3F81"/>
    <w:rsid w:val="008A41F4"/>
    <w:rsid w:val="008A44B8"/>
    <w:rsid w:val="008A4677"/>
    <w:rsid w:val="008A4CE1"/>
    <w:rsid w:val="008A4D0B"/>
    <w:rsid w:val="008A4F1F"/>
    <w:rsid w:val="008A51A8"/>
    <w:rsid w:val="008A54C7"/>
    <w:rsid w:val="008A5722"/>
    <w:rsid w:val="008A656C"/>
    <w:rsid w:val="008A6A0F"/>
    <w:rsid w:val="008A71A0"/>
    <w:rsid w:val="008A77D8"/>
    <w:rsid w:val="008B0483"/>
    <w:rsid w:val="008B0B99"/>
    <w:rsid w:val="008B0C02"/>
    <w:rsid w:val="008B120C"/>
    <w:rsid w:val="008B182A"/>
    <w:rsid w:val="008B18C9"/>
    <w:rsid w:val="008B1A10"/>
    <w:rsid w:val="008B1DBA"/>
    <w:rsid w:val="008B27F2"/>
    <w:rsid w:val="008B2AA7"/>
    <w:rsid w:val="008B2BCE"/>
    <w:rsid w:val="008B350A"/>
    <w:rsid w:val="008B3657"/>
    <w:rsid w:val="008B39DE"/>
    <w:rsid w:val="008B3B59"/>
    <w:rsid w:val="008B5070"/>
    <w:rsid w:val="008B51A0"/>
    <w:rsid w:val="008B5263"/>
    <w:rsid w:val="008B54F7"/>
    <w:rsid w:val="008B592A"/>
    <w:rsid w:val="008B5D99"/>
    <w:rsid w:val="008B675A"/>
    <w:rsid w:val="008B69D2"/>
    <w:rsid w:val="008B7B5C"/>
    <w:rsid w:val="008B7BDF"/>
    <w:rsid w:val="008B7CC2"/>
    <w:rsid w:val="008C0281"/>
    <w:rsid w:val="008C0C99"/>
    <w:rsid w:val="008C12FE"/>
    <w:rsid w:val="008C131D"/>
    <w:rsid w:val="008C2017"/>
    <w:rsid w:val="008C223B"/>
    <w:rsid w:val="008C2398"/>
    <w:rsid w:val="008C24E5"/>
    <w:rsid w:val="008C27E5"/>
    <w:rsid w:val="008C2AAD"/>
    <w:rsid w:val="008C302D"/>
    <w:rsid w:val="008C35A2"/>
    <w:rsid w:val="008C3B4B"/>
    <w:rsid w:val="008C421E"/>
    <w:rsid w:val="008C432E"/>
    <w:rsid w:val="008C4581"/>
    <w:rsid w:val="008C4958"/>
    <w:rsid w:val="008C4BAA"/>
    <w:rsid w:val="008C58F9"/>
    <w:rsid w:val="008C6AE8"/>
    <w:rsid w:val="008C741D"/>
    <w:rsid w:val="008C7521"/>
    <w:rsid w:val="008C7573"/>
    <w:rsid w:val="008C7783"/>
    <w:rsid w:val="008C7FBB"/>
    <w:rsid w:val="008D02F5"/>
    <w:rsid w:val="008D0DB1"/>
    <w:rsid w:val="008D0DDA"/>
    <w:rsid w:val="008D0DED"/>
    <w:rsid w:val="008D1321"/>
    <w:rsid w:val="008D2B69"/>
    <w:rsid w:val="008D2EB2"/>
    <w:rsid w:val="008D3314"/>
    <w:rsid w:val="008D34F1"/>
    <w:rsid w:val="008D3843"/>
    <w:rsid w:val="008D39D8"/>
    <w:rsid w:val="008D491D"/>
    <w:rsid w:val="008D4E14"/>
    <w:rsid w:val="008D4F4A"/>
    <w:rsid w:val="008D5069"/>
    <w:rsid w:val="008D52DC"/>
    <w:rsid w:val="008D56B3"/>
    <w:rsid w:val="008D62F3"/>
    <w:rsid w:val="008D636F"/>
    <w:rsid w:val="008D6B97"/>
    <w:rsid w:val="008D6D1A"/>
    <w:rsid w:val="008D6F18"/>
    <w:rsid w:val="008D727B"/>
    <w:rsid w:val="008D7330"/>
    <w:rsid w:val="008E029F"/>
    <w:rsid w:val="008E065E"/>
    <w:rsid w:val="008E0702"/>
    <w:rsid w:val="008E0927"/>
    <w:rsid w:val="008E1329"/>
    <w:rsid w:val="008E186F"/>
    <w:rsid w:val="008E1909"/>
    <w:rsid w:val="008E19D0"/>
    <w:rsid w:val="008E1B59"/>
    <w:rsid w:val="008E2644"/>
    <w:rsid w:val="008E2E60"/>
    <w:rsid w:val="008E3B61"/>
    <w:rsid w:val="008E3D3E"/>
    <w:rsid w:val="008E44B8"/>
    <w:rsid w:val="008E4C26"/>
    <w:rsid w:val="008E4D03"/>
    <w:rsid w:val="008E5145"/>
    <w:rsid w:val="008E5253"/>
    <w:rsid w:val="008E5E0C"/>
    <w:rsid w:val="008E5F79"/>
    <w:rsid w:val="008E60AF"/>
    <w:rsid w:val="008E7939"/>
    <w:rsid w:val="008E7BB2"/>
    <w:rsid w:val="008E7F71"/>
    <w:rsid w:val="008F04D1"/>
    <w:rsid w:val="008F087B"/>
    <w:rsid w:val="008F0B44"/>
    <w:rsid w:val="008F0C17"/>
    <w:rsid w:val="008F1749"/>
    <w:rsid w:val="008F1EAB"/>
    <w:rsid w:val="008F1FDC"/>
    <w:rsid w:val="008F2133"/>
    <w:rsid w:val="008F29DD"/>
    <w:rsid w:val="008F2BBF"/>
    <w:rsid w:val="008F33DC"/>
    <w:rsid w:val="008F3EAC"/>
    <w:rsid w:val="008F40F2"/>
    <w:rsid w:val="008F44AF"/>
    <w:rsid w:val="008F477F"/>
    <w:rsid w:val="008F4A40"/>
    <w:rsid w:val="008F4EBB"/>
    <w:rsid w:val="008F5E2E"/>
    <w:rsid w:val="008F600C"/>
    <w:rsid w:val="008F6520"/>
    <w:rsid w:val="008F6AB2"/>
    <w:rsid w:val="008F734E"/>
    <w:rsid w:val="008F7845"/>
    <w:rsid w:val="009008F4"/>
    <w:rsid w:val="00900A08"/>
    <w:rsid w:val="00900E50"/>
    <w:rsid w:val="009016CE"/>
    <w:rsid w:val="00901A60"/>
    <w:rsid w:val="00902112"/>
    <w:rsid w:val="00902350"/>
    <w:rsid w:val="009029B6"/>
    <w:rsid w:val="00902E42"/>
    <w:rsid w:val="0090336B"/>
    <w:rsid w:val="009038A0"/>
    <w:rsid w:val="00903F66"/>
    <w:rsid w:val="00904910"/>
    <w:rsid w:val="00904D21"/>
    <w:rsid w:val="009053AA"/>
    <w:rsid w:val="00905736"/>
    <w:rsid w:val="00905E82"/>
    <w:rsid w:val="00905F9B"/>
    <w:rsid w:val="00906102"/>
    <w:rsid w:val="009061DE"/>
    <w:rsid w:val="009063D5"/>
    <w:rsid w:val="00906606"/>
    <w:rsid w:val="0090683C"/>
    <w:rsid w:val="00906939"/>
    <w:rsid w:val="009075B9"/>
    <w:rsid w:val="00907DB8"/>
    <w:rsid w:val="0091039D"/>
    <w:rsid w:val="00910B7D"/>
    <w:rsid w:val="00910FE6"/>
    <w:rsid w:val="00911DFB"/>
    <w:rsid w:val="00911F5A"/>
    <w:rsid w:val="00912610"/>
    <w:rsid w:val="009135B9"/>
    <w:rsid w:val="009139D9"/>
    <w:rsid w:val="009140E8"/>
    <w:rsid w:val="0091463A"/>
    <w:rsid w:val="0091494B"/>
    <w:rsid w:val="00914AD8"/>
    <w:rsid w:val="00914BCD"/>
    <w:rsid w:val="00915172"/>
    <w:rsid w:val="00915AC5"/>
    <w:rsid w:val="00915D25"/>
    <w:rsid w:val="0091601E"/>
    <w:rsid w:val="00916079"/>
    <w:rsid w:val="0091629F"/>
    <w:rsid w:val="00916CBE"/>
    <w:rsid w:val="00916E73"/>
    <w:rsid w:val="009170FD"/>
    <w:rsid w:val="009173CC"/>
    <w:rsid w:val="00917468"/>
    <w:rsid w:val="00917776"/>
    <w:rsid w:val="00917CBD"/>
    <w:rsid w:val="00917CE9"/>
    <w:rsid w:val="00920BF2"/>
    <w:rsid w:val="00922010"/>
    <w:rsid w:val="0092314B"/>
    <w:rsid w:val="00923850"/>
    <w:rsid w:val="00923A4E"/>
    <w:rsid w:val="00923D67"/>
    <w:rsid w:val="00924DAC"/>
    <w:rsid w:val="0092506D"/>
    <w:rsid w:val="009252AA"/>
    <w:rsid w:val="00925EF5"/>
    <w:rsid w:val="009265E0"/>
    <w:rsid w:val="00926913"/>
    <w:rsid w:val="00926BF5"/>
    <w:rsid w:val="00926DC9"/>
    <w:rsid w:val="00926FEF"/>
    <w:rsid w:val="0092740D"/>
    <w:rsid w:val="00927E6D"/>
    <w:rsid w:val="00930200"/>
    <w:rsid w:val="00931755"/>
    <w:rsid w:val="00931A1E"/>
    <w:rsid w:val="00931BD9"/>
    <w:rsid w:val="009323CE"/>
    <w:rsid w:val="0093274D"/>
    <w:rsid w:val="00932F3B"/>
    <w:rsid w:val="00933C91"/>
    <w:rsid w:val="00933D08"/>
    <w:rsid w:val="00933E23"/>
    <w:rsid w:val="0093580B"/>
    <w:rsid w:val="00935A04"/>
    <w:rsid w:val="00935DB8"/>
    <w:rsid w:val="0093607B"/>
    <w:rsid w:val="00936209"/>
    <w:rsid w:val="009368F3"/>
    <w:rsid w:val="00936A53"/>
    <w:rsid w:val="00936AB1"/>
    <w:rsid w:val="00936C07"/>
    <w:rsid w:val="00936DE4"/>
    <w:rsid w:val="00936DED"/>
    <w:rsid w:val="009373EA"/>
    <w:rsid w:val="009374D1"/>
    <w:rsid w:val="009403AC"/>
    <w:rsid w:val="009403F9"/>
    <w:rsid w:val="00940480"/>
    <w:rsid w:val="0094067B"/>
    <w:rsid w:val="009413E8"/>
    <w:rsid w:val="00941636"/>
    <w:rsid w:val="00941D35"/>
    <w:rsid w:val="009420A9"/>
    <w:rsid w:val="00942A5E"/>
    <w:rsid w:val="00942B95"/>
    <w:rsid w:val="00943742"/>
    <w:rsid w:val="00943B2F"/>
    <w:rsid w:val="00943EE5"/>
    <w:rsid w:val="009443C0"/>
    <w:rsid w:val="00944446"/>
    <w:rsid w:val="009459A6"/>
    <w:rsid w:val="00945C05"/>
    <w:rsid w:val="00945CC6"/>
    <w:rsid w:val="00946945"/>
    <w:rsid w:val="00946CFD"/>
    <w:rsid w:val="00947713"/>
    <w:rsid w:val="009477A4"/>
    <w:rsid w:val="00947F3B"/>
    <w:rsid w:val="0095011B"/>
    <w:rsid w:val="009507EF"/>
    <w:rsid w:val="00950DE7"/>
    <w:rsid w:val="0095103E"/>
    <w:rsid w:val="00952130"/>
    <w:rsid w:val="009522A6"/>
    <w:rsid w:val="00952748"/>
    <w:rsid w:val="009528F9"/>
    <w:rsid w:val="00953103"/>
    <w:rsid w:val="00953539"/>
    <w:rsid w:val="009537C4"/>
    <w:rsid w:val="00953920"/>
    <w:rsid w:val="00953D47"/>
    <w:rsid w:val="0095412A"/>
    <w:rsid w:val="009545E8"/>
    <w:rsid w:val="00954673"/>
    <w:rsid w:val="00955E64"/>
    <w:rsid w:val="0095681E"/>
    <w:rsid w:val="009570A5"/>
    <w:rsid w:val="009572D4"/>
    <w:rsid w:val="009573E3"/>
    <w:rsid w:val="00957C1F"/>
    <w:rsid w:val="00960040"/>
    <w:rsid w:val="00960A25"/>
    <w:rsid w:val="00961767"/>
    <w:rsid w:val="00961901"/>
    <w:rsid w:val="00961921"/>
    <w:rsid w:val="009621E8"/>
    <w:rsid w:val="009625DE"/>
    <w:rsid w:val="00962A69"/>
    <w:rsid w:val="00962ED2"/>
    <w:rsid w:val="0096346D"/>
    <w:rsid w:val="00963DDB"/>
    <w:rsid w:val="00963FF3"/>
    <w:rsid w:val="0096430A"/>
    <w:rsid w:val="00964919"/>
    <w:rsid w:val="009649F4"/>
    <w:rsid w:val="009652F7"/>
    <w:rsid w:val="0096548A"/>
    <w:rsid w:val="0096554B"/>
    <w:rsid w:val="00965717"/>
    <w:rsid w:val="0096584A"/>
    <w:rsid w:val="00965E60"/>
    <w:rsid w:val="00966A27"/>
    <w:rsid w:val="00966D80"/>
    <w:rsid w:val="00966F0D"/>
    <w:rsid w:val="00970C11"/>
    <w:rsid w:val="00970C44"/>
    <w:rsid w:val="00971898"/>
    <w:rsid w:val="00971C28"/>
    <w:rsid w:val="00971F08"/>
    <w:rsid w:val="009723DD"/>
    <w:rsid w:val="0097256C"/>
    <w:rsid w:val="0097266D"/>
    <w:rsid w:val="00973057"/>
    <w:rsid w:val="00974849"/>
    <w:rsid w:val="00974CDA"/>
    <w:rsid w:val="00975113"/>
    <w:rsid w:val="009753B1"/>
    <w:rsid w:val="009758EE"/>
    <w:rsid w:val="00975AEE"/>
    <w:rsid w:val="0097603D"/>
    <w:rsid w:val="00976949"/>
    <w:rsid w:val="0097720D"/>
    <w:rsid w:val="00977ACF"/>
    <w:rsid w:val="00980477"/>
    <w:rsid w:val="00980493"/>
    <w:rsid w:val="00980C74"/>
    <w:rsid w:val="00981623"/>
    <w:rsid w:val="00981A92"/>
    <w:rsid w:val="00981AB0"/>
    <w:rsid w:val="0098201E"/>
    <w:rsid w:val="009826E7"/>
    <w:rsid w:val="00983176"/>
    <w:rsid w:val="00984714"/>
    <w:rsid w:val="00984A8F"/>
    <w:rsid w:val="00985253"/>
    <w:rsid w:val="009853B3"/>
    <w:rsid w:val="0098567E"/>
    <w:rsid w:val="00985F75"/>
    <w:rsid w:val="009871CF"/>
    <w:rsid w:val="00990630"/>
    <w:rsid w:val="00990994"/>
    <w:rsid w:val="00990EB7"/>
    <w:rsid w:val="00991761"/>
    <w:rsid w:val="0099189A"/>
    <w:rsid w:val="00991D44"/>
    <w:rsid w:val="00992011"/>
    <w:rsid w:val="00992B04"/>
    <w:rsid w:val="00992F32"/>
    <w:rsid w:val="00993092"/>
    <w:rsid w:val="0099366C"/>
    <w:rsid w:val="00993A69"/>
    <w:rsid w:val="009945D7"/>
    <w:rsid w:val="00994DCA"/>
    <w:rsid w:val="00994E15"/>
    <w:rsid w:val="0099594D"/>
    <w:rsid w:val="00995BCC"/>
    <w:rsid w:val="009960EC"/>
    <w:rsid w:val="00996349"/>
    <w:rsid w:val="0099654F"/>
    <w:rsid w:val="009968FC"/>
    <w:rsid w:val="0099691A"/>
    <w:rsid w:val="009970DD"/>
    <w:rsid w:val="009970E8"/>
    <w:rsid w:val="00997F80"/>
    <w:rsid w:val="009A046E"/>
    <w:rsid w:val="009A0969"/>
    <w:rsid w:val="009A0C7C"/>
    <w:rsid w:val="009A0FBA"/>
    <w:rsid w:val="009A1601"/>
    <w:rsid w:val="009A1C02"/>
    <w:rsid w:val="009A1EDE"/>
    <w:rsid w:val="009A1FBB"/>
    <w:rsid w:val="009A215F"/>
    <w:rsid w:val="009A2981"/>
    <w:rsid w:val="009A34B0"/>
    <w:rsid w:val="009A36C8"/>
    <w:rsid w:val="009A4073"/>
    <w:rsid w:val="009A40D8"/>
    <w:rsid w:val="009A43D9"/>
    <w:rsid w:val="009A462D"/>
    <w:rsid w:val="009A4925"/>
    <w:rsid w:val="009A4EFA"/>
    <w:rsid w:val="009A5CBA"/>
    <w:rsid w:val="009A63CF"/>
    <w:rsid w:val="009A6AAB"/>
    <w:rsid w:val="009A73C2"/>
    <w:rsid w:val="009A7F84"/>
    <w:rsid w:val="009B03DB"/>
    <w:rsid w:val="009B0851"/>
    <w:rsid w:val="009B0B9E"/>
    <w:rsid w:val="009B1104"/>
    <w:rsid w:val="009B196C"/>
    <w:rsid w:val="009B1F30"/>
    <w:rsid w:val="009B215D"/>
    <w:rsid w:val="009B2CD2"/>
    <w:rsid w:val="009B301E"/>
    <w:rsid w:val="009B31AE"/>
    <w:rsid w:val="009B327D"/>
    <w:rsid w:val="009B3346"/>
    <w:rsid w:val="009B3AC2"/>
    <w:rsid w:val="009B4108"/>
    <w:rsid w:val="009B499E"/>
    <w:rsid w:val="009B4DF4"/>
    <w:rsid w:val="009B4E12"/>
    <w:rsid w:val="009B564E"/>
    <w:rsid w:val="009B5651"/>
    <w:rsid w:val="009B5D3F"/>
    <w:rsid w:val="009B5DD5"/>
    <w:rsid w:val="009B5E72"/>
    <w:rsid w:val="009B5F2C"/>
    <w:rsid w:val="009B64AC"/>
    <w:rsid w:val="009B6EC9"/>
    <w:rsid w:val="009B7243"/>
    <w:rsid w:val="009B72A3"/>
    <w:rsid w:val="009B7885"/>
    <w:rsid w:val="009B7C77"/>
    <w:rsid w:val="009B7D00"/>
    <w:rsid w:val="009B7E87"/>
    <w:rsid w:val="009C02B6"/>
    <w:rsid w:val="009C0A6B"/>
    <w:rsid w:val="009C0F39"/>
    <w:rsid w:val="009C13B9"/>
    <w:rsid w:val="009C1CD6"/>
    <w:rsid w:val="009C2978"/>
    <w:rsid w:val="009C2DB2"/>
    <w:rsid w:val="009C2F59"/>
    <w:rsid w:val="009C3212"/>
    <w:rsid w:val="009C33C1"/>
    <w:rsid w:val="009C3AE6"/>
    <w:rsid w:val="009C4004"/>
    <w:rsid w:val="009C403E"/>
    <w:rsid w:val="009C438E"/>
    <w:rsid w:val="009C4756"/>
    <w:rsid w:val="009C49EC"/>
    <w:rsid w:val="009C4A29"/>
    <w:rsid w:val="009C51E5"/>
    <w:rsid w:val="009C53E2"/>
    <w:rsid w:val="009C57FC"/>
    <w:rsid w:val="009C5FE2"/>
    <w:rsid w:val="009C6AE7"/>
    <w:rsid w:val="009C6EC1"/>
    <w:rsid w:val="009C72C8"/>
    <w:rsid w:val="009C772C"/>
    <w:rsid w:val="009D0183"/>
    <w:rsid w:val="009D182E"/>
    <w:rsid w:val="009D19F7"/>
    <w:rsid w:val="009D2085"/>
    <w:rsid w:val="009D2407"/>
    <w:rsid w:val="009D27C9"/>
    <w:rsid w:val="009D287D"/>
    <w:rsid w:val="009D2C05"/>
    <w:rsid w:val="009D2CE4"/>
    <w:rsid w:val="009D32C1"/>
    <w:rsid w:val="009D3331"/>
    <w:rsid w:val="009D3A44"/>
    <w:rsid w:val="009D4199"/>
    <w:rsid w:val="009D4D7A"/>
    <w:rsid w:val="009D4FEC"/>
    <w:rsid w:val="009D4FF0"/>
    <w:rsid w:val="009D51B1"/>
    <w:rsid w:val="009D555B"/>
    <w:rsid w:val="009D60A1"/>
    <w:rsid w:val="009D6346"/>
    <w:rsid w:val="009D65ED"/>
    <w:rsid w:val="009D6BFB"/>
    <w:rsid w:val="009D6CA2"/>
    <w:rsid w:val="009D703C"/>
    <w:rsid w:val="009D718F"/>
    <w:rsid w:val="009D7EAD"/>
    <w:rsid w:val="009E01BA"/>
    <w:rsid w:val="009E068F"/>
    <w:rsid w:val="009E0B02"/>
    <w:rsid w:val="009E0F88"/>
    <w:rsid w:val="009E12E2"/>
    <w:rsid w:val="009E14E0"/>
    <w:rsid w:val="009E14EA"/>
    <w:rsid w:val="009E14F2"/>
    <w:rsid w:val="009E1B07"/>
    <w:rsid w:val="009E27ED"/>
    <w:rsid w:val="009E2AAE"/>
    <w:rsid w:val="009E301B"/>
    <w:rsid w:val="009E30E4"/>
    <w:rsid w:val="009E357E"/>
    <w:rsid w:val="009E35DB"/>
    <w:rsid w:val="009E465C"/>
    <w:rsid w:val="009E47A3"/>
    <w:rsid w:val="009E4E06"/>
    <w:rsid w:val="009E56DA"/>
    <w:rsid w:val="009E5775"/>
    <w:rsid w:val="009E5D56"/>
    <w:rsid w:val="009E6FDD"/>
    <w:rsid w:val="009E743D"/>
    <w:rsid w:val="009E78AE"/>
    <w:rsid w:val="009F08F3"/>
    <w:rsid w:val="009F08F5"/>
    <w:rsid w:val="009F1D4F"/>
    <w:rsid w:val="009F1ECE"/>
    <w:rsid w:val="009F247D"/>
    <w:rsid w:val="009F2A95"/>
    <w:rsid w:val="009F2D53"/>
    <w:rsid w:val="009F344F"/>
    <w:rsid w:val="009F3727"/>
    <w:rsid w:val="009F4134"/>
    <w:rsid w:val="009F419F"/>
    <w:rsid w:val="009F438B"/>
    <w:rsid w:val="009F5DC6"/>
    <w:rsid w:val="009F5FEE"/>
    <w:rsid w:val="009F60CA"/>
    <w:rsid w:val="009F66A1"/>
    <w:rsid w:val="009F67E8"/>
    <w:rsid w:val="009F7528"/>
    <w:rsid w:val="00A0064F"/>
    <w:rsid w:val="00A00A12"/>
    <w:rsid w:val="00A00B32"/>
    <w:rsid w:val="00A0143D"/>
    <w:rsid w:val="00A01A68"/>
    <w:rsid w:val="00A01F05"/>
    <w:rsid w:val="00A02036"/>
    <w:rsid w:val="00A025EE"/>
    <w:rsid w:val="00A02A43"/>
    <w:rsid w:val="00A02BAC"/>
    <w:rsid w:val="00A02E5D"/>
    <w:rsid w:val="00A02F75"/>
    <w:rsid w:val="00A031C7"/>
    <w:rsid w:val="00A037D6"/>
    <w:rsid w:val="00A048A8"/>
    <w:rsid w:val="00A04CEE"/>
    <w:rsid w:val="00A04ED3"/>
    <w:rsid w:val="00A04F49"/>
    <w:rsid w:val="00A05F2D"/>
    <w:rsid w:val="00A064CA"/>
    <w:rsid w:val="00A06C98"/>
    <w:rsid w:val="00A06DAF"/>
    <w:rsid w:val="00A07372"/>
    <w:rsid w:val="00A076A8"/>
    <w:rsid w:val="00A077FE"/>
    <w:rsid w:val="00A1049F"/>
    <w:rsid w:val="00A109A0"/>
    <w:rsid w:val="00A10DB8"/>
    <w:rsid w:val="00A129D7"/>
    <w:rsid w:val="00A13090"/>
    <w:rsid w:val="00A13263"/>
    <w:rsid w:val="00A13645"/>
    <w:rsid w:val="00A13E54"/>
    <w:rsid w:val="00A142A1"/>
    <w:rsid w:val="00A147E0"/>
    <w:rsid w:val="00A15202"/>
    <w:rsid w:val="00A1546C"/>
    <w:rsid w:val="00A16210"/>
    <w:rsid w:val="00A1637F"/>
    <w:rsid w:val="00A17F63"/>
    <w:rsid w:val="00A2076E"/>
    <w:rsid w:val="00A208E1"/>
    <w:rsid w:val="00A20C10"/>
    <w:rsid w:val="00A2193B"/>
    <w:rsid w:val="00A21A0C"/>
    <w:rsid w:val="00A2270D"/>
    <w:rsid w:val="00A22777"/>
    <w:rsid w:val="00A2308F"/>
    <w:rsid w:val="00A23505"/>
    <w:rsid w:val="00A2351A"/>
    <w:rsid w:val="00A235F6"/>
    <w:rsid w:val="00A236D7"/>
    <w:rsid w:val="00A23DAA"/>
    <w:rsid w:val="00A24A52"/>
    <w:rsid w:val="00A2526E"/>
    <w:rsid w:val="00A2547F"/>
    <w:rsid w:val="00A25C14"/>
    <w:rsid w:val="00A264A9"/>
    <w:rsid w:val="00A26670"/>
    <w:rsid w:val="00A26D81"/>
    <w:rsid w:val="00A2733C"/>
    <w:rsid w:val="00A27785"/>
    <w:rsid w:val="00A27A52"/>
    <w:rsid w:val="00A3017D"/>
    <w:rsid w:val="00A30187"/>
    <w:rsid w:val="00A306B7"/>
    <w:rsid w:val="00A308DA"/>
    <w:rsid w:val="00A30EEE"/>
    <w:rsid w:val="00A317DE"/>
    <w:rsid w:val="00A3373F"/>
    <w:rsid w:val="00A33B8B"/>
    <w:rsid w:val="00A3448A"/>
    <w:rsid w:val="00A34A9F"/>
    <w:rsid w:val="00A34ABA"/>
    <w:rsid w:val="00A34E68"/>
    <w:rsid w:val="00A34EB7"/>
    <w:rsid w:val="00A35C90"/>
    <w:rsid w:val="00A3604C"/>
    <w:rsid w:val="00A3615C"/>
    <w:rsid w:val="00A36185"/>
    <w:rsid w:val="00A3627E"/>
    <w:rsid w:val="00A36297"/>
    <w:rsid w:val="00A3661F"/>
    <w:rsid w:val="00A36DF4"/>
    <w:rsid w:val="00A378C3"/>
    <w:rsid w:val="00A37D78"/>
    <w:rsid w:val="00A40104"/>
    <w:rsid w:val="00A40236"/>
    <w:rsid w:val="00A4107B"/>
    <w:rsid w:val="00A412D6"/>
    <w:rsid w:val="00A418DC"/>
    <w:rsid w:val="00A4198B"/>
    <w:rsid w:val="00A41E2B"/>
    <w:rsid w:val="00A41FDF"/>
    <w:rsid w:val="00A41FE1"/>
    <w:rsid w:val="00A4226A"/>
    <w:rsid w:val="00A42590"/>
    <w:rsid w:val="00A42DDA"/>
    <w:rsid w:val="00A43890"/>
    <w:rsid w:val="00A438D0"/>
    <w:rsid w:val="00A4423C"/>
    <w:rsid w:val="00A449B7"/>
    <w:rsid w:val="00A44FA0"/>
    <w:rsid w:val="00A452F0"/>
    <w:rsid w:val="00A456C1"/>
    <w:rsid w:val="00A45B74"/>
    <w:rsid w:val="00A45B89"/>
    <w:rsid w:val="00A45F84"/>
    <w:rsid w:val="00A461C9"/>
    <w:rsid w:val="00A4635D"/>
    <w:rsid w:val="00A4779D"/>
    <w:rsid w:val="00A47905"/>
    <w:rsid w:val="00A47CBF"/>
    <w:rsid w:val="00A50132"/>
    <w:rsid w:val="00A503F0"/>
    <w:rsid w:val="00A50796"/>
    <w:rsid w:val="00A50A80"/>
    <w:rsid w:val="00A51466"/>
    <w:rsid w:val="00A51568"/>
    <w:rsid w:val="00A51F90"/>
    <w:rsid w:val="00A51FFF"/>
    <w:rsid w:val="00A5264C"/>
    <w:rsid w:val="00A528A5"/>
    <w:rsid w:val="00A52965"/>
    <w:rsid w:val="00A52B50"/>
    <w:rsid w:val="00A52E1D"/>
    <w:rsid w:val="00A5394A"/>
    <w:rsid w:val="00A53AC2"/>
    <w:rsid w:val="00A53B7A"/>
    <w:rsid w:val="00A54AD4"/>
    <w:rsid w:val="00A553D0"/>
    <w:rsid w:val="00A555DE"/>
    <w:rsid w:val="00A56036"/>
    <w:rsid w:val="00A56508"/>
    <w:rsid w:val="00A56A78"/>
    <w:rsid w:val="00A57E08"/>
    <w:rsid w:val="00A60117"/>
    <w:rsid w:val="00A61255"/>
    <w:rsid w:val="00A612BD"/>
    <w:rsid w:val="00A61359"/>
    <w:rsid w:val="00A61499"/>
    <w:rsid w:val="00A61504"/>
    <w:rsid w:val="00A618F6"/>
    <w:rsid w:val="00A61C38"/>
    <w:rsid w:val="00A6265F"/>
    <w:rsid w:val="00A626D1"/>
    <w:rsid w:val="00A62A77"/>
    <w:rsid w:val="00A62ECE"/>
    <w:rsid w:val="00A63089"/>
    <w:rsid w:val="00A63483"/>
    <w:rsid w:val="00A63542"/>
    <w:rsid w:val="00A6363A"/>
    <w:rsid w:val="00A6366C"/>
    <w:rsid w:val="00A640A8"/>
    <w:rsid w:val="00A64668"/>
    <w:rsid w:val="00A64B0E"/>
    <w:rsid w:val="00A6549C"/>
    <w:rsid w:val="00A655CB"/>
    <w:rsid w:val="00A657D7"/>
    <w:rsid w:val="00A65B19"/>
    <w:rsid w:val="00A65BD0"/>
    <w:rsid w:val="00A65D66"/>
    <w:rsid w:val="00A660AC"/>
    <w:rsid w:val="00A661BB"/>
    <w:rsid w:val="00A665EB"/>
    <w:rsid w:val="00A6671D"/>
    <w:rsid w:val="00A66DE5"/>
    <w:rsid w:val="00A67C37"/>
    <w:rsid w:val="00A67E6C"/>
    <w:rsid w:val="00A70177"/>
    <w:rsid w:val="00A706FC"/>
    <w:rsid w:val="00A70812"/>
    <w:rsid w:val="00A708C4"/>
    <w:rsid w:val="00A70939"/>
    <w:rsid w:val="00A70A54"/>
    <w:rsid w:val="00A70AE9"/>
    <w:rsid w:val="00A70D64"/>
    <w:rsid w:val="00A70FAC"/>
    <w:rsid w:val="00A712B4"/>
    <w:rsid w:val="00A71B21"/>
    <w:rsid w:val="00A71B99"/>
    <w:rsid w:val="00A71C29"/>
    <w:rsid w:val="00A72581"/>
    <w:rsid w:val="00A72BC9"/>
    <w:rsid w:val="00A739D0"/>
    <w:rsid w:val="00A73EA4"/>
    <w:rsid w:val="00A7594A"/>
    <w:rsid w:val="00A75BED"/>
    <w:rsid w:val="00A761D4"/>
    <w:rsid w:val="00A764CE"/>
    <w:rsid w:val="00A775EC"/>
    <w:rsid w:val="00A7763F"/>
    <w:rsid w:val="00A7767A"/>
    <w:rsid w:val="00A77743"/>
    <w:rsid w:val="00A77BEA"/>
    <w:rsid w:val="00A77EC4"/>
    <w:rsid w:val="00A77F60"/>
    <w:rsid w:val="00A8022F"/>
    <w:rsid w:val="00A80441"/>
    <w:rsid w:val="00A805FD"/>
    <w:rsid w:val="00A815C2"/>
    <w:rsid w:val="00A81C2A"/>
    <w:rsid w:val="00A82112"/>
    <w:rsid w:val="00A832A1"/>
    <w:rsid w:val="00A833AA"/>
    <w:rsid w:val="00A83903"/>
    <w:rsid w:val="00A83E38"/>
    <w:rsid w:val="00A84212"/>
    <w:rsid w:val="00A84B27"/>
    <w:rsid w:val="00A85053"/>
    <w:rsid w:val="00A85DC7"/>
    <w:rsid w:val="00A86000"/>
    <w:rsid w:val="00A86783"/>
    <w:rsid w:val="00A8712F"/>
    <w:rsid w:val="00A90248"/>
    <w:rsid w:val="00A916C9"/>
    <w:rsid w:val="00A91C62"/>
    <w:rsid w:val="00A925AE"/>
    <w:rsid w:val="00A92879"/>
    <w:rsid w:val="00A92908"/>
    <w:rsid w:val="00A92C7A"/>
    <w:rsid w:val="00A92D62"/>
    <w:rsid w:val="00A93694"/>
    <w:rsid w:val="00A93A0D"/>
    <w:rsid w:val="00A93DC5"/>
    <w:rsid w:val="00A94311"/>
    <w:rsid w:val="00A9442A"/>
    <w:rsid w:val="00A94666"/>
    <w:rsid w:val="00A94E7F"/>
    <w:rsid w:val="00A94F68"/>
    <w:rsid w:val="00A95C1F"/>
    <w:rsid w:val="00A95C48"/>
    <w:rsid w:val="00A9621D"/>
    <w:rsid w:val="00A968E5"/>
    <w:rsid w:val="00A97225"/>
    <w:rsid w:val="00A974C4"/>
    <w:rsid w:val="00A97559"/>
    <w:rsid w:val="00A97966"/>
    <w:rsid w:val="00A979B2"/>
    <w:rsid w:val="00AA016F"/>
    <w:rsid w:val="00AA0284"/>
    <w:rsid w:val="00AA0F1B"/>
    <w:rsid w:val="00AA1040"/>
    <w:rsid w:val="00AA1ED6"/>
    <w:rsid w:val="00AA21EC"/>
    <w:rsid w:val="00AA23D1"/>
    <w:rsid w:val="00AA260C"/>
    <w:rsid w:val="00AA2A50"/>
    <w:rsid w:val="00AA31E1"/>
    <w:rsid w:val="00AA35BF"/>
    <w:rsid w:val="00AA39A0"/>
    <w:rsid w:val="00AA3AEC"/>
    <w:rsid w:val="00AA3BBD"/>
    <w:rsid w:val="00AA4279"/>
    <w:rsid w:val="00AA5148"/>
    <w:rsid w:val="00AA51D6"/>
    <w:rsid w:val="00AA56E9"/>
    <w:rsid w:val="00AA6170"/>
    <w:rsid w:val="00AA63BA"/>
    <w:rsid w:val="00AA6A03"/>
    <w:rsid w:val="00AA76E8"/>
    <w:rsid w:val="00AA7EA1"/>
    <w:rsid w:val="00AB017F"/>
    <w:rsid w:val="00AB0B59"/>
    <w:rsid w:val="00AB0BC8"/>
    <w:rsid w:val="00AB10DA"/>
    <w:rsid w:val="00AB1157"/>
    <w:rsid w:val="00AB11CA"/>
    <w:rsid w:val="00AB14D9"/>
    <w:rsid w:val="00AB1841"/>
    <w:rsid w:val="00AB255E"/>
    <w:rsid w:val="00AB262E"/>
    <w:rsid w:val="00AB2C88"/>
    <w:rsid w:val="00AB3C41"/>
    <w:rsid w:val="00AB42FD"/>
    <w:rsid w:val="00AB4AB8"/>
    <w:rsid w:val="00AB4DE2"/>
    <w:rsid w:val="00AB5303"/>
    <w:rsid w:val="00AB54D8"/>
    <w:rsid w:val="00AB570F"/>
    <w:rsid w:val="00AB5CFE"/>
    <w:rsid w:val="00AB655E"/>
    <w:rsid w:val="00AC0005"/>
    <w:rsid w:val="00AC007F"/>
    <w:rsid w:val="00AC0B5B"/>
    <w:rsid w:val="00AC0C28"/>
    <w:rsid w:val="00AC186D"/>
    <w:rsid w:val="00AC1A3D"/>
    <w:rsid w:val="00AC1E2A"/>
    <w:rsid w:val="00AC2296"/>
    <w:rsid w:val="00AC2348"/>
    <w:rsid w:val="00AC2649"/>
    <w:rsid w:val="00AC2CF1"/>
    <w:rsid w:val="00AC2ECD"/>
    <w:rsid w:val="00AC3119"/>
    <w:rsid w:val="00AC33AD"/>
    <w:rsid w:val="00AC3A72"/>
    <w:rsid w:val="00AC49FB"/>
    <w:rsid w:val="00AC4E22"/>
    <w:rsid w:val="00AC4FAD"/>
    <w:rsid w:val="00AC508A"/>
    <w:rsid w:val="00AC51D1"/>
    <w:rsid w:val="00AC5692"/>
    <w:rsid w:val="00AC5A10"/>
    <w:rsid w:val="00AC6024"/>
    <w:rsid w:val="00AC7016"/>
    <w:rsid w:val="00AC70FB"/>
    <w:rsid w:val="00AC7518"/>
    <w:rsid w:val="00AC7DF1"/>
    <w:rsid w:val="00AC7F5F"/>
    <w:rsid w:val="00AD0182"/>
    <w:rsid w:val="00AD0201"/>
    <w:rsid w:val="00AD0AA3"/>
    <w:rsid w:val="00AD0C48"/>
    <w:rsid w:val="00AD0D85"/>
    <w:rsid w:val="00AD0F52"/>
    <w:rsid w:val="00AD1952"/>
    <w:rsid w:val="00AD1E34"/>
    <w:rsid w:val="00AD22F7"/>
    <w:rsid w:val="00AD2496"/>
    <w:rsid w:val="00AD26B1"/>
    <w:rsid w:val="00AD2B26"/>
    <w:rsid w:val="00AD3069"/>
    <w:rsid w:val="00AD386B"/>
    <w:rsid w:val="00AD388C"/>
    <w:rsid w:val="00AD3F90"/>
    <w:rsid w:val="00AD3F94"/>
    <w:rsid w:val="00AD4667"/>
    <w:rsid w:val="00AD4A5A"/>
    <w:rsid w:val="00AD5754"/>
    <w:rsid w:val="00AD5C36"/>
    <w:rsid w:val="00AD5F6A"/>
    <w:rsid w:val="00AD6192"/>
    <w:rsid w:val="00AD646F"/>
    <w:rsid w:val="00AD6663"/>
    <w:rsid w:val="00AD679B"/>
    <w:rsid w:val="00AD67FE"/>
    <w:rsid w:val="00AD6CE0"/>
    <w:rsid w:val="00AD746D"/>
    <w:rsid w:val="00AD74B4"/>
    <w:rsid w:val="00AE138B"/>
    <w:rsid w:val="00AE1904"/>
    <w:rsid w:val="00AE1AEC"/>
    <w:rsid w:val="00AE1C83"/>
    <w:rsid w:val="00AE2523"/>
    <w:rsid w:val="00AE27AC"/>
    <w:rsid w:val="00AE27E4"/>
    <w:rsid w:val="00AE2A62"/>
    <w:rsid w:val="00AE2D11"/>
    <w:rsid w:val="00AE2E30"/>
    <w:rsid w:val="00AE2E6E"/>
    <w:rsid w:val="00AE3A3C"/>
    <w:rsid w:val="00AE3B98"/>
    <w:rsid w:val="00AE40E0"/>
    <w:rsid w:val="00AE4209"/>
    <w:rsid w:val="00AE45A6"/>
    <w:rsid w:val="00AE4D6C"/>
    <w:rsid w:val="00AE4DBA"/>
    <w:rsid w:val="00AE4F07"/>
    <w:rsid w:val="00AE510F"/>
    <w:rsid w:val="00AE5313"/>
    <w:rsid w:val="00AE53EE"/>
    <w:rsid w:val="00AE55FA"/>
    <w:rsid w:val="00AE57B1"/>
    <w:rsid w:val="00AE5865"/>
    <w:rsid w:val="00AE5EDF"/>
    <w:rsid w:val="00AE6283"/>
    <w:rsid w:val="00AE66AA"/>
    <w:rsid w:val="00AE6ED0"/>
    <w:rsid w:val="00AE79A3"/>
    <w:rsid w:val="00AE7F5A"/>
    <w:rsid w:val="00AF0038"/>
    <w:rsid w:val="00AF04AD"/>
    <w:rsid w:val="00AF0BFA"/>
    <w:rsid w:val="00AF0F15"/>
    <w:rsid w:val="00AF109A"/>
    <w:rsid w:val="00AF13F7"/>
    <w:rsid w:val="00AF1C5D"/>
    <w:rsid w:val="00AF2694"/>
    <w:rsid w:val="00AF3EC3"/>
    <w:rsid w:val="00AF42D7"/>
    <w:rsid w:val="00AF476C"/>
    <w:rsid w:val="00AF4961"/>
    <w:rsid w:val="00AF4CC0"/>
    <w:rsid w:val="00AF565F"/>
    <w:rsid w:val="00AF57C1"/>
    <w:rsid w:val="00AF590B"/>
    <w:rsid w:val="00AF5A87"/>
    <w:rsid w:val="00AF5FA6"/>
    <w:rsid w:val="00AF6377"/>
    <w:rsid w:val="00AF6BE9"/>
    <w:rsid w:val="00AF6C00"/>
    <w:rsid w:val="00AF6F2F"/>
    <w:rsid w:val="00B006FE"/>
    <w:rsid w:val="00B007CB"/>
    <w:rsid w:val="00B01A6F"/>
    <w:rsid w:val="00B01B96"/>
    <w:rsid w:val="00B01BAF"/>
    <w:rsid w:val="00B01DC9"/>
    <w:rsid w:val="00B01F12"/>
    <w:rsid w:val="00B02144"/>
    <w:rsid w:val="00B02170"/>
    <w:rsid w:val="00B0223E"/>
    <w:rsid w:val="00B02AA7"/>
    <w:rsid w:val="00B02AA9"/>
    <w:rsid w:val="00B02C5C"/>
    <w:rsid w:val="00B02F74"/>
    <w:rsid w:val="00B02F9A"/>
    <w:rsid w:val="00B02FA3"/>
    <w:rsid w:val="00B05084"/>
    <w:rsid w:val="00B05A6F"/>
    <w:rsid w:val="00B05BFA"/>
    <w:rsid w:val="00B06045"/>
    <w:rsid w:val="00B066D6"/>
    <w:rsid w:val="00B06F12"/>
    <w:rsid w:val="00B06F21"/>
    <w:rsid w:val="00B07794"/>
    <w:rsid w:val="00B07ECB"/>
    <w:rsid w:val="00B07FD3"/>
    <w:rsid w:val="00B108B7"/>
    <w:rsid w:val="00B1136C"/>
    <w:rsid w:val="00B114CE"/>
    <w:rsid w:val="00B11D9A"/>
    <w:rsid w:val="00B12760"/>
    <w:rsid w:val="00B13B4D"/>
    <w:rsid w:val="00B14B7C"/>
    <w:rsid w:val="00B14F34"/>
    <w:rsid w:val="00B151EE"/>
    <w:rsid w:val="00B156EB"/>
    <w:rsid w:val="00B15718"/>
    <w:rsid w:val="00B157F9"/>
    <w:rsid w:val="00B15EF8"/>
    <w:rsid w:val="00B16394"/>
    <w:rsid w:val="00B167F1"/>
    <w:rsid w:val="00B16F9C"/>
    <w:rsid w:val="00B20256"/>
    <w:rsid w:val="00B20D09"/>
    <w:rsid w:val="00B2112D"/>
    <w:rsid w:val="00B216F9"/>
    <w:rsid w:val="00B21786"/>
    <w:rsid w:val="00B21F3C"/>
    <w:rsid w:val="00B22564"/>
    <w:rsid w:val="00B22C9D"/>
    <w:rsid w:val="00B22DE9"/>
    <w:rsid w:val="00B23227"/>
    <w:rsid w:val="00B23437"/>
    <w:rsid w:val="00B23EF8"/>
    <w:rsid w:val="00B257ED"/>
    <w:rsid w:val="00B25FA7"/>
    <w:rsid w:val="00B261AF"/>
    <w:rsid w:val="00B26610"/>
    <w:rsid w:val="00B26EF4"/>
    <w:rsid w:val="00B2763F"/>
    <w:rsid w:val="00B27AAC"/>
    <w:rsid w:val="00B30929"/>
    <w:rsid w:val="00B30B35"/>
    <w:rsid w:val="00B3391B"/>
    <w:rsid w:val="00B34C9B"/>
    <w:rsid w:val="00B34E2C"/>
    <w:rsid w:val="00B3541A"/>
    <w:rsid w:val="00B3559D"/>
    <w:rsid w:val="00B35A40"/>
    <w:rsid w:val="00B36236"/>
    <w:rsid w:val="00B369AD"/>
    <w:rsid w:val="00B37066"/>
    <w:rsid w:val="00B372AA"/>
    <w:rsid w:val="00B37D91"/>
    <w:rsid w:val="00B40445"/>
    <w:rsid w:val="00B40C02"/>
    <w:rsid w:val="00B40CF2"/>
    <w:rsid w:val="00B41888"/>
    <w:rsid w:val="00B418B7"/>
    <w:rsid w:val="00B42BDB"/>
    <w:rsid w:val="00B42EBC"/>
    <w:rsid w:val="00B44AA1"/>
    <w:rsid w:val="00B45189"/>
    <w:rsid w:val="00B453C3"/>
    <w:rsid w:val="00B45657"/>
    <w:rsid w:val="00B45A52"/>
    <w:rsid w:val="00B46023"/>
    <w:rsid w:val="00B46175"/>
    <w:rsid w:val="00B464CE"/>
    <w:rsid w:val="00B47818"/>
    <w:rsid w:val="00B500E0"/>
    <w:rsid w:val="00B5058B"/>
    <w:rsid w:val="00B506D0"/>
    <w:rsid w:val="00B51728"/>
    <w:rsid w:val="00B51BBD"/>
    <w:rsid w:val="00B521E6"/>
    <w:rsid w:val="00B53227"/>
    <w:rsid w:val="00B53F38"/>
    <w:rsid w:val="00B54B9C"/>
    <w:rsid w:val="00B5592B"/>
    <w:rsid w:val="00B56296"/>
    <w:rsid w:val="00B5681C"/>
    <w:rsid w:val="00B57901"/>
    <w:rsid w:val="00B6033E"/>
    <w:rsid w:val="00B60D56"/>
    <w:rsid w:val="00B612B3"/>
    <w:rsid w:val="00B614DD"/>
    <w:rsid w:val="00B617E6"/>
    <w:rsid w:val="00B6180A"/>
    <w:rsid w:val="00B61FC9"/>
    <w:rsid w:val="00B626FC"/>
    <w:rsid w:val="00B62944"/>
    <w:rsid w:val="00B62A45"/>
    <w:rsid w:val="00B62AAA"/>
    <w:rsid w:val="00B62D1F"/>
    <w:rsid w:val="00B62DC3"/>
    <w:rsid w:val="00B6374A"/>
    <w:rsid w:val="00B63FF9"/>
    <w:rsid w:val="00B64D7A"/>
    <w:rsid w:val="00B64DC1"/>
    <w:rsid w:val="00B64E11"/>
    <w:rsid w:val="00B6560D"/>
    <w:rsid w:val="00B664C7"/>
    <w:rsid w:val="00B6680C"/>
    <w:rsid w:val="00B668DA"/>
    <w:rsid w:val="00B66A91"/>
    <w:rsid w:val="00B67706"/>
    <w:rsid w:val="00B70470"/>
    <w:rsid w:val="00B70BB1"/>
    <w:rsid w:val="00B71B58"/>
    <w:rsid w:val="00B721F7"/>
    <w:rsid w:val="00B72216"/>
    <w:rsid w:val="00B72780"/>
    <w:rsid w:val="00B73946"/>
    <w:rsid w:val="00B739F6"/>
    <w:rsid w:val="00B73F8D"/>
    <w:rsid w:val="00B7455B"/>
    <w:rsid w:val="00B74C28"/>
    <w:rsid w:val="00B75366"/>
    <w:rsid w:val="00B75D3C"/>
    <w:rsid w:val="00B75DBC"/>
    <w:rsid w:val="00B76ADD"/>
    <w:rsid w:val="00B76CF6"/>
    <w:rsid w:val="00B76F43"/>
    <w:rsid w:val="00B77B26"/>
    <w:rsid w:val="00B77E8A"/>
    <w:rsid w:val="00B800F5"/>
    <w:rsid w:val="00B8045E"/>
    <w:rsid w:val="00B80699"/>
    <w:rsid w:val="00B8086A"/>
    <w:rsid w:val="00B80B49"/>
    <w:rsid w:val="00B8117B"/>
    <w:rsid w:val="00B8155D"/>
    <w:rsid w:val="00B817DC"/>
    <w:rsid w:val="00B8196F"/>
    <w:rsid w:val="00B81A6C"/>
    <w:rsid w:val="00B81D70"/>
    <w:rsid w:val="00B82789"/>
    <w:rsid w:val="00B833FA"/>
    <w:rsid w:val="00B838E1"/>
    <w:rsid w:val="00B843AE"/>
    <w:rsid w:val="00B84F59"/>
    <w:rsid w:val="00B85444"/>
    <w:rsid w:val="00B8548C"/>
    <w:rsid w:val="00B859FB"/>
    <w:rsid w:val="00B85B84"/>
    <w:rsid w:val="00B85DE5"/>
    <w:rsid w:val="00B85FAE"/>
    <w:rsid w:val="00B86816"/>
    <w:rsid w:val="00B86D96"/>
    <w:rsid w:val="00B90476"/>
    <w:rsid w:val="00B90666"/>
    <w:rsid w:val="00B90E65"/>
    <w:rsid w:val="00B90F73"/>
    <w:rsid w:val="00B92917"/>
    <w:rsid w:val="00B93100"/>
    <w:rsid w:val="00B934DA"/>
    <w:rsid w:val="00B93721"/>
    <w:rsid w:val="00B93B59"/>
    <w:rsid w:val="00B9406A"/>
    <w:rsid w:val="00B94A2F"/>
    <w:rsid w:val="00B94D6D"/>
    <w:rsid w:val="00B95078"/>
    <w:rsid w:val="00B95B87"/>
    <w:rsid w:val="00B95B90"/>
    <w:rsid w:val="00B9620B"/>
    <w:rsid w:val="00B96258"/>
    <w:rsid w:val="00B9690A"/>
    <w:rsid w:val="00B97945"/>
    <w:rsid w:val="00B97976"/>
    <w:rsid w:val="00BA02C0"/>
    <w:rsid w:val="00BA03C6"/>
    <w:rsid w:val="00BA1004"/>
    <w:rsid w:val="00BA17A5"/>
    <w:rsid w:val="00BA1B06"/>
    <w:rsid w:val="00BA2280"/>
    <w:rsid w:val="00BA2A08"/>
    <w:rsid w:val="00BA3581"/>
    <w:rsid w:val="00BA4982"/>
    <w:rsid w:val="00BA56D2"/>
    <w:rsid w:val="00BA5ADD"/>
    <w:rsid w:val="00BA5E79"/>
    <w:rsid w:val="00BA6440"/>
    <w:rsid w:val="00BA6519"/>
    <w:rsid w:val="00BA6815"/>
    <w:rsid w:val="00BA69F5"/>
    <w:rsid w:val="00BA70E8"/>
    <w:rsid w:val="00BA76E0"/>
    <w:rsid w:val="00BB0186"/>
    <w:rsid w:val="00BB0538"/>
    <w:rsid w:val="00BB076A"/>
    <w:rsid w:val="00BB1A4F"/>
    <w:rsid w:val="00BB212F"/>
    <w:rsid w:val="00BB21D5"/>
    <w:rsid w:val="00BB229E"/>
    <w:rsid w:val="00BB26FF"/>
    <w:rsid w:val="00BB29E6"/>
    <w:rsid w:val="00BB2A25"/>
    <w:rsid w:val="00BB36D9"/>
    <w:rsid w:val="00BB371F"/>
    <w:rsid w:val="00BB3B39"/>
    <w:rsid w:val="00BB3F23"/>
    <w:rsid w:val="00BB48D4"/>
    <w:rsid w:val="00BB4D7A"/>
    <w:rsid w:val="00BB4E58"/>
    <w:rsid w:val="00BB51E9"/>
    <w:rsid w:val="00BB56BD"/>
    <w:rsid w:val="00BB6240"/>
    <w:rsid w:val="00BB6455"/>
    <w:rsid w:val="00BB7455"/>
    <w:rsid w:val="00BB78D4"/>
    <w:rsid w:val="00BB7D2C"/>
    <w:rsid w:val="00BC0056"/>
    <w:rsid w:val="00BC0FDC"/>
    <w:rsid w:val="00BC1477"/>
    <w:rsid w:val="00BC164C"/>
    <w:rsid w:val="00BC1809"/>
    <w:rsid w:val="00BC2238"/>
    <w:rsid w:val="00BC2C49"/>
    <w:rsid w:val="00BC3053"/>
    <w:rsid w:val="00BC32E1"/>
    <w:rsid w:val="00BC34D8"/>
    <w:rsid w:val="00BC3DBE"/>
    <w:rsid w:val="00BC3FFB"/>
    <w:rsid w:val="00BC40BE"/>
    <w:rsid w:val="00BC4D2E"/>
    <w:rsid w:val="00BC4F38"/>
    <w:rsid w:val="00BC536F"/>
    <w:rsid w:val="00BC53B4"/>
    <w:rsid w:val="00BC5DE4"/>
    <w:rsid w:val="00BC6079"/>
    <w:rsid w:val="00BC642C"/>
    <w:rsid w:val="00BC6A51"/>
    <w:rsid w:val="00BC6E25"/>
    <w:rsid w:val="00BC757A"/>
    <w:rsid w:val="00BC7B85"/>
    <w:rsid w:val="00BD034D"/>
    <w:rsid w:val="00BD058E"/>
    <w:rsid w:val="00BD06EA"/>
    <w:rsid w:val="00BD08B5"/>
    <w:rsid w:val="00BD08F6"/>
    <w:rsid w:val="00BD2CEE"/>
    <w:rsid w:val="00BD3273"/>
    <w:rsid w:val="00BD3C9F"/>
    <w:rsid w:val="00BD3DEB"/>
    <w:rsid w:val="00BD3E77"/>
    <w:rsid w:val="00BD4324"/>
    <w:rsid w:val="00BD46A8"/>
    <w:rsid w:val="00BD4735"/>
    <w:rsid w:val="00BD48AC"/>
    <w:rsid w:val="00BD5146"/>
    <w:rsid w:val="00BD5F1A"/>
    <w:rsid w:val="00BE0A6B"/>
    <w:rsid w:val="00BE1234"/>
    <w:rsid w:val="00BE167D"/>
    <w:rsid w:val="00BE1E0C"/>
    <w:rsid w:val="00BE20F5"/>
    <w:rsid w:val="00BE2FA6"/>
    <w:rsid w:val="00BE30BD"/>
    <w:rsid w:val="00BE31A3"/>
    <w:rsid w:val="00BE333F"/>
    <w:rsid w:val="00BE334F"/>
    <w:rsid w:val="00BE42D4"/>
    <w:rsid w:val="00BE4B0B"/>
    <w:rsid w:val="00BE4ED1"/>
    <w:rsid w:val="00BE4F7A"/>
    <w:rsid w:val="00BE5AD2"/>
    <w:rsid w:val="00BE67AB"/>
    <w:rsid w:val="00BE68E7"/>
    <w:rsid w:val="00BE6A44"/>
    <w:rsid w:val="00BE7406"/>
    <w:rsid w:val="00BE741C"/>
    <w:rsid w:val="00BE7603"/>
    <w:rsid w:val="00BE76FC"/>
    <w:rsid w:val="00BE79D8"/>
    <w:rsid w:val="00BE7D1C"/>
    <w:rsid w:val="00BF0310"/>
    <w:rsid w:val="00BF09D2"/>
    <w:rsid w:val="00BF0F60"/>
    <w:rsid w:val="00BF1366"/>
    <w:rsid w:val="00BF14F3"/>
    <w:rsid w:val="00BF15E8"/>
    <w:rsid w:val="00BF1866"/>
    <w:rsid w:val="00BF1950"/>
    <w:rsid w:val="00BF1F95"/>
    <w:rsid w:val="00BF23ED"/>
    <w:rsid w:val="00BF261D"/>
    <w:rsid w:val="00BF3279"/>
    <w:rsid w:val="00BF3778"/>
    <w:rsid w:val="00BF3FD8"/>
    <w:rsid w:val="00BF431E"/>
    <w:rsid w:val="00BF47D4"/>
    <w:rsid w:val="00BF536D"/>
    <w:rsid w:val="00BF624A"/>
    <w:rsid w:val="00BF6704"/>
    <w:rsid w:val="00BF6B15"/>
    <w:rsid w:val="00BF6CC8"/>
    <w:rsid w:val="00BF7049"/>
    <w:rsid w:val="00BF723A"/>
    <w:rsid w:val="00BF73CE"/>
    <w:rsid w:val="00BF7445"/>
    <w:rsid w:val="00BF74C7"/>
    <w:rsid w:val="00C00245"/>
    <w:rsid w:val="00C005AF"/>
    <w:rsid w:val="00C007C7"/>
    <w:rsid w:val="00C00C72"/>
    <w:rsid w:val="00C00C87"/>
    <w:rsid w:val="00C015F1"/>
    <w:rsid w:val="00C01B62"/>
    <w:rsid w:val="00C01BD7"/>
    <w:rsid w:val="00C01EC1"/>
    <w:rsid w:val="00C01F33"/>
    <w:rsid w:val="00C02B94"/>
    <w:rsid w:val="00C02CC6"/>
    <w:rsid w:val="00C03268"/>
    <w:rsid w:val="00C040F7"/>
    <w:rsid w:val="00C041B0"/>
    <w:rsid w:val="00C044AB"/>
    <w:rsid w:val="00C04DDF"/>
    <w:rsid w:val="00C05706"/>
    <w:rsid w:val="00C057F4"/>
    <w:rsid w:val="00C058DC"/>
    <w:rsid w:val="00C05B5E"/>
    <w:rsid w:val="00C0718D"/>
    <w:rsid w:val="00C07377"/>
    <w:rsid w:val="00C103C6"/>
    <w:rsid w:val="00C103DD"/>
    <w:rsid w:val="00C10478"/>
    <w:rsid w:val="00C11991"/>
    <w:rsid w:val="00C12107"/>
    <w:rsid w:val="00C128BE"/>
    <w:rsid w:val="00C12BF6"/>
    <w:rsid w:val="00C13452"/>
    <w:rsid w:val="00C134A0"/>
    <w:rsid w:val="00C14115"/>
    <w:rsid w:val="00C148E9"/>
    <w:rsid w:val="00C14B88"/>
    <w:rsid w:val="00C14D4B"/>
    <w:rsid w:val="00C14F11"/>
    <w:rsid w:val="00C154BB"/>
    <w:rsid w:val="00C1589D"/>
    <w:rsid w:val="00C15B66"/>
    <w:rsid w:val="00C15D75"/>
    <w:rsid w:val="00C1642C"/>
    <w:rsid w:val="00C16781"/>
    <w:rsid w:val="00C169DE"/>
    <w:rsid w:val="00C16B49"/>
    <w:rsid w:val="00C16B74"/>
    <w:rsid w:val="00C16D25"/>
    <w:rsid w:val="00C16DE5"/>
    <w:rsid w:val="00C171B1"/>
    <w:rsid w:val="00C17D3F"/>
    <w:rsid w:val="00C210BC"/>
    <w:rsid w:val="00C21C9E"/>
    <w:rsid w:val="00C21CC5"/>
    <w:rsid w:val="00C237F8"/>
    <w:rsid w:val="00C23E5C"/>
    <w:rsid w:val="00C2474A"/>
    <w:rsid w:val="00C249FF"/>
    <w:rsid w:val="00C25454"/>
    <w:rsid w:val="00C255FC"/>
    <w:rsid w:val="00C26517"/>
    <w:rsid w:val="00C2671F"/>
    <w:rsid w:val="00C26FAA"/>
    <w:rsid w:val="00C27142"/>
    <w:rsid w:val="00C276A6"/>
    <w:rsid w:val="00C279B5"/>
    <w:rsid w:val="00C27C45"/>
    <w:rsid w:val="00C32657"/>
    <w:rsid w:val="00C3287B"/>
    <w:rsid w:val="00C32BD8"/>
    <w:rsid w:val="00C33F4B"/>
    <w:rsid w:val="00C34069"/>
    <w:rsid w:val="00C34D98"/>
    <w:rsid w:val="00C3548B"/>
    <w:rsid w:val="00C3549F"/>
    <w:rsid w:val="00C36088"/>
    <w:rsid w:val="00C36106"/>
    <w:rsid w:val="00C363BE"/>
    <w:rsid w:val="00C3719D"/>
    <w:rsid w:val="00C37523"/>
    <w:rsid w:val="00C37CC3"/>
    <w:rsid w:val="00C37F98"/>
    <w:rsid w:val="00C405FD"/>
    <w:rsid w:val="00C4067E"/>
    <w:rsid w:val="00C4137B"/>
    <w:rsid w:val="00C41E75"/>
    <w:rsid w:val="00C42BAB"/>
    <w:rsid w:val="00C43F74"/>
    <w:rsid w:val="00C44BB4"/>
    <w:rsid w:val="00C4515C"/>
    <w:rsid w:val="00C45741"/>
    <w:rsid w:val="00C4667B"/>
    <w:rsid w:val="00C46A82"/>
    <w:rsid w:val="00C46CEC"/>
    <w:rsid w:val="00C4742E"/>
    <w:rsid w:val="00C4747B"/>
    <w:rsid w:val="00C47BA4"/>
    <w:rsid w:val="00C50D07"/>
    <w:rsid w:val="00C51FCF"/>
    <w:rsid w:val="00C5214D"/>
    <w:rsid w:val="00C53F20"/>
    <w:rsid w:val="00C54995"/>
    <w:rsid w:val="00C54B8F"/>
    <w:rsid w:val="00C54C68"/>
    <w:rsid w:val="00C54D41"/>
    <w:rsid w:val="00C55921"/>
    <w:rsid w:val="00C559BF"/>
    <w:rsid w:val="00C55DD0"/>
    <w:rsid w:val="00C55F6F"/>
    <w:rsid w:val="00C561AF"/>
    <w:rsid w:val="00C5676C"/>
    <w:rsid w:val="00C56FC6"/>
    <w:rsid w:val="00C57605"/>
    <w:rsid w:val="00C576A9"/>
    <w:rsid w:val="00C6006D"/>
    <w:rsid w:val="00C604A5"/>
    <w:rsid w:val="00C60783"/>
    <w:rsid w:val="00C610E9"/>
    <w:rsid w:val="00C612B9"/>
    <w:rsid w:val="00C6166D"/>
    <w:rsid w:val="00C6167D"/>
    <w:rsid w:val="00C619DA"/>
    <w:rsid w:val="00C63695"/>
    <w:rsid w:val="00C6418B"/>
    <w:rsid w:val="00C64672"/>
    <w:rsid w:val="00C64B77"/>
    <w:rsid w:val="00C64E8D"/>
    <w:rsid w:val="00C658AB"/>
    <w:rsid w:val="00C6657A"/>
    <w:rsid w:val="00C66C40"/>
    <w:rsid w:val="00C66CE5"/>
    <w:rsid w:val="00C66ECF"/>
    <w:rsid w:val="00C671C8"/>
    <w:rsid w:val="00C672B6"/>
    <w:rsid w:val="00C67941"/>
    <w:rsid w:val="00C70697"/>
    <w:rsid w:val="00C70F33"/>
    <w:rsid w:val="00C71AC5"/>
    <w:rsid w:val="00C721A3"/>
    <w:rsid w:val="00C72255"/>
    <w:rsid w:val="00C723C0"/>
    <w:rsid w:val="00C72954"/>
    <w:rsid w:val="00C72CA7"/>
    <w:rsid w:val="00C72DB6"/>
    <w:rsid w:val="00C72EF4"/>
    <w:rsid w:val="00C73124"/>
    <w:rsid w:val="00C743F0"/>
    <w:rsid w:val="00C74CA0"/>
    <w:rsid w:val="00C75081"/>
    <w:rsid w:val="00C7556E"/>
    <w:rsid w:val="00C75664"/>
    <w:rsid w:val="00C75CE0"/>
    <w:rsid w:val="00C75D2F"/>
    <w:rsid w:val="00C76643"/>
    <w:rsid w:val="00C767BE"/>
    <w:rsid w:val="00C767C3"/>
    <w:rsid w:val="00C76963"/>
    <w:rsid w:val="00C76DE3"/>
    <w:rsid w:val="00C76E3C"/>
    <w:rsid w:val="00C77168"/>
    <w:rsid w:val="00C77480"/>
    <w:rsid w:val="00C77897"/>
    <w:rsid w:val="00C77982"/>
    <w:rsid w:val="00C77B92"/>
    <w:rsid w:val="00C811D2"/>
    <w:rsid w:val="00C812EA"/>
    <w:rsid w:val="00C8133A"/>
    <w:rsid w:val="00C81568"/>
    <w:rsid w:val="00C823E7"/>
    <w:rsid w:val="00C82528"/>
    <w:rsid w:val="00C82D75"/>
    <w:rsid w:val="00C82E8B"/>
    <w:rsid w:val="00C83487"/>
    <w:rsid w:val="00C83B4D"/>
    <w:rsid w:val="00C8431E"/>
    <w:rsid w:val="00C85182"/>
    <w:rsid w:val="00C858D0"/>
    <w:rsid w:val="00C85CF2"/>
    <w:rsid w:val="00C85F97"/>
    <w:rsid w:val="00C862F5"/>
    <w:rsid w:val="00C86B9F"/>
    <w:rsid w:val="00C87FF7"/>
    <w:rsid w:val="00C9026B"/>
    <w:rsid w:val="00C9027A"/>
    <w:rsid w:val="00C9062C"/>
    <w:rsid w:val="00C9068E"/>
    <w:rsid w:val="00C90878"/>
    <w:rsid w:val="00C90A1A"/>
    <w:rsid w:val="00C9149F"/>
    <w:rsid w:val="00C9169C"/>
    <w:rsid w:val="00C91B17"/>
    <w:rsid w:val="00C91F9B"/>
    <w:rsid w:val="00C92173"/>
    <w:rsid w:val="00C92C9A"/>
    <w:rsid w:val="00C92E27"/>
    <w:rsid w:val="00C9318D"/>
    <w:rsid w:val="00C93278"/>
    <w:rsid w:val="00C9342D"/>
    <w:rsid w:val="00C93C4B"/>
    <w:rsid w:val="00C944AB"/>
    <w:rsid w:val="00C94C24"/>
    <w:rsid w:val="00C95477"/>
    <w:rsid w:val="00C95B40"/>
    <w:rsid w:val="00C96A5C"/>
    <w:rsid w:val="00C97651"/>
    <w:rsid w:val="00C97A23"/>
    <w:rsid w:val="00C97BF6"/>
    <w:rsid w:val="00C97DA0"/>
    <w:rsid w:val="00CA0210"/>
    <w:rsid w:val="00CA0590"/>
    <w:rsid w:val="00CA0864"/>
    <w:rsid w:val="00CA10CC"/>
    <w:rsid w:val="00CA12D1"/>
    <w:rsid w:val="00CA1AC7"/>
    <w:rsid w:val="00CA1D8C"/>
    <w:rsid w:val="00CA1ED8"/>
    <w:rsid w:val="00CA24D3"/>
    <w:rsid w:val="00CA2972"/>
    <w:rsid w:val="00CA31A3"/>
    <w:rsid w:val="00CA3997"/>
    <w:rsid w:val="00CA3D41"/>
    <w:rsid w:val="00CA40DC"/>
    <w:rsid w:val="00CA5D71"/>
    <w:rsid w:val="00CA63C2"/>
    <w:rsid w:val="00CA63D2"/>
    <w:rsid w:val="00CA7245"/>
    <w:rsid w:val="00CB003B"/>
    <w:rsid w:val="00CB0346"/>
    <w:rsid w:val="00CB0654"/>
    <w:rsid w:val="00CB0875"/>
    <w:rsid w:val="00CB08B3"/>
    <w:rsid w:val="00CB1153"/>
    <w:rsid w:val="00CB1678"/>
    <w:rsid w:val="00CB19C1"/>
    <w:rsid w:val="00CB1F0D"/>
    <w:rsid w:val="00CB1F63"/>
    <w:rsid w:val="00CB33E8"/>
    <w:rsid w:val="00CB3423"/>
    <w:rsid w:val="00CB4BD2"/>
    <w:rsid w:val="00CB4F86"/>
    <w:rsid w:val="00CB532A"/>
    <w:rsid w:val="00CB552C"/>
    <w:rsid w:val="00CB619A"/>
    <w:rsid w:val="00CB65F9"/>
    <w:rsid w:val="00CB6927"/>
    <w:rsid w:val="00CB6D79"/>
    <w:rsid w:val="00CB6DC0"/>
    <w:rsid w:val="00CB6E7B"/>
    <w:rsid w:val="00CB7170"/>
    <w:rsid w:val="00CB76CF"/>
    <w:rsid w:val="00CC0405"/>
    <w:rsid w:val="00CC040E"/>
    <w:rsid w:val="00CC111F"/>
    <w:rsid w:val="00CC134D"/>
    <w:rsid w:val="00CC14CB"/>
    <w:rsid w:val="00CC2011"/>
    <w:rsid w:val="00CC21A3"/>
    <w:rsid w:val="00CC22B9"/>
    <w:rsid w:val="00CC2DA3"/>
    <w:rsid w:val="00CC3EA0"/>
    <w:rsid w:val="00CC45AE"/>
    <w:rsid w:val="00CC4B74"/>
    <w:rsid w:val="00CC5005"/>
    <w:rsid w:val="00CC5AC3"/>
    <w:rsid w:val="00CC5E23"/>
    <w:rsid w:val="00CC7B45"/>
    <w:rsid w:val="00CC7C09"/>
    <w:rsid w:val="00CD0481"/>
    <w:rsid w:val="00CD05EE"/>
    <w:rsid w:val="00CD1188"/>
    <w:rsid w:val="00CD1FDF"/>
    <w:rsid w:val="00CD2D5A"/>
    <w:rsid w:val="00CD2ED1"/>
    <w:rsid w:val="00CD337B"/>
    <w:rsid w:val="00CD33BC"/>
    <w:rsid w:val="00CD3497"/>
    <w:rsid w:val="00CD3BAC"/>
    <w:rsid w:val="00CD3D8E"/>
    <w:rsid w:val="00CD3E0E"/>
    <w:rsid w:val="00CD4DFA"/>
    <w:rsid w:val="00CD53DE"/>
    <w:rsid w:val="00CD5F55"/>
    <w:rsid w:val="00CD6152"/>
    <w:rsid w:val="00CD74C2"/>
    <w:rsid w:val="00CE0424"/>
    <w:rsid w:val="00CE1420"/>
    <w:rsid w:val="00CE1C2A"/>
    <w:rsid w:val="00CE207E"/>
    <w:rsid w:val="00CE2FDB"/>
    <w:rsid w:val="00CE31A3"/>
    <w:rsid w:val="00CE4BBB"/>
    <w:rsid w:val="00CE585C"/>
    <w:rsid w:val="00CE5869"/>
    <w:rsid w:val="00CE6832"/>
    <w:rsid w:val="00CE6B55"/>
    <w:rsid w:val="00CE71B4"/>
    <w:rsid w:val="00CE7561"/>
    <w:rsid w:val="00CE758E"/>
    <w:rsid w:val="00CE7612"/>
    <w:rsid w:val="00CE7799"/>
    <w:rsid w:val="00CE77D3"/>
    <w:rsid w:val="00CF0237"/>
    <w:rsid w:val="00CF02AC"/>
    <w:rsid w:val="00CF045C"/>
    <w:rsid w:val="00CF0864"/>
    <w:rsid w:val="00CF0EBC"/>
    <w:rsid w:val="00CF1354"/>
    <w:rsid w:val="00CF14CB"/>
    <w:rsid w:val="00CF23EF"/>
    <w:rsid w:val="00CF30C1"/>
    <w:rsid w:val="00CF3960"/>
    <w:rsid w:val="00CF3AF5"/>
    <w:rsid w:val="00CF3B1F"/>
    <w:rsid w:val="00CF3BF6"/>
    <w:rsid w:val="00CF4840"/>
    <w:rsid w:val="00CF4B12"/>
    <w:rsid w:val="00CF5139"/>
    <w:rsid w:val="00CF5C2E"/>
    <w:rsid w:val="00CF6016"/>
    <w:rsid w:val="00CF625B"/>
    <w:rsid w:val="00CF638D"/>
    <w:rsid w:val="00CF687E"/>
    <w:rsid w:val="00CF6B7A"/>
    <w:rsid w:val="00CF7BB8"/>
    <w:rsid w:val="00CF7D00"/>
    <w:rsid w:val="00CF7F32"/>
    <w:rsid w:val="00D00102"/>
    <w:rsid w:val="00D0031A"/>
    <w:rsid w:val="00D00567"/>
    <w:rsid w:val="00D00AE1"/>
    <w:rsid w:val="00D010DA"/>
    <w:rsid w:val="00D01331"/>
    <w:rsid w:val="00D0214A"/>
    <w:rsid w:val="00D028EF"/>
    <w:rsid w:val="00D0293A"/>
    <w:rsid w:val="00D02D2B"/>
    <w:rsid w:val="00D02DEC"/>
    <w:rsid w:val="00D0349B"/>
    <w:rsid w:val="00D0381B"/>
    <w:rsid w:val="00D0399A"/>
    <w:rsid w:val="00D03BCC"/>
    <w:rsid w:val="00D04434"/>
    <w:rsid w:val="00D0498B"/>
    <w:rsid w:val="00D06151"/>
    <w:rsid w:val="00D06E79"/>
    <w:rsid w:val="00D078C1"/>
    <w:rsid w:val="00D0794C"/>
    <w:rsid w:val="00D07D97"/>
    <w:rsid w:val="00D10249"/>
    <w:rsid w:val="00D103BD"/>
    <w:rsid w:val="00D10409"/>
    <w:rsid w:val="00D10F00"/>
    <w:rsid w:val="00D115C3"/>
    <w:rsid w:val="00D11897"/>
    <w:rsid w:val="00D118D7"/>
    <w:rsid w:val="00D11EDD"/>
    <w:rsid w:val="00D12AF1"/>
    <w:rsid w:val="00D12B85"/>
    <w:rsid w:val="00D13135"/>
    <w:rsid w:val="00D1344F"/>
    <w:rsid w:val="00D13BC2"/>
    <w:rsid w:val="00D13E4E"/>
    <w:rsid w:val="00D147CA"/>
    <w:rsid w:val="00D14ABD"/>
    <w:rsid w:val="00D14DB2"/>
    <w:rsid w:val="00D153AA"/>
    <w:rsid w:val="00D159D4"/>
    <w:rsid w:val="00D17248"/>
    <w:rsid w:val="00D17396"/>
    <w:rsid w:val="00D1742A"/>
    <w:rsid w:val="00D17E2E"/>
    <w:rsid w:val="00D20040"/>
    <w:rsid w:val="00D207AD"/>
    <w:rsid w:val="00D208FD"/>
    <w:rsid w:val="00D2113B"/>
    <w:rsid w:val="00D21734"/>
    <w:rsid w:val="00D21811"/>
    <w:rsid w:val="00D21987"/>
    <w:rsid w:val="00D2264C"/>
    <w:rsid w:val="00D22B49"/>
    <w:rsid w:val="00D23025"/>
    <w:rsid w:val="00D239A7"/>
    <w:rsid w:val="00D23A53"/>
    <w:rsid w:val="00D23F47"/>
    <w:rsid w:val="00D24952"/>
    <w:rsid w:val="00D2497E"/>
    <w:rsid w:val="00D24F35"/>
    <w:rsid w:val="00D25661"/>
    <w:rsid w:val="00D267ED"/>
    <w:rsid w:val="00D26C4E"/>
    <w:rsid w:val="00D27249"/>
    <w:rsid w:val="00D3005B"/>
    <w:rsid w:val="00D305F5"/>
    <w:rsid w:val="00D3110E"/>
    <w:rsid w:val="00D31468"/>
    <w:rsid w:val="00D31CC1"/>
    <w:rsid w:val="00D31E35"/>
    <w:rsid w:val="00D31FFB"/>
    <w:rsid w:val="00D32022"/>
    <w:rsid w:val="00D325EA"/>
    <w:rsid w:val="00D32F6D"/>
    <w:rsid w:val="00D3346D"/>
    <w:rsid w:val="00D334CA"/>
    <w:rsid w:val="00D3371B"/>
    <w:rsid w:val="00D352DE"/>
    <w:rsid w:val="00D353AF"/>
    <w:rsid w:val="00D35643"/>
    <w:rsid w:val="00D35793"/>
    <w:rsid w:val="00D35B02"/>
    <w:rsid w:val="00D362D5"/>
    <w:rsid w:val="00D36983"/>
    <w:rsid w:val="00D36E71"/>
    <w:rsid w:val="00D3711B"/>
    <w:rsid w:val="00D372DA"/>
    <w:rsid w:val="00D374B7"/>
    <w:rsid w:val="00D37A65"/>
    <w:rsid w:val="00D37D87"/>
    <w:rsid w:val="00D37E1B"/>
    <w:rsid w:val="00D405EA"/>
    <w:rsid w:val="00D40B33"/>
    <w:rsid w:val="00D410D0"/>
    <w:rsid w:val="00D41222"/>
    <w:rsid w:val="00D412D6"/>
    <w:rsid w:val="00D41417"/>
    <w:rsid w:val="00D417D4"/>
    <w:rsid w:val="00D41BDF"/>
    <w:rsid w:val="00D41DC0"/>
    <w:rsid w:val="00D4318F"/>
    <w:rsid w:val="00D438BF"/>
    <w:rsid w:val="00D43F5A"/>
    <w:rsid w:val="00D440F8"/>
    <w:rsid w:val="00D44856"/>
    <w:rsid w:val="00D44A39"/>
    <w:rsid w:val="00D44B73"/>
    <w:rsid w:val="00D44DDF"/>
    <w:rsid w:val="00D4525F"/>
    <w:rsid w:val="00D46921"/>
    <w:rsid w:val="00D47715"/>
    <w:rsid w:val="00D47876"/>
    <w:rsid w:val="00D5053D"/>
    <w:rsid w:val="00D50CA5"/>
    <w:rsid w:val="00D51591"/>
    <w:rsid w:val="00D53214"/>
    <w:rsid w:val="00D533E2"/>
    <w:rsid w:val="00D535D4"/>
    <w:rsid w:val="00D53C21"/>
    <w:rsid w:val="00D53E23"/>
    <w:rsid w:val="00D546FF"/>
    <w:rsid w:val="00D54795"/>
    <w:rsid w:val="00D5488C"/>
    <w:rsid w:val="00D54CB1"/>
    <w:rsid w:val="00D557E7"/>
    <w:rsid w:val="00D55A34"/>
    <w:rsid w:val="00D55AD5"/>
    <w:rsid w:val="00D56B27"/>
    <w:rsid w:val="00D5744B"/>
    <w:rsid w:val="00D574B1"/>
    <w:rsid w:val="00D576CA"/>
    <w:rsid w:val="00D5791D"/>
    <w:rsid w:val="00D60078"/>
    <w:rsid w:val="00D60E13"/>
    <w:rsid w:val="00D60ED7"/>
    <w:rsid w:val="00D60F0F"/>
    <w:rsid w:val="00D61AF5"/>
    <w:rsid w:val="00D62054"/>
    <w:rsid w:val="00D625AB"/>
    <w:rsid w:val="00D62CD5"/>
    <w:rsid w:val="00D63B10"/>
    <w:rsid w:val="00D64101"/>
    <w:rsid w:val="00D6435F"/>
    <w:rsid w:val="00D64BBB"/>
    <w:rsid w:val="00D64E41"/>
    <w:rsid w:val="00D652B5"/>
    <w:rsid w:val="00D657D5"/>
    <w:rsid w:val="00D65C42"/>
    <w:rsid w:val="00D65E6C"/>
    <w:rsid w:val="00D65F39"/>
    <w:rsid w:val="00D65F48"/>
    <w:rsid w:val="00D66155"/>
    <w:rsid w:val="00D6685A"/>
    <w:rsid w:val="00D66A33"/>
    <w:rsid w:val="00D671DA"/>
    <w:rsid w:val="00D679DC"/>
    <w:rsid w:val="00D708B0"/>
    <w:rsid w:val="00D70B19"/>
    <w:rsid w:val="00D70E73"/>
    <w:rsid w:val="00D7135D"/>
    <w:rsid w:val="00D728FE"/>
    <w:rsid w:val="00D729A9"/>
    <w:rsid w:val="00D72DC4"/>
    <w:rsid w:val="00D734AC"/>
    <w:rsid w:val="00D734EC"/>
    <w:rsid w:val="00D74207"/>
    <w:rsid w:val="00D74578"/>
    <w:rsid w:val="00D74815"/>
    <w:rsid w:val="00D74E6A"/>
    <w:rsid w:val="00D75613"/>
    <w:rsid w:val="00D763CD"/>
    <w:rsid w:val="00D76401"/>
    <w:rsid w:val="00D767D6"/>
    <w:rsid w:val="00D76CEF"/>
    <w:rsid w:val="00D779B3"/>
    <w:rsid w:val="00D77B1D"/>
    <w:rsid w:val="00D77E1B"/>
    <w:rsid w:val="00D8021F"/>
    <w:rsid w:val="00D80383"/>
    <w:rsid w:val="00D80EF0"/>
    <w:rsid w:val="00D80FE6"/>
    <w:rsid w:val="00D812AB"/>
    <w:rsid w:val="00D817B0"/>
    <w:rsid w:val="00D822FA"/>
    <w:rsid w:val="00D8239F"/>
    <w:rsid w:val="00D823C6"/>
    <w:rsid w:val="00D82954"/>
    <w:rsid w:val="00D82F7D"/>
    <w:rsid w:val="00D83229"/>
    <w:rsid w:val="00D83623"/>
    <w:rsid w:val="00D842CA"/>
    <w:rsid w:val="00D8466B"/>
    <w:rsid w:val="00D84D00"/>
    <w:rsid w:val="00D84D81"/>
    <w:rsid w:val="00D84DDC"/>
    <w:rsid w:val="00D86C86"/>
    <w:rsid w:val="00D86CA3"/>
    <w:rsid w:val="00D8713B"/>
    <w:rsid w:val="00D871CE"/>
    <w:rsid w:val="00D87238"/>
    <w:rsid w:val="00D878F0"/>
    <w:rsid w:val="00D9015E"/>
    <w:rsid w:val="00D9038C"/>
    <w:rsid w:val="00D90E74"/>
    <w:rsid w:val="00D91055"/>
    <w:rsid w:val="00D9196D"/>
    <w:rsid w:val="00D91C92"/>
    <w:rsid w:val="00D91D32"/>
    <w:rsid w:val="00D91ED4"/>
    <w:rsid w:val="00D91F65"/>
    <w:rsid w:val="00D92982"/>
    <w:rsid w:val="00D935C6"/>
    <w:rsid w:val="00D93AAE"/>
    <w:rsid w:val="00D93C39"/>
    <w:rsid w:val="00D94EA3"/>
    <w:rsid w:val="00D95549"/>
    <w:rsid w:val="00D963DA"/>
    <w:rsid w:val="00D974EF"/>
    <w:rsid w:val="00D977AA"/>
    <w:rsid w:val="00DA01B6"/>
    <w:rsid w:val="00DA1349"/>
    <w:rsid w:val="00DA1498"/>
    <w:rsid w:val="00DA1AC3"/>
    <w:rsid w:val="00DA2F6C"/>
    <w:rsid w:val="00DA305E"/>
    <w:rsid w:val="00DA45A0"/>
    <w:rsid w:val="00DA45FB"/>
    <w:rsid w:val="00DA4622"/>
    <w:rsid w:val="00DA463E"/>
    <w:rsid w:val="00DA5007"/>
    <w:rsid w:val="00DA5417"/>
    <w:rsid w:val="00DA56E8"/>
    <w:rsid w:val="00DA5828"/>
    <w:rsid w:val="00DA5F5F"/>
    <w:rsid w:val="00DA69D7"/>
    <w:rsid w:val="00DA6A0A"/>
    <w:rsid w:val="00DA6BEF"/>
    <w:rsid w:val="00DA6CA1"/>
    <w:rsid w:val="00DA73BC"/>
    <w:rsid w:val="00DA7BDA"/>
    <w:rsid w:val="00DB00F8"/>
    <w:rsid w:val="00DB0A9F"/>
    <w:rsid w:val="00DB1221"/>
    <w:rsid w:val="00DB230B"/>
    <w:rsid w:val="00DB377D"/>
    <w:rsid w:val="00DB37A7"/>
    <w:rsid w:val="00DB40FB"/>
    <w:rsid w:val="00DB5719"/>
    <w:rsid w:val="00DB6768"/>
    <w:rsid w:val="00DB6E98"/>
    <w:rsid w:val="00DB72C9"/>
    <w:rsid w:val="00DC0E5D"/>
    <w:rsid w:val="00DC1887"/>
    <w:rsid w:val="00DC25CF"/>
    <w:rsid w:val="00DC2840"/>
    <w:rsid w:val="00DC28F0"/>
    <w:rsid w:val="00DC2D36"/>
    <w:rsid w:val="00DC3740"/>
    <w:rsid w:val="00DC376E"/>
    <w:rsid w:val="00DC37B1"/>
    <w:rsid w:val="00DC3F66"/>
    <w:rsid w:val="00DC4646"/>
    <w:rsid w:val="00DC478F"/>
    <w:rsid w:val="00DC4F17"/>
    <w:rsid w:val="00DC53EF"/>
    <w:rsid w:val="00DC64B9"/>
    <w:rsid w:val="00DC7445"/>
    <w:rsid w:val="00DD0E49"/>
    <w:rsid w:val="00DD1938"/>
    <w:rsid w:val="00DD1B55"/>
    <w:rsid w:val="00DD1D27"/>
    <w:rsid w:val="00DD1EEE"/>
    <w:rsid w:val="00DD207B"/>
    <w:rsid w:val="00DD25DB"/>
    <w:rsid w:val="00DD2697"/>
    <w:rsid w:val="00DD32CD"/>
    <w:rsid w:val="00DD42EC"/>
    <w:rsid w:val="00DD43DE"/>
    <w:rsid w:val="00DD454B"/>
    <w:rsid w:val="00DD4AB5"/>
    <w:rsid w:val="00DD4FD7"/>
    <w:rsid w:val="00DD5309"/>
    <w:rsid w:val="00DD5447"/>
    <w:rsid w:val="00DD5931"/>
    <w:rsid w:val="00DD5AE3"/>
    <w:rsid w:val="00DD6B7F"/>
    <w:rsid w:val="00DD6FC6"/>
    <w:rsid w:val="00DD740E"/>
    <w:rsid w:val="00DD7789"/>
    <w:rsid w:val="00DE0491"/>
    <w:rsid w:val="00DE0FDD"/>
    <w:rsid w:val="00DE0FE2"/>
    <w:rsid w:val="00DE1315"/>
    <w:rsid w:val="00DE22BC"/>
    <w:rsid w:val="00DE24E3"/>
    <w:rsid w:val="00DE27EC"/>
    <w:rsid w:val="00DE2D93"/>
    <w:rsid w:val="00DE4936"/>
    <w:rsid w:val="00DE4E2C"/>
    <w:rsid w:val="00DE5608"/>
    <w:rsid w:val="00DE5686"/>
    <w:rsid w:val="00DE58D0"/>
    <w:rsid w:val="00DE5F95"/>
    <w:rsid w:val="00DE605D"/>
    <w:rsid w:val="00DE654F"/>
    <w:rsid w:val="00DE6696"/>
    <w:rsid w:val="00DE67D7"/>
    <w:rsid w:val="00DE6DB5"/>
    <w:rsid w:val="00DE6F9C"/>
    <w:rsid w:val="00DE73AB"/>
    <w:rsid w:val="00DE769D"/>
    <w:rsid w:val="00DE7A43"/>
    <w:rsid w:val="00DF02B2"/>
    <w:rsid w:val="00DF0B45"/>
    <w:rsid w:val="00DF0B6E"/>
    <w:rsid w:val="00DF15E0"/>
    <w:rsid w:val="00DF1C34"/>
    <w:rsid w:val="00DF24DD"/>
    <w:rsid w:val="00DF306A"/>
    <w:rsid w:val="00DF37A0"/>
    <w:rsid w:val="00DF3CD5"/>
    <w:rsid w:val="00DF472D"/>
    <w:rsid w:val="00DF5470"/>
    <w:rsid w:val="00DF5C56"/>
    <w:rsid w:val="00DF61AD"/>
    <w:rsid w:val="00DF6439"/>
    <w:rsid w:val="00DF66DE"/>
    <w:rsid w:val="00DF6BC9"/>
    <w:rsid w:val="00DF6DD9"/>
    <w:rsid w:val="00DF78A3"/>
    <w:rsid w:val="00DF7938"/>
    <w:rsid w:val="00DF7D33"/>
    <w:rsid w:val="00E002D7"/>
    <w:rsid w:val="00E007B2"/>
    <w:rsid w:val="00E00D29"/>
    <w:rsid w:val="00E00FE7"/>
    <w:rsid w:val="00E01746"/>
    <w:rsid w:val="00E01957"/>
    <w:rsid w:val="00E01E5E"/>
    <w:rsid w:val="00E0219D"/>
    <w:rsid w:val="00E0253C"/>
    <w:rsid w:val="00E030FE"/>
    <w:rsid w:val="00E043F2"/>
    <w:rsid w:val="00E04859"/>
    <w:rsid w:val="00E053E9"/>
    <w:rsid w:val="00E054BD"/>
    <w:rsid w:val="00E054D1"/>
    <w:rsid w:val="00E0586A"/>
    <w:rsid w:val="00E05CDC"/>
    <w:rsid w:val="00E05DED"/>
    <w:rsid w:val="00E05EBD"/>
    <w:rsid w:val="00E0694C"/>
    <w:rsid w:val="00E07170"/>
    <w:rsid w:val="00E07312"/>
    <w:rsid w:val="00E073F6"/>
    <w:rsid w:val="00E07A20"/>
    <w:rsid w:val="00E07E14"/>
    <w:rsid w:val="00E10C3B"/>
    <w:rsid w:val="00E10D85"/>
    <w:rsid w:val="00E110E7"/>
    <w:rsid w:val="00E119ED"/>
    <w:rsid w:val="00E119F4"/>
    <w:rsid w:val="00E11B20"/>
    <w:rsid w:val="00E1257F"/>
    <w:rsid w:val="00E12837"/>
    <w:rsid w:val="00E138EA"/>
    <w:rsid w:val="00E13983"/>
    <w:rsid w:val="00E1485E"/>
    <w:rsid w:val="00E1490F"/>
    <w:rsid w:val="00E14DEC"/>
    <w:rsid w:val="00E152F9"/>
    <w:rsid w:val="00E1534B"/>
    <w:rsid w:val="00E1577B"/>
    <w:rsid w:val="00E15F1A"/>
    <w:rsid w:val="00E16446"/>
    <w:rsid w:val="00E1681F"/>
    <w:rsid w:val="00E16915"/>
    <w:rsid w:val="00E17182"/>
    <w:rsid w:val="00E17545"/>
    <w:rsid w:val="00E178A3"/>
    <w:rsid w:val="00E17FA2"/>
    <w:rsid w:val="00E20983"/>
    <w:rsid w:val="00E20B15"/>
    <w:rsid w:val="00E20CED"/>
    <w:rsid w:val="00E222A7"/>
    <w:rsid w:val="00E22330"/>
    <w:rsid w:val="00E22A6B"/>
    <w:rsid w:val="00E24235"/>
    <w:rsid w:val="00E25089"/>
    <w:rsid w:val="00E25437"/>
    <w:rsid w:val="00E25757"/>
    <w:rsid w:val="00E2601C"/>
    <w:rsid w:val="00E2609B"/>
    <w:rsid w:val="00E261B5"/>
    <w:rsid w:val="00E2667F"/>
    <w:rsid w:val="00E26F39"/>
    <w:rsid w:val="00E271B8"/>
    <w:rsid w:val="00E273E2"/>
    <w:rsid w:val="00E27B8D"/>
    <w:rsid w:val="00E27CEC"/>
    <w:rsid w:val="00E27EA5"/>
    <w:rsid w:val="00E30000"/>
    <w:rsid w:val="00E3010F"/>
    <w:rsid w:val="00E309D2"/>
    <w:rsid w:val="00E30B5A"/>
    <w:rsid w:val="00E310FF"/>
    <w:rsid w:val="00E3123D"/>
    <w:rsid w:val="00E31461"/>
    <w:rsid w:val="00E31A8D"/>
    <w:rsid w:val="00E31C09"/>
    <w:rsid w:val="00E31CF9"/>
    <w:rsid w:val="00E31D43"/>
    <w:rsid w:val="00E32608"/>
    <w:rsid w:val="00E33262"/>
    <w:rsid w:val="00E33B53"/>
    <w:rsid w:val="00E33F1C"/>
    <w:rsid w:val="00E33F88"/>
    <w:rsid w:val="00E34188"/>
    <w:rsid w:val="00E345CD"/>
    <w:rsid w:val="00E34B6E"/>
    <w:rsid w:val="00E35559"/>
    <w:rsid w:val="00E36997"/>
    <w:rsid w:val="00E36D6D"/>
    <w:rsid w:val="00E36F2B"/>
    <w:rsid w:val="00E36F4F"/>
    <w:rsid w:val="00E36FD2"/>
    <w:rsid w:val="00E37218"/>
    <w:rsid w:val="00E3723A"/>
    <w:rsid w:val="00E373BB"/>
    <w:rsid w:val="00E37860"/>
    <w:rsid w:val="00E37F9A"/>
    <w:rsid w:val="00E402AA"/>
    <w:rsid w:val="00E4054A"/>
    <w:rsid w:val="00E40BB2"/>
    <w:rsid w:val="00E41190"/>
    <w:rsid w:val="00E41202"/>
    <w:rsid w:val="00E4154F"/>
    <w:rsid w:val="00E41AA0"/>
    <w:rsid w:val="00E41CD2"/>
    <w:rsid w:val="00E42017"/>
    <w:rsid w:val="00E4258F"/>
    <w:rsid w:val="00E42B0C"/>
    <w:rsid w:val="00E43359"/>
    <w:rsid w:val="00E446F1"/>
    <w:rsid w:val="00E46091"/>
    <w:rsid w:val="00E461C4"/>
    <w:rsid w:val="00E4645F"/>
    <w:rsid w:val="00E46886"/>
    <w:rsid w:val="00E46B1B"/>
    <w:rsid w:val="00E46B81"/>
    <w:rsid w:val="00E4773F"/>
    <w:rsid w:val="00E47AEF"/>
    <w:rsid w:val="00E5038A"/>
    <w:rsid w:val="00E50459"/>
    <w:rsid w:val="00E505DD"/>
    <w:rsid w:val="00E50DED"/>
    <w:rsid w:val="00E51480"/>
    <w:rsid w:val="00E518D7"/>
    <w:rsid w:val="00E51A2F"/>
    <w:rsid w:val="00E51F25"/>
    <w:rsid w:val="00E52020"/>
    <w:rsid w:val="00E523BF"/>
    <w:rsid w:val="00E525FD"/>
    <w:rsid w:val="00E52A55"/>
    <w:rsid w:val="00E53185"/>
    <w:rsid w:val="00E536AB"/>
    <w:rsid w:val="00E53B15"/>
    <w:rsid w:val="00E53B75"/>
    <w:rsid w:val="00E541AD"/>
    <w:rsid w:val="00E54E3B"/>
    <w:rsid w:val="00E54F66"/>
    <w:rsid w:val="00E5509A"/>
    <w:rsid w:val="00E5541E"/>
    <w:rsid w:val="00E554D5"/>
    <w:rsid w:val="00E566F3"/>
    <w:rsid w:val="00E56E90"/>
    <w:rsid w:val="00E57565"/>
    <w:rsid w:val="00E57C65"/>
    <w:rsid w:val="00E57E64"/>
    <w:rsid w:val="00E60616"/>
    <w:rsid w:val="00E60A12"/>
    <w:rsid w:val="00E60CF1"/>
    <w:rsid w:val="00E61073"/>
    <w:rsid w:val="00E61FED"/>
    <w:rsid w:val="00E625EE"/>
    <w:rsid w:val="00E6282E"/>
    <w:rsid w:val="00E62A38"/>
    <w:rsid w:val="00E62C10"/>
    <w:rsid w:val="00E62C11"/>
    <w:rsid w:val="00E62F1F"/>
    <w:rsid w:val="00E62F35"/>
    <w:rsid w:val="00E62FF0"/>
    <w:rsid w:val="00E6357D"/>
    <w:rsid w:val="00E636ED"/>
    <w:rsid w:val="00E63838"/>
    <w:rsid w:val="00E63B15"/>
    <w:rsid w:val="00E641B6"/>
    <w:rsid w:val="00E6425B"/>
    <w:rsid w:val="00E64434"/>
    <w:rsid w:val="00E64446"/>
    <w:rsid w:val="00E64570"/>
    <w:rsid w:val="00E653E0"/>
    <w:rsid w:val="00E65A64"/>
    <w:rsid w:val="00E66A19"/>
    <w:rsid w:val="00E67C51"/>
    <w:rsid w:val="00E70949"/>
    <w:rsid w:val="00E709C5"/>
    <w:rsid w:val="00E70CF1"/>
    <w:rsid w:val="00E7120F"/>
    <w:rsid w:val="00E71DF6"/>
    <w:rsid w:val="00E72A28"/>
    <w:rsid w:val="00E72B2A"/>
    <w:rsid w:val="00E72E9A"/>
    <w:rsid w:val="00E72EFC"/>
    <w:rsid w:val="00E733C0"/>
    <w:rsid w:val="00E74B48"/>
    <w:rsid w:val="00E74C7B"/>
    <w:rsid w:val="00E75392"/>
    <w:rsid w:val="00E755B2"/>
    <w:rsid w:val="00E758EC"/>
    <w:rsid w:val="00E76259"/>
    <w:rsid w:val="00E76583"/>
    <w:rsid w:val="00E774DB"/>
    <w:rsid w:val="00E77DE5"/>
    <w:rsid w:val="00E8007A"/>
    <w:rsid w:val="00E80134"/>
    <w:rsid w:val="00E821D6"/>
    <w:rsid w:val="00E8233A"/>
    <w:rsid w:val="00E8234C"/>
    <w:rsid w:val="00E8248E"/>
    <w:rsid w:val="00E82F93"/>
    <w:rsid w:val="00E8385E"/>
    <w:rsid w:val="00E83AA9"/>
    <w:rsid w:val="00E84AC6"/>
    <w:rsid w:val="00E84BC1"/>
    <w:rsid w:val="00E85928"/>
    <w:rsid w:val="00E860AE"/>
    <w:rsid w:val="00E862C2"/>
    <w:rsid w:val="00E86720"/>
    <w:rsid w:val="00E867B2"/>
    <w:rsid w:val="00E868C7"/>
    <w:rsid w:val="00E87221"/>
    <w:rsid w:val="00E87531"/>
    <w:rsid w:val="00E877B5"/>
    <w:rsid w:val="00E87822"/>
    <w:rsid w:val="00E902CE"/>
    <w:rsid w:val="00E90395"/>
    <w:rsid w:val="00E90783"/>
    <w:rsid w:val="00E90A93"/>
    <w:rsid w:val="00E90E49"/>
    <w:rsid w:val="00E91411"/>
    <w:rsid w:val="00E916DA"/>
    <w:rsid w:val="00E917F9"/>
    <w:rsid w:val="00E91E88"/>
    <w:rsid w:val="00E9291C"/>
    <w:rsid w:val="00E92DCB"/>
    <w:rsid w:val="00E92F86"/>
    <w:rsid w:val="00E93FFE"/>
    <w:rsid w:val="00E94A4B"/>
    <w:rsid w:val="00E94E40"/>
    <w:rsid w:val="00E94F8A"/>
    <w:rsid w:val="00E950FA"/>
    <w:rsid w:val="00E954F2"/>
    <w:rsid w:val="00E96A90"/>
    <w:rsid w:val="00E96F47"/>
    <w:rsid w:val="00E97406"/>
    <w:rsid w:val="00E97845"/>
    <w:rsid w:val="00E97A81"/>
    <w:rsid w:val="00E97C5B"/>
    <w:rsid w:val="00EA0A93"/>
    <w:rsid w:val="00EA145C"/>
    <w:rsid w:val="00EA172E"/>
    <w:rsid w:val="00EA1940"/>
    <w:rsid w:val="00EA33B1"/>
    <w:rsid w:val="00EA35AD"/>
    <w:rsid w:val="00EA383B"/>
    <w:rsid w:val="00EA478C"/>
    <w:rsid w:val="00EA4B49"/>
    <w:rsid w:val="00EA61C3"/>
    <w:rsid w:val="00EA62C3"/>
    <w:rsid w:val="00EA6AC5"/>
    <w:rsid w:val="00EA6AE5"/>
    <w:rsid w:val="00EA7A41"/>
    <w:rsid w:val="00EA7D81"/>
    <w:rsid w:val="00EB05A0"/>
    <w:rsid w:val="00EB077B"/>
    <w:rsid w:val="00EB15F6"/>
    <w:rsid w:val="00EB2129"/>
    <w:rsid w:val="00EB2190"/>
    <w:rsid w:val="00EB3308"/>
    <w:rsid w:val="00EB38BB"/>
    <w:rsid w:val="00EB3CCA"/>
    <w:rsid w:val="00EB40A6"/>
    <w:rsid w:val="00EB46CC"/>
    <w:rsid w:val="00EB476D"/>
    <w:rsid w:val="00EB4EA2"/>
    <w:rsid w:val="00EB5251"/>
    <w:rsid w:val="00EB53CA"/>
    <w:rsid w:val="00EB54ED"/>
    <w:rsid w:val="00EB5636"/>
    <w:rsid w:val="00EB5B16"/>
    <w:rsid w:val="00EB6346"/>
    <w:rsid w:val="00EB7AC8"/>
    <w:rsid w:val="00EB7F26"/>
    <w:rsid w:val="00EC138D"/>
    <w:rsid w:val="00EC1933"/>
    <w:rsid w:val="00EC27C6"/>
    <w:rsid w:val="00EC353C"/>
    <w:rsid w:val="00EC3599"/>
    <w:rsid w:val="00EC4207"/>
    <w:rsid w:val="00EC5653"/>
    <w:rsid w:val="00EC58F0"/>
    <w:rsid w:val="00EC5D1F"/>
    <w:rsid w:val="00EC5FF3"/>
    <w:rsid w:val="00EC60B5"/>
    <w:rsid w:val="00EC69C9"/>
    <w:rsid w:val="00EC6A49"/>
    <w:rsid w:val="00EC6AD1"/>
    <w:rsid w:val="00EC6B68"/>
    <w:rsid w:val="00EC6D76"/>
    <w:rsid w:val="00EC71CE"/>
    <w:rsid w:val="00EC75DD"/>
    <w:rsid w:val="00EC766B"/>
    <w:rsid w:val="00EC79BB"/>
    <w:rsid w:val="00ED0484"/>
    <w:rsid w:val="00ED0C47"/>
    <w:rsid w:val="00ED1006"/>
    <w:rsid w:val="00ED1AA4"/>
    <w:rsid w:val="00ED1DD3"/>
    <w:rsid w:val="00ED279B"/>
    <w:rsid w:val="00ED29F7"/>
    <w:rsid w:val="00ED371B"/>
    <w:rsid w:val="00ED3F0F"/>
    <w:rsid w:val="00ED4F54"/>
    <w:rsid w:val="00ED4F9D"/>
    <w:rsid w:val="00ED5CAF"/>
    <w:rsid w:val="00ED6396"/>
    <w:rsid w:val="00ED6433"/>
    <w:rsid w:val="00ED67EE"/>
    <w:rsid w:val="00ED79F6"/>
    <w:rsid w:val="00EE0A8F"/>
    <w:rsid w:val="00EE1309"/>
    <w:rsid w:val="00EE1391"/>
    <w:rsid w:val="00EE1E64"/>
    <w:rsid w:val="00EE1E92"/>
    <w:rsid w:val="00EE1EE2"/>
    <w:rsid w:val="00EE267E"/>
    <w:rsid w:val="00EE34A9"/>
    <w:rsid w:val="00EE392C"/>
    <w:rsid w:val="00EE4026"/>
    <w:rsid w:val="00EE49D4"/>
    <w:rsid w:val="00EE4B5E"/>
    <w:rsid w:val="00EE4B8A"/>
    <w:rsid w:val="00EE4DF7"/>
    <w:rsid w:val="00EE4E1C"/>
    <w:rsid w:val="00EE5F4A"/>
    <w:rsid w:val="00EE7F85"/>
    <w:rsid w:val="00EF08AA"/>
    <w:rsid w:val="00EF18FE"/>
    <w:rsid w:val="00EF3A7A"/>
    <w:rsid w:val="00EF4BB5"/>
    <w:rsid w:val="00EF4DCB"/>
    <w:rsid w:val="00EF5787"/>
    <w:rsid w:val="00EF58ED"/>
    <w:rsid w:val="00EF6015"/>
    <w:rsid w:val="00EF60D0"/>
    <w:rsid w:val="00EF682C"/>
    <w:rsid w:val="00EF7479"/>
    <w:rsid w:val="00EF7711"/>
    <w:rsid w:val="00EF78A7"/>
    <w:rsid w:val="00EF795A"/>
    <w:rsid w:val="00EF7DF6"/>
    <w:rsid w:val="00F01BDF"/>
    <w:rsid w:val="00F02009"/>
    <w:rsid w:val="00F02895"/>
    <w:rsid w:val="00F039A4"/>
    <w:rsid w:val="00F03A4B"/>
    <w:rsid w:val="00F040E8"/>
    <w:rsid w:val="00F04227"/>
    <w:rsid w:val="00F04533"/>
    <w:rsid w:val="00F0456B"/>
    <w:rsid w:val="00F04919"/>
    <w:rsid w:val="00F04ACB"/>
    <w:rsid w:val="00F0528D"/>
    <w:rsid w:val="00F058A3"/>
    <w:rsid w:val="00F05DD5"/>
    <w:rsid w:val="00F06522"/>
    <w:rsid w:val="00F06C67"/>
    <w:rsid w:val="00F06DFD"/>
    <w:rsid w:val="00F071D1"/>
    <w:rsid w:val="00F07406"/>
    <w:rsid w:val="00F07533"/>
    <w:rsid w:val="00F105B0"/>
    <w:rsid w:val="00F10629"/>
    <w:rsid w:val="00F10BD5"/>
    <w:rsid w:val="00F11290"/>
    <w:rsid w:val="00F120AE"/>
    <w:rsid w:val="00F12539"/>
    <w:rsid w:val="00F12BD7"/>
    <w:rsid w:val="00F13B91"/>
    <w:rsid w:val="00F13D59"/>
    <w:rsid w:val="00F15046"/>
    <w:rsid w:val="00F152E5"/>
    <w:rsid w:val="00F152FE"/>
    <w:rsid w:val="00F157B7"/>
    <w:rsid w:val="00F15FA5"/>
    <w:rsid w:val="00F164E9"/>
    <w:rsid w:val="00F1654E"/>
    <w:rsid w:val="00F16833"/>
    <w:rsid w:val="00F169F1"/>
    <w:rsid w:val="00F16A19"/>
    <w:rsid w:val="00F16DB1"/>
    <w:rsid w:val="00F171EE"/>
    <w:rsid w:val="00F17545"/>
    <w:rsid w:val="00F17A46"/>
    <w:rsid w:val="00F17C4B"/>
    <w:rsid w:val="00F17C73"/>
    <w:rsid w:val="00F2071D"/>
    <w:rsid w:val="00F209B7"/>
    <w:rsid w:val="00F215B2"/>
    <w:rsid w:val="00F219FA"/>
    <w:rsid w:val="00F22389"/>
    <w:rsid w:val="00F229A4"/>
    <w:rsid w:val="00F23500"/>
    <w:rsid w:val="00F2376F"/>
    <w:rsid w:val="00F2398F"/>
    <w:rsid w:val="00F24296"/>
    <w:rsid w:val="00F243D8"/>
    <w:rsid w:val="00F24474"/>
    <w:rsid w:val="00F2463D"/>
    <w:rsid w:val="00F250A6"/>
    <w:rsid w:val="00F25365"/>
    <w:rsid w:val="00F27087"/>
    <w:rsid w:val="00F27528"/>
    <w:rsid w:val="00F27A64"/>
    <w:rsid w:val="00F301AC"/>
    <w:rsid w:val="00F30828"/>
    <w:rsid w:val="00F30A09"/>
    <w:rsid w:val="00F30BFF"/>
    <w:rsid w:val="00F312EF"/>
    <w:rsid w:val="00F313D6"/>
    <w:rsid w:val="00F316AA"/>
    <w:rsid w:val="00F3174B"/>
    <w:rsid w:val="00F31A3E"/>
    <w:rsid w:val="00F324D9"/>
    <w:rsid w:val="00F329AC"/>
    <w:rsid w:val="00F33185"/>
    <w:rsid w:val="00F338DB"/>
    <w:rsid w:val="00F33AB4"/>
    <w:rsid w:val="00F33C92"/>
    <w:rsid w:val="00F33D51"/>
    <w:rsid w:val="00F33E55"/>
    <w:rsid w:val="00F33F93"/>
    <w:rsid w:val="00F34438"/>
    <w:rsid w:val="00F34DD7"/>
    <w:rsid w:val="00F35783"/>
    <w:rsid w:val="00F35FE9"/>
    <w:rsid w:val="00F37AE8"/>
    <w:rsid w:val="00F37B0F"/>
    <w:rsid w:val="00F37F46"/>
    <w:rsid w:val="00F40997"/>
    <w:rsid w:val="00F40ABA"/>
    <w:rsid w:val="00F40BE3"/>
    <w:rsid w:val="00F40F0C"/>
    <w:rsid w:val="00F41518"/>
    <w:rsid w:val="00F41BC1"/>
    <w:rsid w:val="00F41E63"/>
    <w:rsid w:val="00F42123"/>
    <w:rsid w:val="00F42807"/>
    <w:rsid w:val="00F429C3"/>
    <w:rsid w:val="00F42C6F"/>
    <w:rsid w:val="00F4364C"/>
    <w:rsid w:val="00F44955"/>
    <w:rsid w:val="00F452A8"/>
    <w:rsid w:val="00F454D7"/>
    <w:rsid w:val="00F45ED4"/>
    <w:rsid w:val="00F461B1"/>
    <w:rsid w:val="00F47596"/>
    <w:rsid w:val="00F4766C"/>
    <w:rsid w:val="00F47906"/>
    <w:rsid w:val="00F47B4B"/>
    <w:rsid w:val="00F47DD5"/>
    <w:rsid w:val="00F507D1"/>
    <w:rsid w:val="00F5098D"/>
    <w:rsid w:val="00F51175"/>
    <w:rsid w:val="00F516EF"/>
    <w:rsid w:val="00F519CE"/>
    <w:rsid w:val="00F51ADA"/>
    <w:rsid w:val="00F51AE7"/>
    <w:rsid w:val="00F51BCF"/>
    <w:rsid w:val="00F51EC2"/>
    <w:rsid w:val="00F525AD"/>
    <w:rsid w:val="00F52DC4"/>
    <w:rsid w:val="00F5313D"/>
    <w:rsid w:val="00F53AF3"/>
    <w:rsid w:val="00F53F6A"/>
    <w:rsid w:val="00F54D55"/>
    <w:rsid w:val="00F557A9"/>
    <w:rsid w:val="00F5591F"/>
    <w:rsid w:val="00F55EFB"/>
    <w:rsid w:val="00F5625A"/>
    <w:rsid w:val="00F56B53"/>
    <w:rsid w:val="00F57120"/>
    <w:rsid w:val="00F57425"/>
    <w:rsid w:val="00F57AC3"/>
    <w:rsid w:val="00F607C5"/>
    <w:rsid w:val="00F609E2"/>
    <w:rsid w:val="00F60DEA"/>
    <w:rsid w:val="00F62254"/>
    <w:rsid w:val="00F62324"/>
    <w:rsid w:val="00F62537"/>
    <w:rsid w:val="00F629F3"/>
    <w:rsid w:val="00F6302A"/>
    <w:rsid w:val="00F63199"/>
    <w:rsid w:val="00F63267"/>
    <w:rsid w:val="00F634B4"/>
    <w:rsid w:val="00F63C5F"/>
    <w:rsid w:val="00F640F6"/>
    <w:rsid w:val="00F6421C"/>
    <w:rsid w:val="00F64C2B"/>
    <w:rsid w:val="00F64C42"/>
    <w:rsid w:val="00F65080"/>
    <w:rsid w:val="00F651BE"/>
    <w:rsid w:val="00F65322"/>
    <w:rsid w:val="00F65586"/>
    <w:rsid w:val="00F65718"/>
    <w:rsid w:val="00F65BB0"/>
    <w:rsid w:val="00F667FA"/>
    <w:rsid w:val="00F66F87"/>
    <w:rsid w:val="00F6703D"/>
    <w:rsid w:val="00F67619"/>
    <w:rsid w:val="00F67748"/>
    <w:rsid w:val="00F67D30"/>
    <w:rsid w:val="00F67E02"/>
    <w:rsid w:val="00F67F53"/>
    <w:rsid w:val="00F70072"/>
    <w:rsid w:val="00F7020E"/>
    <w:rsid w:val="00F703BE"/>
    <w:rsid w:val="00F70F3C"/>
    <w:rsid w:val="00F71F69"/>
    <w:rsid w:val="00F72052"/>
    <w:rsid w:val="00F7227C"/>
    <w:rsid w:val="00F72322"/>
    <w:rsid w:val="00F72B72"/>
    <w:rsid w:val="00F73345"/>
    <w:rsid w:val="00F73A00"/>
    <w:rsid w:val="00F73BA5"/>
    <w:rsid w:val="00F73C95"/>
    <w:rsid w:val="00F7498D"/>
    <w:rsid w:val="00F74BB9"/>
    <w:rsid w:val="00F754D7"/>
    <w:rsid w:val="00F75582"/>
    <w:rsid w:val="00F7565A"/>
    <w:rsid w:val="00F75A7F"/>
    <w:rsid w:val="00F75BD8"/>
    <w:rsid w:val="00F76876"/>
    <w:rsid w:val="00F76EFA"/>
    <w:rsid w:val="00F76EFB"/>
    <w:rsid w:val="00F77A0B"/>
    <w:rsid w:val="00F800F5"/>
    <w:rsid w:val="00F8015A"/>
    <w:rsid w:val="00F804BE"/>
    <w:rsid w:val="00F80850"/>
    <w:rsid w:val="00F8098C"/>
    <w:rsid w:val="00F80B50"/>
    <w:rsid w:val="00F8100B"/>
    <w:rsid w:val="00F817CE"/>
    <w:rsid w:val="00F81D16"/>
    <w:rsid w:val="00F82079"/>
    <w:rsid w:val="00F82200"/>
    <w:rsid w:val="00F82848"/>
    <w:rsid w:val="00F828D8"/>
    <w:rsid w:val="00F8312C"/>
    <w:rsid w:val="00F83510"/>
    <w:rsid w:val="00F83589"/>
    <w:rsid w:val="00F83F4F"/>
    <w:rsid w:val="00F840CC"/>
    <w:rsid w:val="00F8452F"/>
    <w:rsid w:val="00F8456C"/>
    <w:rsid w:val="00F8502F"/>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265"/>
    <w:rsid w:val="00F94511"/>
    <w:rsid w:val="00F94B97"/>
    <w:rsid w:val="00F95071"/>
    <w:rsid w:val="00F9552D"/>
    <w:rsid w:val="00F95537"/>
    <w:rsid w:val="00F95761"/>
    <w:rsid w:val="00F96966"/>
    <w:rsid w:val="00F96985"/>
    <w:rsid w:val="00F97838"/>
    <w:rsid w:val="00F97C4E"/>
    <w:rsid w:val="00FA08CF"/>
    <w:rsid w:val="00FA0908"/>
    <w:rsid w:val="00FA1077"/>
    <w:rsid w:val="00FA11E1"/>
    <w:rsid w:val="00FA12D2"/>
    <w:rsid w:val="00FA1ADA"/>
    <w:rsid w:val="00FA2BB3"/>
    <w:rsid w:val="00FA2DF3"/>
    <w:rsid w:val="00FA3142"/>
    <w:rsid w:val="00FA31FB"/>
    <w:rsid w:val="00FA3A58"/>
    <w:rsid w:val="00FA423A"/>
    <w:rsid w:val="00FA5319"/>
    <w:rsid w:val="00FA6329"/>
    <w:rsid w:val="00FA6B32"/>
    <w:rsid w:val="00FA6D5A"/>
    <w:rsid w:val="00FA704A"/>
    <w:rsid w:val="00FB0F8B"/>
    <w:rsid w:val="00FB19A1"/>
    <w:rsid w:val="00FB234A"/>
    <w:rsid w:val="00FB245A"/>
    <w:rsid w:val="00FB28B1"/>
    <w:rsid w:val="00FB2FCD"/>
    <w:rsid w:val="00FB342B"/>
    <w:rsid w:val="00FB455B"/>
    <w:rsid w:val="00FB46B7"/>
    <w:rsid w:val="00FB4C80"/>
    <w:rsid w:val="00FB5540"/>
    <w:rsid w:val="00FB5657"/>
    <w:rsid w:val="00FB57CC"/>
    <w:rsid w:val="00FB624B"/>
    <w:rsid w:val="00FB6327"/>
    <w:rsid w:val="00FB63CD"/>
    <w:rsid w:val="00FB65DA"/>
    <w:rsid w:val="00FB69CA"/>
    <w:rsid w:val="00FB6A6A"/>
    <w:rsid w:val="00FB6E66"/>
    <w:rsid w:val="00FB6F36"/>
    <w:rsid w:val="00FB6F61"/>
    <w:rsid w:val="00FB773D"/>
    <w:rsid w:val="00FC05EC"/>
    <w:rsid w:val="00FC0873"/>
    <w:rsid w:val="00FC129A"/>
    <w:rsid w:val="00FC160B"/>
    <w:rsid w:val="00FC183A"/>
    <w:rsid w:val="00FC29F5"/>
    <w:rsid w:val="00FC35B7"/>
    <w:rsid w:val="00FC3CD5"/>
    <w:rsid w:val="00FC3FCB"/>
    <w:rsid w:val="00FC4AD0"/>
    <w:rsid w:val="00FC5B9C"/>
    <w:rsid w:val="00FC6483"/>
    <w:rsid w:val="00FC6640"/>
    <w:rsid w:val="00FC6982"/>
    <w:rsid w:val="00FC6C06"/>
    <w:rsid w:val="00FC7313"/>
    <w:rsid w:val="00FC7429"/>
    <w:rsid w:val="00FC74AF"/>
    <w:rsid w:val="00FC7B90"/>
    <w:rsid w:val="00FD008D"/>
    <w:rsid w:val="00FD055A"/>
    <w:rsid w:val="00FD075F"/>
    <w:rsid w:val="00FD07F6"/>
    <w:rsid w:val="00FD0F96"/>
    <w:rsid w:val="00FD1479"/>
    <w:rsid w:val="00FD192C"/>
    <w:rsid w:val="00FD1963"/>
    <w:rsid w:val="00FD1A4C"/>
    <w:rsid w:val="00FD1EC8"/>
    <w:rsid w:val="00FD1F23"/>
    <w:rsid w:val="00FD2562"/>
    <w:rsid w:val="00FD328A"/>
    <w:rsid w:val="00FD3445"/>
    <w:rsid w:val="00FD37F6"/>
    <w:rsid w:val="00FD3FB3"/>
    <w:rsid w:val="00FD47A3"/>
    <w:rsid w:val="00FD47ED"/>
    <w:rsid w:val="00FD5F15"/>
    <w:rsid w:val="00FD642D"/>
    <w:rsid w:val="00FD6650"/>
    <w:rsid w:val="00FD6F04"/>
    <w:rsid w:val="00FD74DB"/>
    <w:rsid w:val="00FD7660"/>
    <w:rsid w:val="00FD79D2"/>
    <w:rsid w:val="00FE02C9"/>
    <w:rsid w:val="00FE0655"/>
    <w:rsid w:val="00FE09C8"/>
    <w:rsid w:val="00FE0DC1"/>
    <w:rsid w:val="00FE17E2"/>
    <w:rsid w:val="00FE1E40"/>
    <w:rsid w:val="00FE20E2"/>
    <w:rsid w:val="00FE2365"/>
    <w:rsid w:val="00FE26A4"/>
    <w:rsid w:val="00FE3942"/>
    <w:rsid w:val="00FE4009"/>
    <w:rsid w:val="00FE45FC"/>
    <w:rsid w:val="00FE4659"/>
    <w:rsid w:val="00FE483B"/>
    <w:rsid w:val="00FE4B0E"/>
    <w:rsid w:val="00FE4BB8"/>
    <w:rsid w:val="00FE4C7B"/>
    <w:rsid w:val="00FE4CAF"/>
    <w:rsid w:val="00FE4F3B"/>
    <w:rsid w:val="00FE5670"/>
    <w:rsid w:val="00FE5BEE"/>
    <w:rsid w:val="00FE5E76"/>
    <w:rsid w:val="00FE7078"/>
    <w:rsid w:val="00FE7336"/>
    <w:rsid w:val="00FE7535"/>
    <w:rsid w:val="00FE787C"/>
    <w:rsid w:val="00FF01C5"/>
    <w:rsid w:val="00FF0B02"/>
    <w:rsid w:val="00FF1D2C"/>
    <w:rsid w:val="00FF45A5"/>
    <w:rsid w:val="00FF49A7"/>
    <w:rsid w:val="00FF5C91"/>
    <w:rsid w:val="00FF606A"/>
    <w:rsid w:val="00FF62AE"/>
    <w:rsid w:val="00FF6AB8"/>
    <w:rsid w:val="00FF6E8B"/>
    <w:rsid w:val="0359D099"/>
    <w:rsid w:val="044FCEBB"/>
    <w:rsid w:val="0496F0B9"/>
    <w:rsid w:val="0607814E"/>
    <w:rsid w:val="06D8B70F"/>
    <w:rsid w:val="073AF6B5"/>
    <w:rsid w:val="07876F7D"/>
    <w:rsid w:val="09439610"/>
    <w:rsid w:val="0A21EB72"/>
    <w:rsid w:val="0FA0C7DC"/>
    <w:rsid w:val="11FEF9AE"/>
    <w:rsid w:val="120C6BF9"/>
    <w:rsid w:val="130897E6"/>
    <w:rsid w:val="13BDE517"/>
    <w:rsid w:val="188D5771"/>
    <w:rsid w:val="1A1165EB"/>
    <w:rsid w:val="1A2440A0"/>
    <w:rsid w:val="1EF1F735"/>
    <w:rsid w:val="209C681F"/>
    <w:rsid w:val="210E95FE"/>
    <w:rsid w:val="23E67CDA"/>
    <w:rsid w:val="24CB478D"/>
    <w:rsid w:val="261E4E13"/>
    <w:rsid w:val="28EA70FE"/>
    <w:rsid w:val="2952BF43"/>
    <w:rsid w:val="295A2ECD"/>
    <w:rsid w:val="2995EABA"/>
    <w:rsid w:val="2A2A2208"/>
    <w:rsid w:val="2CA3E6FE"/>
    <w:rsid w:val="2F17631C"/>
    <w:rsid w:val="3045607F"/>
    <w:rsid w:val="330BD6E3"/>
    <w:rsid w:val="348FB4FB"/>
    <w:rsid w:val="3648F031"/>
    <w:rsid w:val="3894BB86"/>
    <w:rsid w:val="38AC62F7"/>
    <w:rsid w:val="38E0E85D"/>
    <w:rsid w:val="3A4AED2D"/>
    <w:rsid w:val="3AF7E4AF"/>
    <w:rsid w:val="3B4D3A92"/>
    <w:rsid w:val="3E3288E3"/>
    <w:rsid w:val="4076DEA3"/>
    <w:rsid w:val="435682AA"/>
    <w:rsid w:val="44D26AB2"/>
    <w:rsid w:val="45FD0716"/>
    <w:rsid w:val="471047D8"/>
    <w:rsid w:val="471C9174"/>
    <w:rsid w:val="47A652A0"/>
    <w:rsid w:val="49E44355"/>
    <w:rsid w:val="4A243A03"/>
    <w:rsid w:val="4AA4D8F6"/>
    <w:rsid w:val="4B16A57A"/>
    <w:rsid w:val="4BD25E9D"/>
    <w:rsid w:val="4BDB776C"/>
    <w:rsid w:val="4C24C725"/>
    <w:rsid w:val="4F536E51"/>
    <w:rsid w:val="4F5C67E7"/>
    <w:rsid w:val="50269420"/>
    <w:rsid w:val="50B72A1E"/>
    <w:rsid w:val="50CFB5E6"/>
    <w:rsid w:val="516FA8A0"/>
    <w:rsid w:val="51CE5AC6"/>
    <w:rsid w:val="54DFD3FE"/>
    <w:rsid w:val="557CFF89"/>
    <w:rsid w:val="57957978"/>
    <w:rsid w:val="58456E61"/>
    <w:rsid w:val="58CA2989"/>
    <w:rsid w:val="59A39314"/>
    <w:rsid w:val="5D9D9AAC"/>
    <w:rsid w:val="5F97A740"/>
    <w:rsid w:val="600E24A0"/>
    <w:rsid w:val="67D1ACCF"/>
    <w:rsid w:val="67ED085C"/>
    <w:rsid w:val="68244409"/>
    <w:rsid w:val="685CFE84"/>
    <w:rsid w:val="685F9634"/>
    <w:rsid w:val="68C7F537"/>
    <w:rsid w:val="6C2F6603"/>
    <w:rsid w:val="6CCAFB48"/>
    <w:rsid w:val="6DBD1123"/>
    <w:rsid w:val="6DC3FCD2"/>
    <w:rsid w:val="6EA78169"/>
    <w:rsid w:val="71EB1E0F"/>
    <w:rsid w:val="74F170D1"/>
    <w:rsid w:val="751E89E2"/>
    <w:rsid w:val="778288F5"/>
    <w:rsid w:val="78D20E92"/>
    <w:rsid w:val="799055F3"/>
    <w:rsid w:val="7A414D06"/>
    <w:rsid w:val="7B00EE24"/>
    <w:rsid w:val="7CCED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9148B9B"/>
  <w15:docId w15:val="{61D69DD9-FA89-4BA2-9F5C-6E94FB91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uiPriority w:val="9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link w:val="ListChar"/>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link w:val="ListBulletChar"/>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aliases w:val="ref"/>
    <w:basedOn w:val="Normal"/>
    <w:rsid w:val="00317B01"/>
    <w:pPr>
      <w:numPr>
        <w:numId w:val="2"/>
      </w:numPr>
    </w:pPr>
  </w:style>
  <w:style w:type="paragraph" w:styleId="BalloonText">
    <w:name w:val="Balloon Text"/>
    <w:basedOn w:val="Normal"/>
    <w:link w:val="BalloonTextChar"/>
    <w:qFormat/>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uiPriority w:val="99"/>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link w:val="TANChar"/>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qFormat/>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qFormat/>
    <w:rsid w:val="00955E64"/>
    <w:rPr>
      <w:rFonts w:ascii="Arial" w:hAnsi="Arial"/>
      <w:lang w:val="en-GB"/>
    </w:rPr>
  </w:style>
  <w:style w:type="character" w:customStyle="1" w:styleId="CRCoverPageZchn">
    <w:name w:val="CR Cover Page Zchn"/>
    <w:link w:val="CRCoverPage"/>
    <w:qFormat/>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Normal"/>
    <w:uiPriority w:val="99"/>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qFormat/>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FooterChar">
    <w:name w:val="Footer Char"/>
    <w:link w:val="Footer"/>
    <w:qFormat/>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E271B8"/>
    <w:rPr>
      <w:rFonts w:ascii="Arial" w:hAnsi="Arial"/>
      <w:lang w:val="en-GB"/>
    </w:rPr>
  </w:style>
  <w:style w:type="paragraph" w:styleId="NormalWeb">
    <w:name w:val="Normal (Web)"/>
    <w:basedOn w:val="Normal"/>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uiPriority w:val="99"/>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iPriority w:val="99"/>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uiPriority w:val="99"/>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iPriority w:val="99"/>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uiPriority w:val="99"/>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qFormat/>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uiPriority w:val="99"/>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uiPriority w:val="99"/>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1">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uiPriority w:val="99"/>
    <w:rsid w:val="00E271B8"/>
    <w:pPr>
      <w:keepNext/>
      <w:keepLines/>
      <w:spacing w:before="60" w:after="180"/>
      <w:jc w:val="center"/>
      <w:textAlignment w:val="auto"/>
    </w:pPr>
    <w:rPr>
      <w:b/>
      <w:lang w:eastAsia="en-GB"/>
    </w:rPr>
  </w:style>
  <w:style w:type="character" w:customStyle="1" w:styleId="B1Car">
    <w:name w:val="B1+ Car"/>
    <w:link w:val="B1"/>
    <w:uiPriority w:val="99"/>
    <w:locked/>
    <w:rsid w:val="00E271B8"/>
    <w:rPr>
      <w:lang w:val="en-GB" w:eastAsia="en-GB"/>
    </w:rPr>
  </w:style>
  <w:style w:type="paragraph" w:customStyle="1" w:styleId="B1">
    <w:name w:val="B1+"/>
    <w:basedOn w:val="B10"/>
    <w:link w:val="B1Car"/>
    <w:uiPriority w:val="99"/>
    <w:rsid w:val="00E271B8"/>
    <w:pPr>
      <w:numPr>
        <w:numId w:val="19"/>
      </w:numPr>
      <w:textAlignment w:val="auto"/>
    </w:pPr>
    <w:rPr>
      <w:rFonts w:ascii="CG Times (WN)" w:hAnsi="CG Times (WN)"/>
      <w:lang w:eastAsia="en-GB"/>
    </w:rPr>
  </w:style>
  <w:style w:type="paragraph" w:customStyle="1" w:styleId="TALLeft1cm">
    <w:name w:val="TAL + Left:  1 cm"/>
    <w:basedOn w:val="TAL"/>
    <w:uiPriority w:val="99"/>
    <w:qFormat/>
    <w:rsid w:val="00E271B8"/>
    <w:pPr>
      <w:ind w:left="567"/>
      <w:textAlignment w:val="auto"/>
    </w:pPr>
    <w:rPr>
      <w:rFonts w:cs="Arial"/>
      <w:lang w:val="x-none" w:eastAsia="en-GB"/>
    </w:rPr>
  </w:style>
  <w:style w:type="character" w:customStyle="1" w:styleId="EXChar">
    <w:name w:val="EX Char"/>
    <w:link w:val="EX"/>
    <w:qFormat/>
    <w:locked/>
    <w:rsid w:val="00461B0C"/>
    <w:rPr>
      <w:rFonts w:ascii="Arial" w:hAnsi="Arial"/>
      <w:lang w:val="en-GB" w:eastAsia="en-US"/>
    </w:rPr>
  </w:style>
  <w:style w:type="paragraph" w:customStyle="1" w:styleId="FirstChange">
    <w:name w:val="First Change"/>
    <w:basedOn w:val="Normal"/>
    <w:qFormat/>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A69D7"/>
    <w:rPr>
      <w:rFonts w:ascii="Arial" w:hAnsi="Arial"/>
      <w:b/>
      <w:bCs/>
      <w:lang w:val="en-GB"/>
    </w:rPr>
  </w:style>
  <w:style w:type="character" w:customStyle="1" w:styleId="ReviewTextChar">
    <w:name w:val="ReviewText Char"/>
    <w:link w:val="ReviewText"/>
    <w:qFormat/>
    <w:rsid w:val="00E46B1B"/>
    <w:rPr>
      <w:rFonts w:ascii="Calibri Light" w:eastAsia="Malgun Gothic" w:hAnsi="Calibri Light"/>
    </w:rPr>
  </w:style>
  <w:style w:type="paragraph" w:customStyle="1" w:styleId="ReviewText">
    <w:name w:val="ReviewText"/>
    <w:basedOn w:val="Normal"/>
    <w:link w:val="ReviewTextChar"/>
    <w:qFormat/>
    <w:rsid w:val="00E46B1B"/>
    <w:pPr>
      <w:spacing w:after="80"/>
      <w:ind w:left="567"/>
      <w:jc w:val="left"/>
    </w:pPr>
    <w:rPr>
      <w:rFonts w:ascii="Calibri Light" w:eastAsia="Malgun Gothic" w:hAnsi="Calibri Light"/>
      <w:lang w:val="en-US"/>
    </w:rPr>
  </w:style>
  <w:style w:type="character" w:styleId="Strong">
    <w:name w:val="Strong"/>
    <w:qFormat/>
    <w:rsid w:val="00011CA9"/>
    <w:rPr>
      <w:b/>
      <w:bCs/>
    </w:rPr>
  </w:style>
  <w:style w:type="paragraph" w:customStyle="1" w:styleId="ListParagraph2">
    <w:name w:val="List Paragraph2"/>
    <w:basedOn w:val="Normal"/>
    <w:rsid w:val="00011CA9"/>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 w:type="character" w:customStyle="1" w:styleId="ProposalChar">
    <w:name w:val="Proposal Char"/>
    <w:link w:val="Proposal"/>
    <w:rsid w:val="00011CA9"/>
    <w:rPr>
      <w:rFonts w:ascii="Arial" w:hAnsi="Arial"/>
      <w:b/>
      <w:bCs/>
      <w:lang w:val="en-GB"/>
    </w:rPr>
  </w:style>
  <w:style w:type="paragraph" w:customStyle="1" w:styleId="ColorfulList-Accent11">
    <w:name w:val="Colorful List - Accent 11"/>
    <w:basedOn w:val="Normal"/>
    <w:qFormat/>
    <w:rsid w:val="00011CA9"/>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Normal"/>
    <w:next w:val="Doc-text2"/>
    <w:link w:val="Doc-titleChar"/>
    <w:qFormat/>
    <w:rsid w:val="00011CA9"/>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011CA9"/>
    <w:rPr>
      <w:rFonts w:ascii="DotumChe" w:eastAsia="黑体" w:hAnsi="DotumChe" w:cs="楷体_GB2312"/>
      <w:szCs w:val="24"/>
      <w:lang w:val="en-GB" w:eastAsia="en-GB"/>
    </w:rPr>
  </w:style>
  <w:style w:type="paragraph" w:customStyle="1" w:styleId="Comments">
    <w:name w:val="Comments"/>
    <w:basedOn w:val="Normal"/>
    <w:link w:val="CommentsChar"/>
    <w:qFormat/>
    <w:rsid w:val="00011CA9"/>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011CA9"/>
    <w:rPr>
      <w:rFonts w:ascii="DotumChe" w:eastAsia="黑体" w:hAnsi="DotumChe" w:cs="楷体_GB2312"/>
      <w:i/>
      <w:noProof/>
      <w:sz w:val="18"/>
      <w:szCs w:val="24"/>
      <w:lang w:val="en-GB" w:eastAsia="en-GB"/>
    </w:rPr>
  </w:style>
  <w:style w:type="character" w:customStyle="1" w:styleId="call-text1">
    <w:name w:val="call-text1"/>
    <w:basedOn w:val="DefaultParagraphFont"/>
    <w:rsid w:val="00011CA9"/>
  </w:style>
  <w:style w:type="character" w:customStyle="1" w:styleId="call-text-time1">
    <w:name w:val="call-text-time1"/>
    <w:rsid w:val="00011CA9"/>
    <w:rPr>
      <w:color w:val="717172"/>
    </w:rPr>
  </w:style>
  <w:style w:type="paragraph" w:customStyle="1" w:styleId="references">
    <w:name w:val="references"/>
    <w:rsid w:val="00011CA9"/>
    <w:pPr>
      <w:numPr>
        <w:numId w:val="21"/>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011CA9"/>
    <w:pPr>
      <w:numPr>
        <w:numId w:val="22"/>
      </w:numPr>
    </w:pPr>
  </w:style>
  <w:style w:type="paragraph" w:customStyle="1" w:styleId="maintext">
    <w:name w:val="main text"/>
    <w:basedOn w:val="Normal"/>
    <w:link w:val="maintextChar"/>
    <w:qFormat/>
    <w:rsid w:val="00011CA9"/>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011CA9"/>
    <w:rPr>
      <w:rFonts w:ascii="楷体_GB2312" w:eastAsia="minorBidi" w:hAnsi="楷体_GB2312" w:cs="DotumChe"/>
      <w:lang w:val="en-GB" w:eastAsia="ko-KR"/>
    </w:rPr>
  </w:style>
  <w:style w:type="paragraph" w:customStyle="1" w:styleId="TALLeft0">
    <w:name w:val="TAL + Left:  0"/>
    <w:aliases w:val="25 cm,19 cm,4 cm"/>
    <w:basedOn w:val="TAL"/>
    <w:rsid w:val="00011CA9"/>
    <w:pPr>
      <w:spacing w:line="0" w:lineRule="atLeast"/>
      <w:ind w:left="142"/>
    </w:pPr>
    <w:rPr>
      <w:rFonts w:ascii="DotumChe" w:eastAsia="MS UI Gothic" w:hAnsi="DotumChe" w:cs="楷体_GB2312"/>
      <w:lang w:eastAsia="en-GB"/>
    </w:rPr>
  </w:style>
  <w:style w:type="paragraph" w:customStyle="1" w:styleId="TALLeft050cm">
    <w:name w:val="TAL + Left:  050 cm"/>
    <w:basedOn w:val="TAL"/>
    <w:uiPriority w:val="99"/>
    <w:rsid w:val="00011CA9"/>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uiPriority w:val="99"/>
    <w:rsid w:val="00011CA9"/>
    <w:pPr>
      <w:ind w:left="425"/>
    </w:pPr>
  </w:style>
  <w:style w:type="paragraph" w:customStyle="1" w:styleId="TALLeft02cm">
    <w:name w:val="TAL + Left: 0.2 cm"/>
    <w:basedOn w:val="TAL"/>
    <w:uiPriority w:val="99"/>
    <w:qFormat/>
    <w:rsid w:val="00011CA9"/>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uiPriority w:val="99"/>
    <w:qFormat/>
    <w:rsid w:val="00011CA9"/>
    <w:pPr>
      <w:ind w:left="227"/>
    </w:pPr>
  </w:style>
  <w:style w:type="paragraph" w:customStyle="1" w:styleId="TALLeft06cm">
    <w:name w:val="TAL + Left: 0.6 cm"/>
    <w:basedOn w:val="TALLeft04cm"/>
    <w:uiPriority w:val="99"/>
    <w:qFormat/>
    <w:rsid w:val="00011CA9"/>
    <w:pPr>
      <w:ind w:left="340"/>
    </w:pPr>
  </w:style>
  <w:style w:type="character" w:customStyle="1" w:styleId="3GPPHeaderChar">
    <w:name w:val="3GPP_Header Char"/>
    <w:link w:val="3GPPHeader"/>
    <w:rsid w:val="00011CA9"/>
    <w:rPr>
      <w:rFonts w:ascii="Arial" w:hAnsi="Arial"/>
      <w:b/>
      <w:sz w:val="24"/>
      <w:lang w:val="en-GB"/>
    </w:rPr>
  </w:style>
  <w:style w:type="paragraph" w:customStyle="1" w:styleId="TAJ">
    <w:name w:val="TAJ"/>
    <w:basedOn w:val="TH"/>
    <w:rsid w:val="00011CA9"/>
    <w:rPr>
      <w:rFonts w:eastAsia="宋体"/>
      <w:lang w:eastAsia="ko-KR"/>
    </w:rPr>
  </w:style>
  <w:style w:type="character" w:customStyle="1" w:styleId="Mention1">
    <w:name w:val="Mention1"/>
    <w:uiPriority w:val="99"/>
    <w:semiHidden/>
    <w:unhideWhenUsed/>
    <w:rsid w:val="00011CA9"/>
    <w:rPr>
      <w:color w:val="2B579A"/>
      <w:shd w:val="clear" w:color="auto" w:fill="E6E6E6"/>
    </w:rPr>
  </w:style>
  <w:style w:type="paragraph" w:customStyle="1" w:styleId="Head6">
    <w:name w:val="Head 6"/>
    <w:basedOn w:val="Normal"/>
    <w:next w:val="Normal"/>
    <w:rsid w:val="00011CA9"/>
    <w:pPr>
      <w:spacing w:before="120" w:after="180"/>
      <w:ind w:left="1985" w:hanging="1985"/>
      <w:jc w:val="left"/>
    </w:pPr>
    <w:rPr>
      <w:rFonts w:eastAsia="宋体"/>
      <w:lang w:eastAsia="en-US"/>
    </w:rPr>
  </w:style>
  <w:style w:type="character" w:customStyle="1" w:styleId="TALLeft100cmCharChar0">
    <w:name w:val="TAL + Left:  1;00 cm Char Char"/>
    <w:rsid w:val="00011CA9"/>
    <w:rPr>
      <w:rFonts w:ascii="Arial" w:hAnsi="Arial" w:cs="Arial"/>
      <w:sz w:val="18"/>
      <w:szCs w:val="18"/>
      <w:lang w:val="en-GB" w:eastAsia="ko-KR"/>
    </w:rPr>
  </w:style>
  <w:style w:type="paragraph" w:customStyle="1" w:styleId="a2">
    <w:name w:val="a"/>
    <w:basedOn w:val="CRCoverPage"/>
    <w:uiPriority w:val="99"/>
    <w:rsid w:val="00011CA9"/>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011CA9"/>
    <w:pPr>
      <w:keepNext w:val="0"/>
      <w:spacing w:before="0" w:after="240"/>
    </w:pPr>
    <w:rPr>
      <w:rFonts w:eastAsia="宋体"/>
      <w:lang w:eastAsia="ko-KR"/>
    </w:rPr>
  </w:style>
  <w:style w:type="character" w:customStyle="1" w:styleId="TALNotBoldChar">
    <w:name w:val="TAL + Not Bold Char"/>
    <w:aliases w:val="Left Char"/>
    <w:link w:val="TALNotBold"/>
    <w:rsid w:val="00011CA9"/>
    <w:rPr>
      <w:rFonts w:ascii="Arial" w:eastAsia="宋体" w:hAnsi="Arial"/>
      <w:b/>
      <w:lang w:val="en-GB" w:eastAsia="ko-KR"/>
    </w:rPr>
  </w:style>
  <w:style w:type="character" w:customStyle="1" w:styleId="B2Car">
    <w:name w:val="B2 Car"/>
    <w:rsid w:val="0088724F"/>
    <w:rPr>
      <w:rFonts w:ascii="Times New Roman" w:hAnsi="Times New Roman"/>
      <w:lang w:val="en-GB" w:eastAsia="en-US"/>
    </w:rPr>
  </w:style>
  <w:style w:type="paragraph" w:customStyle="1" w:styleId="10">
    <w:name w:val="正文1"/>
    <w:uiPriority w:val="99"/>
    <w:qFormat/>
    <w:rsid w:val="0088724F"/>
    <w:pPr>
      <w:spacing w:after="160" w:line="259" w:lineRule="auto"/>
      <w:jc w:val="both"/>
    </w:pPr>
    <w:rPr>
      <w:rFonts w:ascii="Times New Roman" w:eastAsia="宋体" w:hAnsi="Times New Roman"/>
      <w:kern w:val="2"/>
      <w:sz w:val="21"/>
      <w:szCs w:val="21"/>
    </w:rPr>
  </w:style>
  <w:style w:type="character" w:styleId="LineNumber">
    <w:name w:val="line number"/>
    <w:unhideWhenUsed/>
    <w:rsid w:val="0088724F"/>
  </w:style>
  <w:style w:type="character" w:customStyle="1" w:styleId="a3">
    <w:name w:val="首标题"/>
    <w:rsid w:val="0088724F"/>
    <w:rPr>
      <w:rFonts w:ascii="Arial" w:eastAsia="宋体" w:hAnsi="Arial"/>
      <w:sz w:val="24"/>
      <w:lang w:val="en-US" w:eastAsia="zh-CN" w:bidi="ar-SA"/>
    </w:rPr>
  </w:style>
  <w:style w:type="paragraph" w:styleId="IndexHeading">
    <w:name w:val="index heading"/>
    <w:basedOn w:val="Normal"/>
    <w:next w:val="Normal"/>
    <w:uiPriority w:val="99"/>
    <w:rsid w:val="0088724F"/>
    <w:pPr>
      <w:pBdr>
        <w:top w:val="single" w:sz="12" w:space="0" w:color="auto"/>
      </w:pBdr>
      <w:overflowPunct/>
      <w:autoSpaceDE/>
      <w:autoSpaceDN/>
      <w:adjustRightInd/>
      <w:spacing w:before="360" w:after="240"/>
      <w:jc w:val="left"/>
      <w:textAlignment w:val="auto"/>
    </w:pPr>
    <w:rPr>
      <w:rFonts w:ascii="Times New Roman" w:eastAsia="MS Mincho" w:hAnsi="Times New Roman"/>
      <w:b/>
      <w:i/>
      <w:sz w:val="26"/>
      <w:lang w:eastAsia="en-US"/>
    </w:rPr>
  </w:style>
  <w:style w:type="paragraph" w:customStyle="1" w:styleId="INDENT1">
    <w:name w:val="INDENT1"/>
    <w:basedOn w:val="Normal"/>
    <w:uiPriority w:val="99"/>
    <w:rsid w:val="0088724F"/>
    <w:pPr>
      <w:overflowPunct/>
      <w:autoSpaceDE/>
      <w:autoSpaceDN/>
      <w:adjustRightInd/>
      <w:spacing w:after="180"/>
      <w:ind w:left="851"/>
      <w:jc w:val="left"/>
      <w:textAlignment w:val="auto"/>
    </w:pPr>
    <w:rPr>
      <w:rFonts w:ascii="Times New Roman" w:eastAsia="MS Mincho" w:hAnsi="Times New Roman"/>
      <w:lang w:eastAsia="en-US"/>
    </w:rPr>
  </w:style>
  <w:style w:type="paragraph" w:customStyle="1" w:styleId="INDENT3">
    <w:name w:val="INDENT3"/>
    <w:basedOn w:val="Normal"/>
    <w:uiPriority w:val="99"/>
    <w:rsid w:val="0088724F"/>
    <w:pPr>
      <w:overflowPunct/>
      <w:autoSpaceDE/>
      <w:autoSpaceDN/>
      <w:adjustRightInd/>
      <w:spacing w:after="180"/>
      <w:ind w:left="1701" w:hanging="567"/>
      <w:jc w:val="left"/>
      <w:textAlignment w:val="auto"/>
    </w:pPr>
    <w:rPr>
      <w:rFonts w:ascii="Times New Roman" w:eastAsia="MS Mincho" w:hAnsi="Times New Roman"/>
      <w:lang w:eastAsia="en-US"/>
    </w:rPr>
  </w:style>
  <w:style w:type="paragraph" w:customStyle="1" w:styleId="FigureTitle">
    <w:name w:val="Figure_Title"/>
    <w:basedOn w:val="Normal"/>
    <w:next w:val="Normal"/>
    <w:uiPriority w:val="99"/>
    <w:rsid w:val="0088724F"/>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uiPriority w:val="99"/>
    <w:rsid w:val="0088724F"/>
    <w:pPr>
      <w:keepNext/>
      <w:keepLines/>
      <w:overflowPunct/>
      <w:autoSpaceDE/>
      <w:autoSpaceDN/>
      <w:adjustRightInd/>
      <w:spacing w:after="180"/>
      <w:jc w:val="left"/>
      <w:textAlignment w:val="auto"/>
    </w:pPr>
    <w:rPr>
      <w:rFonts w:ascii="Times New Roman" w:eastAsia="MS Mincho" w:hAnsi="Times New Roman"/>
      <w:b/>
      <w:lang w:eastAsia="en-US"/>
    </w:rPr>
  </w:style>
  <w:style w:type="paragraph" w:customStyle="1" w:styleId="CouvRecTitle">
    <w:name w:val="Couv Rec Title"/>
    <w:basedOn w:val="Normal"/>
    <w:uiPriority w:val="99"/>
    <w:rsid w:val="0088724F"/>
    <w:pPr>
      <w:keepNext/>
      <w:keepLines/>
      <w:overflowPunct/>
      <w:autoSpaceDE/>
      <w:autoSpaceDN/>
      <w:adjustRightInd/>
      <w:spacing w:before="240" w:after="180"/>
      <w:ind w:left="1418"/>
      <w:jc w:val="left"/>
      <w:textAlignment w:val="auto"/>
    </w:pPr>
    <w:rPr>
      <w:rFonts w:eastAsia="MS Mincho"/>
      <w:b/>
      <w:sz w:val="36"/>
      <w:lang w:val="en-US" w:eastAsia="en-US"/>
    </w:rPr>
  </w:style>
  <w:style w:type="paragraph" w:customStyle="1" w:styleId="BalloonText1">
    <w:name w:val="Balloon Text1"/>
    <w:basedOn w:val="Normal"/>
    <w:uiPriority w:val="99"/>
    <w:semiHidden/>
    <w:rsid w:val="0088724F"/>
    <w:pPr>
      <w:overflowPunct/>
      <w:autoSpaceDE/>
      <w:autoSpaceDN/>
      <w:adjustRightInd/>
      <w:spacing w:after="180"/>
      <w:jc w:val="left"/>
      <w:textAlignment w:val="auto"/>
    </w:pPr>
    <w:rPr>
      <w:rFonts w:ascii="Tahoma" w:eastAsia="MS Mincho" w:hAnsi="Tahoma" w:cs="Tahoma"/>
      <w:sz w:val="16"/>
      <w:szCs w:val="16"/>
      <w:lang w:eastAsia="en-US"/>
    </w:rPr>
  </w:style>
  <w:style w:type="paragraph" w:customStyle="1" w:styleId="CommentSubject1">
    <w:name w:val="Comment Subject1"/>
    <w:basedOn w:val="CommentText"/>
    <w:next w:val="CommentText"/>
    <w:uiPriority w:val="99"/>
    <w:semiHidden/>
    <w:rsid w:val="0088724F"/>
    <w:pPr>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uiPriority w:val="99"/>
    <w:rsid w:val="0088724F"/>
    <w:pPr>
      <w:overflowPunct/>
      <w:autoSpaceDE/>
      <w:autoSpaceDN/>
      <w:adjustRightInd/>
      <w:ind w:left="1134" w:hanging="567"/>
      <w:jc w:val="left"/>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uiPriority w:val="99"/>
    <w:rsid w:val="0088724F"/>
    <w:pPr>
      <w:overflowPunct/>
      <w:autoSpaceDE/>
      <w:autoSpaceDN/>
      <w:adjustRightInd/>
      <w:spacing w:after="220"/>
      <w:ind w:left="1298"/>
      <w:jc w:val="left"/>
      <w:textAlignment w:val="auto"/>
    </w:pPr>
    <w:rPr>
      <w:rFonts w:eastAsia="MS Mincho"/>
      <w:sz w:val="22"/>
      <w:lang w:val="en-US" w:eastAsia="en-US"/>
    </w:rPr>
  </w:style>
  <w:style w:type="paragraph" w:customStyle="1" w:styleId="CharCharCharCharChar">
    <w:name w:val="Char Char (文字) (文字) Char (文字) (文字) Char Char (文字) (文字)"/>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uiPriority w:val="99"/>
    <w:rsid w:val="0088724F"/>
    <w:pPr>
      <w:widowControl w:val="0"/>
      <w:overflowPunct/>
      <w:autoSpaceDE/>
      <w:autoSpaceDN/>
      <w:adjustRightInd/>
      <w:spacing w:beforeLines="50" w:afterLines="50" w:after="180"/>
      <w:textAlignment w:val="auto"/>
      <w:outlineLvl w:val="1"/>
    </w:pPr>
    <w:rPr>
      <w:rFonts w:eastAsia="Arial"/>
      <w:kern w:val="2"/>
      <w:sz w:val="24"/>
      <w:szCs w:val="24"/>
      <w:lang w:eastAsia="ja-JP"/>
    </w:rPr>
  </w:style>
  <w:style w:type="paragraph" w:customStyle="1" w:styleId="ZchnZchn1">
    <w:name w:val="Zchn Zchn1"/>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uiPriority w:val="99"/>
    <w:rsid w:val="0088724F"/>
    <w:pPr>
      <w:overflowPunct/>
      <w:autoSpaceDE/>
      <w:autoSpaceDN/>
      <w:adjustRightInd/>
      <w:ind w:left="284" w:hanging="284"/>
      <w:jc w:val="left"/>
      <w:textAlignment w:val="auto"/>
    </w:pPr>
    <w:rPr>
      <w:rFonts w:eastAsia="MS Mincho"/>
      <w:szCs w:val="22"/>
      <w:lang w:eastAsia="en-US"/>
    </w:rPr>
  </w:style>
  <w:style w:type="paragraph" w:customStyle="1" w:styleId="BalloonText2">
    <w:name w:val="Balloon Text2"/>
    <w:basedOn w:val="Normal"/>
    <w:uiPriority w:val="99"/>
    <w:semiHidden/>
    <w:rsid w:val="0088724F"/>
    <w:pPr>
      <w:overflowPunct/>
      <w:autoSpaceDE/>
      <w:autoSpaceDN/>
      <w:adjustRightInd/>
      <w:spacing w:after="180"/>
      <w:jc w:val="left"/>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88724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88724F"/>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uiPriority w:val="99"/>
    <w:rsid w:val="0088724F"/>
    <w:pPr>
      <w:overflowPunct/>
      <w:autoSpaceDE/>
      <w:autoSpaceDN/>
      <w:adjustRightInd/>
      <w:spacing w:before="100" w:beforeAutospacing="1" w:after="100" w:afterAutospacing="1"/>
      <w:jc w:val="left"/>
      <w:textAlignment w:val="auto"/>
    </w:pPr>
    <w:rPr>
      <w:rFonts w:ascii="Times New Roman" w:eastAsia="MS Mincho" w:hAnsi="Times New Roman"/>
      <w:sz w:val="24"/>
      <w:szCs w:val="24"/>
      <w:lang w:val="en-US" w:eastAsia="ja-JP"/>
    </w:rPr>
  </w:style>
  <w:style w:type="character" w:customStyle="1" w:styleId="msoins00">
    <w:name w:val="msoins0"/>
    <w:rsid w:val="0088724F"/>
    <w:rPr>
      <w:rFonts w:ascii="Arial" w:eastAsia="宋体" w:hAnsi="Arial" w:cs="Arial"/>
      <w:color w:val="0000FF"/>
      <w:kern w:val="2"/>
      <w:lang w:val="en-US" w:eastAsia="zh-CN" w:bidi="ar-SA"/>
    </w:rPr>
  </w:style>
  <w:style w:type="character" w:customStyle="1" w:styleId="B3Char">
    <w:name w:val="B3 Char"/>
    <w:rsid w:val="0088724F"/>
    <w:rPr>
      <w:rFonts w:ascii="Times New Roman" w:hAnsi="Times New Roman"/>
      <w:lang w:val="en-GB" w:eastAsia="en-US"/>
    </w:rPr>
  </w:style>
  <w:style w:type="numbering" w:customStyle="1" w:styleId="2">
    <w:name w:val="列表编号2"/>
    <w:basedOn w:val="NoList"/>
    <w:rsid w:val="0088724F"/>
    <w:pPr>
      <w:numPr>
        <w:numId w:val="30"/>
      </w:numPr>
    </w:pPr>
  </w:style>
  <w:style w:type="numbering" w:customStyle="1" w:styleId="1">
    <w:name w:val="项目编号1"/>
    <w:basedOn w:val="NoList"/>
    <w:rsid w:val="0088724F"/>
    <w:pPr>
      <w:numPr>
        <w:numId w:val="29"/>
      </w:numPr>
    </w:pPr>
  </w:style>
  <w:style w:type="character" w:customStyle="1" w:styleId="ListChar">
    <w:name w:val="List Char"/>
    <w:link w:val="List"/>
    <w:rsid w:val="0088724F"/>
    <w:rPr>
      <w:rFonts w:ascii="Arial" w:hAnsi="Arial"/>
      <w:lang w:val="en-GB"/>
    </w:rPr>
  </w:style>
  <w:style w:type="character" w:customStyle="1" w:styleId="UnresolvedMention1">
    <w:name w:val="Unresolved Mention1"/>
    <w:uiPriority w:val="99"/>
    <w:semiHidden/>
    <w:unhideWhenUsed/>
    <w:rsid w:val="0088724F"/>
    <w:rPr>
      <w:color w:val="605E5C"/>
      <w:shd w:val="clear" w:color="auto" w:fill="E1DFDD"/>
    </w:rPr>
  </w:style>
  <w:style w:type="paragraph" w:styleId="TOCHeading">
    <w:name w:val="TOC Heading"/>
    <w:basedOn w:val="Heading1"/>
    <w:next w:val="Normal"/>
    <w:uiPriority w:val="39"/>
    <w:semiHidden/>
    <w:unhideWhenUsed/>
    <w:qFormat/>
    <w:rsid w:val="0088724F"/>
    <w:pPr>
      <w:numPr>
        <w:numId w:val="0"/>
      </w:numPr>
      <w:pBdr>
        <w:top w:val="none" w:sz="0" w:space="0" w:color="auto"/>
      </w:pBdr>
      <w:overflowPunct/>
      <w:autoSpaceDE/>
      <w:autoSpaceDN/>
      <w:adjustRightInd/>
      <w:spacing w:before="480" w:after="0" w:line="276" w:lineRule="auto"/>
      <w:textAlignment w:val="auto"/>
      <w:outlineLvl w:val="9"/>
    </w:pPr>
    <w:rPr>
      <w:rFonts w:ascii="Cambria" w:eastAsia="Times New Roman" w:hAnsi="Cambria" w:cs="Times New Roman"/>
      <w:b/>
      <w:bCs/>
      <w:color w:val="365F91"/>
      <w:sz w:val="28"/>
      <w:szCs w:val="28"/>
      <w:lang w:val="en-US" w:eastAsia="en-US"/>
    </w:rPr>
  </w:style>
  <w:style w:type="paragraph" w:customStyle="1" w:styleId="Proposallist">
    <w:name w:val="Proposal list"/>
    <w:basedOn w:val="Proposal"/>
    <w:link w:val="ProposallistChar"/>
    <w:qFormat/>
    <w:rsid w:val="0088724F"/>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88724F"/>
    <w:rPr>
      <w:rFonts w:ascii="Times New Roman" w:eastAsia="Times New Roman" w:hAnsi="Times New Roman"/>
      <w:b/>
      <w:lang w:val="en-GB" w:eastAsia="en-US"/>
    </w:rPr>
  </w:style>
  <w:style w:type="paragraph" w:customStyle="1" w:styleId="Discussion">
    <w:name w:val="Discussion"/>
    <w:basedOn w:val="Normal"/>
    <w:uiPriority w:val="99"/>
    <w:rsid w:val="0088724F"/>
    <w:pPr>
      <w:overflowPunct/>
      <w:autoSpaceDE/>
      <w:autoSpaceDN/>
      <w:adjustRightInd/>
      <w:spacing w:after="180"/>
      <w:jc w:val="left"/>
      <w:textAlignment w:val="auto"/>
    </w:pPr>
    <w:rPr>
      <w:rFonts w:eastAsia="等线" w:cs="Arial"/>
      <w:lang w:eastAsia="en-US"/>
    </w:rPr>
  </w:style>
  <w:style w:type="character" w:customStyle="1" w:styleId="ListBulletChar">
    <w:name w:val="List Bullet Char"/>
    <w:link w:val="ListBullet"/>
    <w:rsid w:val="0088724F"/>
    <w:rPr>
      <w:rFonts w:ascii="Arial" w:hAnsi="Arial"/>
      <w:lang w:val="en-GB"/>
    </w:rPr>
  </w:style>
  <w:style w:type="character" w:customStyle="1" w:styleId="TFChar1">
    <w:name w:val="TF Char1"/>
    <w:rsid w:val="0088724F"/>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88724F"/>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textintend1">
    <w:name w:val="text intend 1"/>
    <w:basedOn w:val="Normal"/>
    <w:uiPriority w:val="99"/>
    <w:rsid w:val="0088724F"/>
    <w:pPr>
      <w:tabs>
        <w:tab w:val="left" w:pos="992"/>
      </w:tabs>
      <w:overflowPunct/>
      <w:autoSpaceDE/>
      <w:autoSpaceDN/>
      <w:adjustRightInd/>
      <w:ind w:left="567" w:hanging="283"/>
      <w:textAlignment w:val="auto"/>
    </w:pPr>
    <w:rPr>
      <w:rFonts w:ascii="Times New Roman" w:eastAsia="MS Mincho" w:hAnsi="Times New Roman"/>
      <w:sz w:val="24"/>
      <w:lang w:val="en-US" w:eastAsia="en-US"/>
    </w:rPr>
  </w:style>
  <w:style w:type="character" w:customStyle="1" w:styleId="11">
    <w:name w:val="标题 1 字符"/>
    <w:aliases w:val="H1 字符"/>
    <w:rsid w:val="0088724F"/>
    <w:rPr>
      <w:rFonts w:ascii="Arial" w:eastAsia="Times New Roman" w:hAnsi="Arial"/>
      <w:sz w:val="36"/>
      <w:lang w:val="en-GB" w:eastAsia="ko-KR" w:bidi="ar-SA"/>
    </w:rPr>
  </w:style>
  <w:style w:type="paragraph" w:customStyle="1" w:styleId="tal0">
    <w:name w:val="tal"/>
    <w:basedOn w:val="Normal"/>
    <w:rsid w:val="0088724F"/>
    <w:pPr>
      <w:spacing w:before="100" w:beforeAutospacing="1" w:after="100" w:afterAutospacing="1"/>
      <w:jc w:val="left"/>
    </w:pPr>
    <w:rPr>
      <w:rFonts w:ascii="宋体" w:eastAsia="宋体" w:hAnsi="宋体" w:cs="宋体"/>
      <w:sz w:val="24"/>
      <w:szCs w:val="24"/>
      <w:lang w:val="en-US"/>
    </w:rPr>
  </w:style>
  <w:style w:type="character" w:styleId="UnresolvedMention">
    <w:name w:val="Unresolved Mention"/>
    <w:uiPriority w:val="99"/>
    <w:semiHidden/>
    <w:unhideWhenUsed/>
    <w:rsid w:val="0088724F"/>
    <w:rPr>
      <w:color w:val="808080"/>
      <w:shd w:val="clear" w:color="auto" w:fill="E6E6E6"/>
    </w:rPr>
  </w:style>
  <w:style w:type="table" w:customStyle="1" w:styleId="13">
    <w:name w:val="网格型1"/>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8724F"/>
    <w:pPr>
      <w:numPr>
        <w:numId w:val="31"/>
      </w:numPr>
      <w:tabs>
        <w:tab w:val="clear" w:pos="840"/>
        <w:tab w:val="num" w:pos="704"/>
      </w:tabs>
      <w:overflowPunct/>
      <w:autoSpaceDE/>
      <w:autoSpaceDN/>
      <w:adjustRightInd/>
      <w:spacing w:after="180"/>
      <w:ind w:left="704" w:hanging="420"/>
      <w:jc w:val="left"/>
      <w:textAlignment w:val="auto"/>
    </w:pPr>
    <w:rPr>
      <w:rFonts w:ascii="Times New Roman" w:eastAsia="宋体" w:hAnsi="Times New Roman"/>
    </w:rPr>
  </w:style>
  <w:style w:type="table" w:customStyle="1" w:styleId="3">
    <w:name w:val="网格型3"/>
    <w:basedOn w:val="TableNormal"/>
    <w:next w:val="TableGrid"/>
    <w:rsid w:val="0088724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724F"/>
    <w:rPr>
      <w:color w:val="808080"/>
      <w:shd w:val="clear" w:color="auto" w:fill="E6E6E6"/>
    </w:rPr>
  </w:style>
  <w:style w:type="character" w:customStyle="1" w:styleId="yinbiao">
    <w:name w:val="yinbiao"/>
    <w:basedOn w:val="DefaultParagraphFont"/>
    <w:rsid w:val="0088724F"/>
  </w:style>
  <w:style w:type="character" w:customStyle="1" w:styleId="TANChar">
    <w:name w:val="TAN Char"/>
    <w:link w:val="TAN"/>
    <w:rsid w:val="0088724F"/>
    <w:rPr>
      <w:rFonts w:ascii="Arial" w:hAnsi="Arial"/>
      <w:sz w:val="18"/>
      <w:lang w:val="en-GB" w:eastAsia="en-US"/>
    </w:rPr>
  </w:style>
  <w:style w:type="character" w:customStyle="1" w:styleId="CharChar7">
    <w:name w:val="Char Char7"/>
    <w:rsid w:val="0088724F"/>
    <w:rPr>
      <w:rFonts w:ascii="Arial" w:eastAsia="MS Mincho" w:hAnsi="Arial" w:cs="Arial"/>
      <w:b/>
      <w:bCs/>
      <w:iCs/>
      <w:sz w:val="28"/>
      <w:szCs w:val="28"/>
      <w:lang w:val="en-GB" w:eastAsia="en-GB" w:bidi="ar-SA"/>
    </w:rPr>
  </w:style>
  <w:style w:type="character" w:customStyle="1" w:styleId="16">
    <w:name w:val="16"/>
    <w:rsid w:val="00D4525F"/>
    <w:rPr>
      <w:rFonts w:ascii="Times New Roman" w:hAnsi="Times New Roman" w:cs="Times New Roman" w:hint="default"/>
      <w:color w:val="0000FF"/>
      <w:u w:val="single"/>
    </w:rPr>
  </w:style>
  <w:style w:type="paragraph" w:customStyle="1" w:styleId="ListParagraph3">
    <w:name w:val="List Paragraph3"/>
    <w:basedOn w:val="Normal"/>
    <w:rsid w:val="00B47818"/>
    <w:pPr>
      <w:overflowPunct/>
      <w:autoSpaceDE/>
      <w:autoSpaceDN/>
      <w:adjustRightInd/>
      <w:spacing w:before="100" w:beforeAutospacing="1" w:after="180"/>
      <w:ind w:left="720"/>
      <w:contextualSpacing/>
      <w:jc w:val="left"/>
      <w:textAlignment w:val="auto"/>
    </w:pPr>
    <w:rPr>
      <w:rFonts w:ascii="Times New Roman" w:eastAsia="宋体"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172688167">
      <w:bodyDiv w:val="1"/>
      <w:marLeft w:val="0"/>
      <w:marRight w:val="0"/>
      <w:marTop w:val="0"/>
      <w:marBottom w:val="0"/>
      <w:divBdr>
        <w:top w:val="none" w:sz="0" w:space="0" w:color="auto"/>
        <w:left w:val="none" w:sz="0" w:space="0" w:color="auto"/>
        <w:bottom w:val="none" w:sz="0" w:space="0" w:color="auto"/>
        <w:right w:val="none" w:sz="0" w:space="0" w:color="auto"/>
      </w:divBdr>
    </w:div>
    <w:div w:id="22564976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10597382">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75420630">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74639832">
      <w:bodyDiv w:val="1"/>
      <w:marLeft w:val="0"/>
      <w:marRight w:val="0"/>
      <w:marTop w:val="0"/>
      <w:marBottom w:val="0"/>
      <w:divBdr>
        <w:top w:val="none" w:sz="0" w:space="0" w:color="auto"/>
        <w:left w:val="none" w:sz="0" w:space="0" w:color="auto"/>
        <w:bottom w:val="none" w:sz="0" w:space="0" w:color="auto"/>
        <w:right w:val="none" w:sz="0" w:space="0" w:color="auto"/>
      </w:divBdr>
    </w:div>
    <w:div w:id="778335041">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8137885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51641721">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0367375">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65021233">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13049188">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754665717">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52396851">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4380270">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2240375">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5AIRPNAIUNRU-1156379521-3993</_dlc_DocId>
    <_dlc_DocIdUrl xmlns="71c5aaf6-e6ce-465b-b873-5148d2a4c105">
      <Url>https://nokia.sharepoint.com/sites/c5g/e2earch/_layouts/15/DocIdRedir.aspx?ID=5AIRPNAIUNRU-1156379521-3993</Url>
      <Description>5AIRPNAIUNRU-1156379521-3993</Description>
    </_dlc_DocIdUrl>
  </documentManagement>
</p:properties>
</file>

<file path=customXml/itemProps1.xml><?xml version="1.0" encoding="utf-8"?>
<ds:datastoreItem xmlns:ds="http://schemas.openxmlformats.org/officeDocument/2006/customXml" ds:itemID="{C72A21EA-06A6-4DC3-B595-BF950D85E1E1}">
  <ds:schemaRefs>
    <ds:schemaRef ds:uri="http://schemas.microsoft.com/sharepoint/events"/>
  </ds:schemaRefs>
</ds:datastoreItem>
</file>

<file path=customXml/itemProps2.xml><?xml version="1.0" encoding="utf-8"?>
<ds:datastoreItem xmlns:ds="http://schemas.openxmlformats.org/officeDocument/2006/customXml" ds:itemID="{9D1E63F4-2F45-49C2-A6F9-679D6B875A7F}">
  <ds:schemaRefs>
    <ds:schemaRef ds:uri="http://schemas.openxmlformats.org/officeDocument/2006/bibliography"/>
  </ds:schemaRefs>
</ds:datastoreItem>
</file>

<file path=customXml/itemProps3.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8DDAE7AC-9E5C-454B-AA21-38C7E6020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61D7D7-6A4A-4CA1-881E-CC94B028719B}">
  <ds:schemaRefs>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b1e1cf1a-759b-4612-9ceb-2888e9efb08a"/>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413</TotalTime>
  <Pages>19</Pages>
  <Words>5067</Words>
  <Characters>29325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Steven</cp:lastModifiedBy>
  <cp:revision>314</cp:revision>
  <cp:lastPrinted>2021-10-21T20:07:00Z</cp:lastPrinted>
  <dcterms:created xsi:type="dcterms:W3CDTF">2023-05-10T06:40:00Z</dcterms:created>
  <dcterms:modified xsi:type="dcterms:W3CDTF">2023-09-29T04:21:00Z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073a3eac-5bdc-4a9e-9b33-fa886158dc47</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